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ABBEF" w14:textId="17BFBD45" w:rsidR="00DB0CA9" w:rsidRPr="00DB0CA9" w:rsidRDefault="00DB0CA9" w:rsidP="00DB0CA9">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kern w:val="0"/>
          <w:sz w:val="32"/>
          <w:szCs w:val="32"/>
          <w:highlight w:val="yellow"/>
          <w:lang w:val="en-GB" w:eastAsia="zh-CN"/>
          <w14:ligatures w14:val="none"/>
        </w:rPr>
      </w:pPr>
      <w:r w:rsidRPr="00DB0CA9">
        <w:rPr>
          <w:rFonts w:ascii="Arial" w:eastAsia="Times New Roman" w:hAnsi="Arial" w:cs="Times New Roman"/>
          <w:b/>
          <w:kern w:val="0"/>
          <w:sz w:val="24"/>
          <w:szCs w:val="20"/>
          <w:lang w:val="en-GB" w:eastAsia="zh-CN"/>
          <w14:ligatures w14:val="none"/>
        </w:rPr>
        <w:t xml:space="preserve">3GPP RAN </w:t>
      </w:r>
      <w:r w:rsidR="00C80DD2">
        <w:rPr>
          <w:rFonts w:ascii="Arial" w:eastAsia="Times New Roman" w:hAnsi="Arial" w:cs="Times New Roman"/>
          <w:b/>
          <w:kern w:val="0"/>
          <w:sz w:val="24"/>
          <w:szCs w:val="20"/>
          <w:lang w:val="en-GB" w:eastAsia="zh-CN"/>
          <w14:ligatures w14:val="none"/>
        </w:rPr>
        <w:t xml:space="preserve">WG 4 </w:t>
      </w:r>
      <w:r w:rsidRPr="00DB0CA9">
        <w:rPr>
          <w:rFonts w:ascii="Arial" w:eastAsia="Times New Roman" w:hAnsi="Arial" w:cs="Times New Roman"/>
          <w:b/>
          <w:kern w:val="0"/>
          <w:sz w:val="24"/>
          <w:szCs w:val="20"/>
          <w:lang w:val="en-GB" w:eastAsia="zh-CN"/>
          <w14:ligatures w14:val="none"/>
        </w:rPr>
        <w:t>Meeting #1</w:t>
      </w:r>
      <w:r w:rsidR="00C80DD2">
        <w:rPr>
          <w:rFonts w:ascii="Arial" w:eastAsia="Times New Roman" w:hAnsi="Arial" w:cs="Times New Roman"/>
          <w:b/>
          <w:kern w:val="0"/>
          <w:sz w:val="24"/>
          <w:szCs w:val="20"/>
          <w:lang w:val="en-GB" w:eastAsia="zh-CN"/>
          <w14:ligatures w14:val="none"/>
        </w:rPr>
        <w:t>1</w:t>
      </w:r>
      <w:r w:rsidR="009D436D">
        <w:rPr>
          <w:rFonts w:ascii="Arial" w:eastAsia="Times New Roman" w:hAnsi="Arial" w:cs="Times New Roman"/>
          <w:b/>
          <w:kern w:val="0"/>
          <w:sz w:val="24"/>
          <w:szCs w:val="20"/>
          <w:lang w:val="en-GB" w:eastAsia="zh-CN"/>
          <w14:ligatures w14:val="none"/>
        </w:rPr>
        <w:t>2</w:t>
      </w:r>
      <w:r w:rsidRPr="00DB0CA9">
        <w:rPr>
          <w:rFonts w:ascii="Arial" w:eastAsia="Times New Roman" w:hAnsi="Arial" w:cs="Times New Roman"/>
          <w:b/>
          <w:kern w:val="0"/>
          <w:sz w:val="24"/>
          <w:szCs w:val="20"/>
          <w:lang w:val="en-GB" w:eastAsia="zh-CN"/>
          <w14:ligatures w14:val="none"/>
        </w:rPr>
        <w:tab/>
      </w:r>
      <w:r w:rsidRPr="00DB0CA9">
        <w:rPr>
          <w:rFonts w:ascii="Arial" w:eastAsia="Times New Roman" w:hAnsi="Arial" w:cs="Times New Roman"/>
          <w:b/>
          <w:kern w:val="0"/>
          <w:sz w:val="28"/>
          <w:szCs w:val="28"/>
          <w:lang w:val="en-GB" w:eastAsia="zh-CN"/>
          <w14:ligatures w14:val="none"/>
        </w:rPr>
        <w:t>R</w:t>
      </w:r>
      <w:r w:rsidR="00C80DD2">
        <w:rPr>
          <w:rFonts w:ascii="Arial" w:eastAsia="Times New Roman" w:hAnsi="Arial" w:cs="Times New Roman"/>
          <w:b/>
          <w:kern w:val="0"/>
          <w:sz w:val="28"/>
          <w:szCs w:val="28"/>
          <w:lang w:val="en-GB" w:eastAsia="zh-CN"/>
          <w14:ligatures w14:val="none"/>
        </w:rPr>
        <w:t>4</w:t>
      </w:r>
      <w:r w:rsidRPr="00DB0CA9">
        <w:rPr>
          <w:rFonts w:ascii="Arial" w:eastAsia="Times New Roman" w:hAnsi="Arial" w:cs="Times New Roman"/>
          <w:b/>
          <w:kern w:val="0"/>
          <w:sz w:val="28"/>
          <w:szCs w:val="28"/>
          <w:lang w:val="en-GB" w:eastAsia="zh-CN"/>
          <w14:ligatures w14:val="none"/>
        </w:rPr>
        <w:t>-</w:t>
      </w:r>
      <w:r w:rsidR="00C17D15">
        <w:rPr>
          <w:rFonts w:ascii="Arial" w:eastAsia="Times New Roman" w:hAnsi="Arial" w:cs="Times New Roman"/>
          <w:b/>
          <w:kern w:val="0"/>
          <w:sz w:val="28"/>
          <w:szCs w:val="28"/>
          <w:lang w:val="en-GB" w:eastAsia="zh-CN"/>
          <w14:ligatures w14:val="none"/>
        </w:rPr>
        <w:t>2411021</w:t>
      </w:r>
    </w:p>
    <w:p w14:paraId="44C86956" w14:textId="24B4688B" w:rsidR="00DB0CA9" w:rsidRPr="00896C47" w:rsidRDefault="009D436D" w:rsidP="00DB0CA9">
      <w:pPr>
        <w:keepLines/>
        <w:tabs>
          <w:tab w:val="left" w:pos="567"/>
        </w:tabs>
        <w:overflowPunct w:val="0"/>
        <w:autoSpaceDE w:val="0"/>
        <w:autoSpaceDN w:val="0"/>
        <w:adjustRightInd w:val="0"/>
        <w:spacing w:after="180" w:line="240" w:lineRule="auto"/>
        <w:textAlignment w:val="baseline"/>
        <w:rPr>
          <w:rFonts w:ascii="Arial" w:eastAsia="Times New Roman" w:hAnsi="Arial" w:cs="Times New Roman"/>
          <w:b/>
          <w:kern w:val="0"/>
          <w:sz w:val="24"/>
          <w:szCs w:val="20"/>
          <w:lang w:val="en-GB" w:eastAsia="zh-CN"/>
          <w14:ligatures w14:val="none"/>
        </w:rPr>
      </w:pPr>
      <w:r>
        <w:rPr>
          <w:rFonts w:ascii="Arial" w:eastAsia="Times New Roman" w:hAnsi="Arial" w:cs="Times New Roman"/>
          <w:b/>
          <w:kern w:val="0"/>
          <w:sz w:val="24"/>
          <w:szCs w:val="20"/>
          <w:lang w:val="en-GB" w:eastAsia="zh-CN"/>
          <w14:ligatures w14:val="none"/>
        </w:rPr>
        <w:t>Maastricht</w:t>
      </w:r>
      <w:r w:rsidR="00191621">
        <w:rPr>
          <w:rFonts w:ascii="Arial" w:eastAsia="Times New Roman" w:hAnsi="Arial" w:cs="Times New Roman"/>
          <w:b/>
          <w:kern w:val="0"/>
          <w:sz w:val="24"/>
          <w:szCs w:val="20"/>
          <w:lang w:val="en-GB" w:eastAsia="zh-CN"/>
          <w14:ligatures w14:val="none"/>
        </w:rPr>
        <w:t>,</w:t>
      </w:r>
      <w:r>
        <w:rPr>
          <w:rFonts w:ascii="Arial" w:eastAsia="Times New Roman" w:hAnsi="Arial" w:cs="Times New Roman"/>
          <w:b/>
          <w:kern w:val="0"/>
          <w:sz w:val="24"/>
          <w:szCs w:val="20"/>
          <w:lang w:val="en-GB" w:eastAsia="zh-CN"/>
          <w14:ligatures w14:val="none"/>
        </w:rPr>
        <w:t xml:space="preserve"> Netherlands</w:t>
      </w:r>
      <w:r w:rsidR="008B08C7">
        <w:rPr>
          <w:rFonts w:ascii="Arial" w:eastAsia="Times New Roman" w:hAnsi="Arial" w:cs="Times New Roman"/>
          <w:b/>
          <w:kern w:val="0"/>
          <w:sz w:val="24"/>
          <w:szCs w:val="20"/>
          <w:lang w:val="en-GB" w:eastAsia="zh-CN"/>
          <w14:ligatures w14:val="none"/>
        </w:rPr>
        <w:t xml:space="preserve"> </w:t>
      </w:r>
      <w:r w:rsidR="0039403E">
        <w:rPr>
          <w:rFonts w:ascii="Arial" w:eastAsia="Times New Roman" w:hAnsi="Arial" w:cs="Times New Roman"/>
          <w:b/>
          <w:kern w:val="0"/>
          <w:sz w:val="24"/>
          <w:szCs w:val="20"/>
          <w:lang w:val="en-GB" w:eastAsia="zh-CN"/>
          <w14:ligatures w14:val="none"/>
        </w:rPr>
        <w:t xml:space="preserve">19- 24 </w:t>
      </w:r>
      <w:r w:rsidR="00170576">
        <w:rPr>
          <w:rFonts w:ascii="Arial" w:eastAsia="Times New Roman" w:hAnsi="Arial" w:cs="Times New Roman"/>
          <w:b/>
          <w:kern w:val="0"/>
          <w:sz w:val="24"/>
          <w:szCs w:val="20"/>
          <w:lang w:val="en-GB" w:eastAsia="zh-CN"/>
          <w14:ligatures w14:val="none"/>
        </w:rPr>
        <w:t xml:space="preserve">August </w:t>
      </w:r>
      <w:r w:rsidR="00DB0CA9" w:rsidRPr="00896C47">
        <w:rPr>
          <w:rFonts w:ascii="Arial" w:eastAsia="Times New Roman" w:hAnsi="Arial" w:cs="Times New Roman"/>
          <w:b/>
          <w:kern w:val="0"/>
          <w:sz w:val="24"/>
          <w:szCs w:val="20"/>
          <w:lang w:val="en-GB" w:eastAsia="zh-CN"/>
          <w14:ligatures w14:val="none"/>
        </w:rPr>
        <w:t>202</w:t>
      </w:r>
      <w:r w:rsidR="00EC7B1D" w:rsidRPr="00896C47">
        <w:rPr>
          <w:rFonts w:ascii="Arial" w:eastAsia="Times New Roman" w:hAnsi="Arial" w:cs="Times New Roman"/>
          <w:b/>
          <w:kern w:val="0"/>
          <w:sz w:val="24"/>
          <w:szCs w:val="20"/>
          <w:lang w:val="en-GB" w:eastAsia="zh-CN"/>
          <w14:ligatures w14:val="none"/>
        </w:rPr>
        <w:t>4</w:t>
      </w:r>
    </w:p>
    <w:p w14:paraId="1134E9E0" w14:textId="3B71CC84" w:rsidR="00DB0CA9" w:rsidRPr="00F55905"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DB0CA9">
        <w:rPr>
          <w:rFonts w:ascii="Arial" w:eastAsia="Times New Roman" w:hAnsi="Arial" w:cs="Times New Roman"/>
          <w:b/>
          <w:kern w:val="0"/>
          <w:lang w:val="en-US" w:eastAsia="zh-CN"/>
          <w14:ligatures w14:val="none"/>
        </w:rPr>
        <w:t>Agenda Item:</w:t>
      </w:r>
      <w:r w:rsidRPr="00DB0CA9">
        <w:rPr>
          <w:rFonts w:ascii="Arial" w:eastAsia="Times New Roman" w:hAnsi="Arial" w:cs="Times New Roman"/>
          <w:b/>
          <w:kern w:val="0"/>
          <w:lang w:val="en-US" w:eastAsia="zh-CN"/>
          <w14:ligatures w14:val="none"/>
        </w:rPr>
        <w:tab/>
      </w:r>
      <w:r w:rsidR="00C17D15">
        <w:rPr>
          <w:rFonts w:ascii="Arial" w:eastAsia="Times New Roman" w:hAnsi="Arial" w:cs="Times New Roman"/>
          <w:b/>
          <w:kern w:val="0"/>
          <w:lang w:val="en-US" w:eastAsia="zh-CN"/>
          <w14:ligatures w14:val="none"/>
        </w:rPr>
        <w:t>8.2.5</w:t>
      </w:r>
    </w:p>
    <w:p w14:paraId="35FCF923" w14:textId="7AE5F020" w:rsidR="00DB0CA9" w:rsidRPr="00F55905"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F55905">
        <w:rPr>
          <w:rFonts w:ascii="Arial" w:eastAsia="Times New Roman" w:hAnsi="Arial" w:cs="Times New Roman"/>
          <w:b/>
          <w:kern w:val="0"/>
          <w:sz w:val="24"/>
          <w:szCs w:val="20"/>
          <w:lang w:val="en-GB" w:eastAsia="zh-CN"/>
          <w14:ligatures w14:val="none"/>
        </w:rPr>
        <w:t>Source:</w:t>
      </w:r>
      <w:r w:rsidRPr="00F55905">
        <w:rPr>
          <w:rFonts w:ascii="Arial" w:eastAsia="Times New Roman" w:hAnsi="Arial" w:cs="Times New Roman"/>
          <w:b/>
          <w:kern w:val="0"/>
          <w:sz w:val="24"/>
          <w:szCs w:val="20"/>
          <w:lang w:val="en-GB" w:eastAsia="zh-CN"/>
          <w14:ligatures w14:val="none"/>
        </w:rPr>
        <w:tab/>
        <w:t>Spark</w:t>
      </w:r>
      <w:r w:rsidR="00A46DBE">
        <w:rPr>
          <w:rFonts w:ascii="Arial" w:eastAsia="Times New Roman" w:hAnsi="Arial" w:cs="Times New Roman"/>
          <w:b/>
          <w:kern w:val="0"/>
          <w:sz w:val="24"/>
          <w:szCs w:val="20"/>
          <w:lang w:val="en-GB" w:eastAsia="zh-CN"/>
          <w14:ligatures w14:val="none"/>
        </w:rPr>
        <w:t xml:space="preserve"> NZ Ltd</w:t>
      </w:r>
    </w:p>
    <w:p w14:paraId="3B543A7B" w14:textId="4E46CA6B" w:rsidR="003E4194" w:rsidRPr="00DB0CA9" w:rsidRDefault="00DB0CA9" w:rsidP="003E419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Cs w:val="20"/>
          <w:lang w:val="en-GB" w:eastAsia="zh-CN"/>
          <w14:ligatures w14:val="none"/>
        </w:rPr>
      </w:pPr>
      <w:r w:rsidRPr="00DB0CA9">
        <w:rPr>
          <w:rFonts w:ascii="Arial" w:eastAsia="Times New Roman" w:hAnsi="Arial" w:cs="Times New Roman"/>
          <w:b/>
          <w:kern w:val="0"/>
          <w:lang w:val="en-GB" w:eastAsia="zh-CN"/>
          <w14:ligatures w14:val="none"/>
        </w:rPr>
        <w:t>Title:</w:t>
      </w:r>
      <w:r w:rsidRPr="00DB0CA9">
        <w:rPr>
          <w:rFonts w:ascii="Arial" w:eastAsia="Times New Roman" w:hAnsi="Arial" w:cs="Times New Roman"/>
          <w:b/>
          <w:kern w:val="0"/>
          <w:lang w:val="en-GB" w:eastAsia="zh-CN"/>
          <w14:ligatures w14:val="none"/>
        </w:rPr>
        <w:tab/>
      </w:r>
      <w:r w:rsidR="00382DC9">
        <w:rPr>
          <w:rFonts w:ascii="Arial" w:eastAsia="Times New Roman" w:hAnsi="Arial" w:cs="Times New Roman"/>
          <w:b/>
          <w:kern w:val="0"/>
          <w:lang w:val="en-GB" w:eastAsia="zh-CN"/>
          <w14:ligatures w14:val="none"/>
        </w:rPr>
        <w:t xml:space="preserve">Text Proposals on </w:t>
      </w:r>
      <w:r w:rsidR="003C6C3D">
        <w:rPr>
          <w:rFonts w:ascii="Arial" w:eastAsia="Times New Roman" w:hAnsi="Arial" w:cs="Times New Roman"/>
          <w:b/>
          <w:kern w:val="0"/>
          <w:lang w:val="en-GB" w:eastAsia="zh-CN"/>
          <w14:ligatures w14:val="none"/>
        </w:rPr>
        <w:t>MIMO models</w:t>
      </w:r>
      <w:r w:rsidR="003E126D">
        <w:rPr>
          <w:rFonts w:ascii="Arial" w:eastAsia="Times New Roman" w:hAnsi="Arial" w:cs="Times New Roman"/>
          <w:b/>
          <w:kern w:val="0"/>
          <w:lang w:val="en-GB" w:eastAsia="zh-CN"/>
          <w14:ligatures w14:val="none"/>
        </w:rPr>
        <w:t xml:space="preserve"> </w:t>
      </w:r>
      <w:r w:rsidR="003E4194">
        <w:rPr>
          <w:rFonts w:ascii="Arial" w:eastAsia="Times New Roman" w:hAnsi="Arial" w:cs="Times New Roman"/>
          <w:b/>
          <w:kern w:val="0"/>
          <w:lang w:val="en-GB" w:eastAsia="zh-CN"/>
          <w14:ligatures w14:val="none"/>
        </w:rPr>
        <w:t>and PA nonlinearity impacts and ACLR</w:t>
      </w:r>
    </w:p>
    <w:p w14:paraId="44EE877C" w14:textId="29546264" w:rsidR="00DB0CA9" w:rsidRPr="00DB0CA9"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Cs w:val="20"/>
          <w:lang w:val="en-GB" w:eastAsia="zh-CN"/>
          <w14:ligatures w14:val="none"/>
        </w:rPr>
      </w:pPr>
    </w:p>
    <w:p w14:paraId="0DD07CBD" w14:textId="66A25827" w:rsidR="00DB0CA9" w:rsidRPr="00DB0CA9"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lang w:val="en-GB" w:eastAsia="zh-CN"/>
          <w14:ligatures w14:val="none"/>
        </w:rPr>
      </w:pPr>
      <w:r w:rsidRPr="00DB0CA9">
        <w:rPr>
          <w:rFonts w:ascii="Arial" w:eastAsia="Times New Roman" w:hAnsi="Arial" w:cs="Times New Roman"/>
          <w:b/>
          <w:kern w:val="0"/>
          <w:lang w:val="en-GB" w:eastAsia="zh-CN"/>
          <w14:ligatures w14:val="none"/>
        </w:rPr>
        <w:t>Document for:</w:t>
      </w:r>
      <w:r w:rsidRPr="00DB0CA9">
        <w:rPr>
          <w:rFonts w:ascii="Arial" w:eastAsia="Times New Roman" w:hAnsi="Arial" w:cs="Times New Roman"/>
          <w:b/>
          <w:kern w:val="0"/>
          <w:lang w:val="en-GB" w:eastAsia="zh-CN"/>
          <w14:ligatures w14:val="none"/>
        </w:rPr>
        <w:tab/>
      </w:r>
      <w:r w:rsidR="004102C0">
        <w:rPr>
          <w:rFonts w:ascii="Arial" w:eastAsia="Times New Roman" w:hAnsi="Arial" w:cs="Times New Roman"/>
          <w:b/>
          <w:kern w:val="0"/>
          <w:lang w:val="en-GB" w:eastAsia="zh-CN"/>
          <w14:ligatures w14:val="none"/>
        </w:rPr>
        <w:t>Approval</w:t>
      </w:r>
    </w:p>
    <w:p w14:paraId="124E063A" w14:textId="16CDD5E0" w:rsidR="00DB0CA9" w:rsidRDefault="00DB0CA9" w:rsidP="00206998">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sidRPr="00206998">
        <w:rPr>
          <w:rFonts w:ascii="Arial" w:eastAsia="Times New Roman" w:hAnsi="Arial" w:cs="Times New Roman"/>
          <w:kern w:val="0"/>
          <w:sz w:val="36"/>
          <w:szCs w:val="20"/>
          <w:lang w:val="en-GB" w:eastAsia="ja-JP"/>
          <w14:ligatures w14:val="none"/>
        </w:rPr>
        <w:t>Introduction</w:t>
      </w:r>
    </w:p>
    <w:p w14:paraId="33CF8F39" w14:textId="5E6F695A" w:rsidR="003E4194" w:rsidRPr="005A0240" w:rsidRDefault="003E4194" w:rsidP="002E18BB">
      <w:pPr>
        <w:keepNext/>
        <w:keepLines/>
        <w:pBdr>
          <w:top w:val="single" w:sz="12" w:space="3" w:color="auto"/>
        </w:pBdr>
        <w:adjustRightInd w:val="0"/>
        <w:spacing w:before="240" w:after="180"/>
        <w:textAlignment w:val="baseline"/>
        <w:outlineLvl w:val="0"/>
        <w:rPr>
          <w:bCs/>
        </w:rPr>
      </w:pPr>
      <w:r w:rsidRPr="005A0240">
        <w:rPr>
          <w:bCs/>
        </w:rPr>
        <w:t>There are two parts to this contribution</w:t>
      </w:r>
      <w:r w:rsidR="002E0B22" w:rsidRPr="005A0240">
        <w:rPr>
          <w:bCs/>
        </w:rPr>
        <w:t xml:space="preserve"> and text proposals for each are provided. However, the </w:t>
      </w:r>
      <w:r w:rsidR="00B10B79" w:rsidRPr="005A0240">
        <w:rPr>
          <w:bCs/>
        </w:rPr>
        <w:t>PA non</w:t>
      </w:r>
      <w:r w:rsidR="005A0240">
        <w:rPr>
          <w:bCs/>
        </w:rPr>
        <w:t>-</w:t>
      </w:r>
      <w:r w:rsidR="00B10B79" w:rsidRPr="005A0240">
        <w:rPr>
          <w:bCs/>
        </w:rPr>
        <w:t>linearity part also requires some discussion</w:t>
      </w:r>
      <w:r w:rsidRPr="005A0240">
        <w:rPr>
          <w:bCs/>
        </w:rPr>
        <w:t>:</w:t>
      </w:r>
    </w:p>
    <w:p w14:paraId="55605BAE" w14:textId="771D2E64" w:rsidR="003E4194" w:rsidRPr="005A0240" w:rsidRDefault="003E4194" w:rsidP="002E18BB">
      <w:pPr>
        <w:keepNext/>
        <w:keepLines/>
        <w:pBdr>
          <w:top w:val="single" w:sz="12" w:space="3" w:color="auto"/>
        </w:pBdr>
        <w:adjustRightInd w:val="0"/>
        <w:spacing w:before="240" w:after="180"/>
        <w:textAlignment w:val="baseline"/>
        <w:outlineLvl w:val="0"/>
        <w:rPr>
          <w:bCs/>
        </w:rPr>
      </w:pPr>
      <w:r w:rsidRPr="005A0240">
        <w:rPr>
          <w:bCs/>
        </w:rPr>
        <w:t>MIMO models</w:t>
      </w:r>
    </w:p>
    <w:p w14:paraId="1FABA57B" w14:textId="77777777" w:rsidR="00C713B4" w:rsidRPr="005A0240" w:rsidRDefault="003E4194" w:rsidP="002E18BB">
      <w:pPr>
        <w:keepNext/>
        <w:keepLines/>
        <w:pBdr>
          <w:top w:val="single" w:sz="12" w:space="3" w:color="auto"/>
        </w:pBdr>
        <w:adjustRightInd w:val="0"/>
        <w:spacing w:before="240" w:after="180"/>
        <w:textAlignment w:val="baseline"/>
        <w:outlineLvl w:val="0"/>
        <w:rPr>
          <w:bCs/>
        </w:rPr>
      </w:pPr>
      <w:r w:rsidRPr="005A0240">
        <w:rPr>
          <w:bCs/>
        </w:rPr>
        <w:t xml:space="preserve">PA </w:t>
      </w:r>
      <w:proofErr w:type="gramStart"/>
      <w:r w:rsidRPr="005A0240">
        <w:rPr>
          <w:bCs/>
        </w:rPr>
        <w:t>non linearity</w:t>
      </w:r>
      <w:proofErr w:type="gramEnd"/>
      <w:r w:rsidRPr="005A0240">
        <w:rPr>
          <w:bCs/>
        </w:rPr>
        <w:t xml:space="preserve"> impacts and ACLR</w:t>
      </w:r>
    </w:p>
    <w:p w14:paraId="5ECA1A29" w14:textId="4CBB2287" w:rsidR="00C713B4" w:rsidRPr="00C713B4" w:rsidRDefault="00C713B4" w:rsidP="002E18BB">
      <w:pPr>
        <w:keepNext/>
        <w:keepLines/>
        <w:pBdr>
          <w:top w:val="single" w:sz="12" w:space="3" w:color="auto"/>
        </w:pBdr>
        <w:adjustRightInd w:val="0"/>
        <w:spacing w:before="240" w:after="180"/>
        <w:textAlignment w:val="baseline"/>
        <w:outlineLvl w:val="0"/>
        <w:rPr>
          <w:rFonts w:ascii="Arial" w:eastAsia="Times New Roman" w:hAnsi="Arial" w:cs="Times New Roman"/>
          <w:b/>
          <w:bCs/>
          <w:iCs/>
          <w:lang w:val="en-GB"/>
        </w:rPr>
      </w:pPr>
      <w:r w:rsidRPr="00C713B4">
        <w:rPr>
          <w:rFonts w:ascii="Arial" w:eastAsia="Times New Roman" w:hAnsi="Arial" w:cs="Times New Roman"/>
          <w:b/>
          <w:bCs/>
          <w:iCs/>
          <w:lang w:val="en-GB"/>
        </w:rPr>
        <w:t>MIMO models</w:t>
      </w:r>
    </w:p>
    <w:p w14:paraId="68A54E49" w14:textId="146E1937" w:rsidR="00BE2DCB" w:rsidRPr="005A0240" w:rsidRDefault="00BE2DCB" w:rsidP="002E18BB">
      <w:pPr>
        <w:keepNext/>
        <w:keepLines/>
        <w:pBdr>
          <w:top w:val="single" w:sz="12" w:space="3" w:color="auto"/>
        </w:pBdr>
        <w:adjustRightInd w:val="0"/>
        <w:spacing w:before="240" w:after="180"/>
        <w:textAlignment w:val="baseline"/>
        <w:outlineLvl w:val="0"/>
        <w:rPr>
          <w:bCs/>
        </w:rPr>
      </w:pPr>
      <w:r w:rsidRPr="005A0240">
        <w:rPr>
          <w:bCs/>
        </w:rPr>
        <w:t>3GPP is working on a response to an LS from ITU</w:t>
      </w:r>
      <w:r w:rsidR="008467D3" w:rsidRPr="005A0240">
        <w:rPr>
          <w:bCs/>
        </w:rPr>
        <w:t>-</w:t>
      </w:r>
      <w:r w:rsidRPr="005A0240">
        <w:rPr>
          <w:bCs/>
        </w:rPr>
        <w:t xml:space="preserve">R WP 5D. Amongst other questions, there is a question on </w:t>
      </w:r>
      <w:r w:rsidR="00746043" w:rsidRPr="005A0240">
        <w:rPr>
          <w:bCs/>
        </w:rPr>
        <w:t xml:space="preserve">the impact of </w:t>
      </w:r>
      <w:r w:rsidR="00810DC2" w:rsidRPr="005A0240">
        <w:rPr>
          <w:bCs/>
        </w:rPr>
        <w:t xml:space="preserve">beamforming </w:t>
      </w:r>
      <w:r w:rsidR="00746043" w:rsidRPr="005A0240">
        <w:rPr>
          <w:bCs/>
        </w:rPr>
        <w:t xml:space="preserve">techniques (when considering simple multiuser MIMO </w:t>
      </w:r>
      <w:r w:rsidR="008467D3" w:rsidRPr="005A0240">
        <w:rPr>
          <w:bCs/>
        </w:rPr>
        <w:t xml:space="preserve">(MU-MIMO) </w:t>
      </w:r>
      <w:r w:rsidR="00746043" w:rsidRPr="005A0240">
        <w:rPr>
          <w:bCs/>
        </w:rPr>
        <w:t>scenarios) on the radiated antenna gain from mobile base stations</w:t>
      </w:r>
      <w:r w:rsidR="008467D3" w:rsidRPr="005A0240">
        <w:rPr>
          <w:bCs/>
        </w:rPr>
        <w:t>. The specific request from ITU-R WP 5D is as follows:</w:t>
      </w:r>
    </w:p>
    <w:p w14:paraId="4F702730" w14:textId="7098F156" w:rsidR="00810DC2" w:rsidRPr="00810DC2" w:rsidRDefault="008467D3" w:rsidP="003F3984">
      <w:pPr>
        <w:spacing w:after="0" w:line="276" w:lineRule="auto"/>
        <w:contextualSpacing/>
        <w:jc w:val="both"/>
        <w:rPr>
          <w:rFonts w:ascii="Aptos" w:hAnsi="Aptos" w:cs="Times New Roman"/>
          <w:bCs/>
          <w:i/>
          <w:iCs/>
        </w:rPr>
      </w:pPr>
      <w:bookmarkStart w:id="0" w:name="_Hlk165374490"/>
      <w:r>
        <w:rPr>
          <w:bCs/>
          <w:i/>
          <w:iCs/>
        </w:rPr>
        <w:t>“</w:t>
      </w:r>
      <w:r w:rsidR="00810DC2" w:rsidRPr="00744D23">
        <w:rPr>
          <w:bCs/>
          <w:i/>
          <w:iCs/>
        </w:rPr>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Pr>
          <w:bCs/>
          <w:i/>
          <w:iCs/>
        </w:rPr>
        <w:t>”</w:t>
      </w:r>
    </w:p>
    <w:p w14:paraId="7F352594" w14:textId="77777777" w:rsidR="00CA332E" w:rsidRDefault="00CA332E" w:rsidP="003522CA">
      <w:pPr>
        <w:spacing w:after="0" w:line="276" w:lineRule="auto"/>
        <w:contextualSpacing/>
        <w:jc w:val="both"/>
        <w:rPr>
          <w:rFonts w:ascii="Arial" w:eastAsia="Times New Roman" w:hAnsi="Arial" w:cs="Times New Roman"/>
          <w:iCs/>
          <w:lang w:val="en-GB"/>
        </w:rPr>
      </w:pPr>
    </w:p>
    <w:p w14:paraId="7327E344" w14:textId="77777777" w:rsidR="006F34F8" w:rsidRPr="005A0240" w:rsidRDefault="00810DC2" w:rsidP="003522CA">
      <w:pPr>
        <w:spacing w:after="0" w:line="276" w:lineRule="auto"/>
        <w:contextualSpacing/>
        <w:jc w:val="both"/>
        <w:rPr>
          <w:bCs/>
        </w:rPr>
      </w:pPr>
      <w:r w:rsidRPr="005A0240">
        <w:rPr>
          <w:bCs/>
        </w:rPr>
        <w:t>Th</w:t>
      </w:r>
      <w:r w:rsidR="008467D3" w:rsidRPr="005A0240">
        <w:rPr>
          <w:bCs/>
        </w:rPr>
        <w:t>e aim of this</w:t>
      </w:r>
      <w:r w:rsidRPr="005A0240">
        <w:rPr>
          <w:bCs/>
        </w:rPr>
        <w:t xml:space="preserve"> contribution </w:t>
      </w:r>
      <w:r w:rsidR="008467D3" w:rsidRPr="005A0240">
        <w:rPr>
          <w:bCs/>
        </w:rPr>
        <w:t xml:space="preserve">is to provide the </w:t>
      </w:r>
      <w:r w:rsidR="00B7106E" w:rsidRPr="005A0240">
        <w:rPr>
          <w:bCs/>
        </w:rPr>
        <w:t>text propo</w:t>
      </w:r>
      <w:r w:rsidR="003522CA" w:rsidRPr="005A0240">
        <w:rPr>
          <w:bCs/>
        </w:rPr>
        <w:t xml:space="preserve">sals in </w:t>
      </w:r>
      <w:r w:rsidRPr="005A0240">
        <w:rPr>
          <w:bCs/>
        </w:rPr>
        <w:t>how to calculate the beamforming</w:t>
      </w:r>
      <w:r w:rsidR="008467D3" w:rsidRPr="005A0240">
        <w:rPr>
          <w:bCs/>
        </w:rPr>
        <w:t xml:space="preserve"> matrices </w:t>
      </w:r>
      <w:r w:rsidR="003F3984" w:rsidRPr="005A0240">
        <w:rPr>
          <w:bCs/>
        </w:rPr>
        <w:t xml:space="preserve">(known also as beamforming weights) </w:t>
      </w:r>
      <w:r w:rsidRPr="005A0240">
        <w:rPr>
          <w:bCs/>
        </w:rPr>
        <w:t>when</w:t>
      </w:r>
      <w:r w:rsidR="008467D3" w:rsidRPr="005A0240">
        <w:rPr>
          <w:bCs/>
        </w:rPr>
        <w:t xml:space="preserve"> the mobile base station operates in the MU-MIMO mode</w:t>
      </w:r>
      <w:r w:rsidRPr="005A0240">
        <w:rPr>
          <w:bCs/>
        </w:rPr>
        <w:t xml:space="preserve"> </w:t>
      </w:r>
      <w:r w:rsidR="008467D3" w:rsidRPr="005A0240">
        <w:rPr>
          <w:bCs/>
        </w:rPr>
        <w:t>using zero-forcing (</w:t>
      </w:r>
      <w:r w:rsidRPr="005A0240">
        <w:rPr>
          <w:bCs/>
        </w:rPr>
        <w:t>ZF</w:t>
      </w:r>
      <w:r w:rsidR="008467D3" w:rsidRPr="005A0240">
        <w:rPr>
          <w:bCs/>
        </w:rPr>
        <w:t>)</w:t>
      </w:r>
      <w:r w:rsidRPr="005A0240">
        <w:rPr>
          <w:bCs/>
        </w:rPr>
        <w:t xml:space="preserve"> </w:t>
      </w:r>
      <w:r w:rsidR="00F556C9" w:rsidRPr="005A0240">
        <w:rPr>
          <w:bCs/>
        </w:rPr>
        <w:t xml:space="preserve">and </w:t>
      </w:r>
      <w:r w:rsidR="008467D3" w:rsidRPr="005A0240">
        <w:rPr>
          <w:bCs/>
        </w:rPr>
        <w:t>minimum mean square error (</w:t>
      </w:r>
      <w:r w:rsidR="00F556C9" w:rsidRPr="005A0240">
        <w:rPr>
          <w:bCs/>
        </w:rPr>
        <w:t>MMSE</w:t>
      </w:r>
      <w:r w:rsidR="008467D3" w:rsidRPr="005A0240">
        <w:rPr>
          <w:bCs/>
        </w:rPr>
        <w:t>)</w:t>
      </w:r>
      <w:r w:rsidR="00F556C9" w:rsidRPr="005A0240">
        <w:rPr>
          <w:bCs/>
        </w:rPr>
        <w:t xml:space="preserve"> </w:t>
      </w:r>
      <w:r w:rsidR="008467D3" w:rsidRPr="005A0240">
        <w:rPr>
          <w:bCs/>
        </w:rPr>
        <w:t xml:space="preserve">(a.k.a. regularised zero-forcing) </w:t>
      </w:r>
      <w:r w:rsidRPr="005A0240">
        <w:rPr>
          <w:bCs/>
        </w:rPr>
        <w:t xml:space="preserve">beamforming </w:t>
      </w:r>
      <w:r w:rsidR="00F556C9" w:rsidRPr="005A0240">
        <w:rPr>
          <w:bCs/>
        </w:rPr>
        <w:t>are</w:t>
      </w:r>
      <w:r w:rsidRPr="005A0240">
        <w:rPr>
          <w:bCs/>
        </w:rPr>
        <w:t xml:space="preserve"> used</w:t>
      </w:r>
      <w:r w:rsidR="008467D3" w:rsidRPr="005A0240">
        <w:rPr>
          <w:bCs/>
        </w:rPr>
        <w:t xml:space="preserve"> under the assumption that </w:t>
      </w:r>
      <w:bookmarkEnd w:id="0"/>
      <w:r w:rsidR="001066AF" w:rsidRPr="005A0240">
        <w:rPr>
          <w:bCs/>
        </w:rPr>
        <w:t xml:space="preserve">perfect channel state information (CSI) is available at the mobile base station and user </w:t>
      </w:r>
      <w:proofErr w:type="spellStart"/>
      <w:r w:rsidR="001066AF" w:rsidRPr="005A0240">
        <w:rPr>
          <w:bCs/>
        </w:rPr>
        <w:t>equipments</w:t>
      </w:r>
      <w:proofErr w:type="spellEnd"/>
      <w:r w:rsidR="001066AF" w:rsidRPr="005A0240">
        <w:rPr>
          <w:bCs/>
        </w:rPr>
        <w:t>. This strong assumption is reasonable for the assessment of the impact of ZF and/or MMSE beamforming on the radiated gain levels of mobile base stations for co-existence analysis with other radio services. This is different from performance evaluation of specific beamforming techniques for optimisation of spectral efficiency/capacity or coverage.</w:t>
      </w:r>
    </w:p>
    <w:p w14:paraId="19F28BA7" w14:textId="77777777" w:rsidR="006F34F8" w:rsidRPr="005A0240" w:rsidRDefault="006F34F8" w:rsidP="003522CA">
      <w:pPr>
        <w:spacing w:after="0" w:line="276" w:lineRule="auto"/>
        <w:contextualSpacing/>
        <w:jc w:val="both"/>
        <w:rPr>
          <w:bCs/>
        </w:rPr>
      </w:pPr>
    </w:p>
    <w:p w14:paraId="517EB753" w14:textId="4748F540" w:rsidR="00BE2E12" w:rsidRPr="005A0240" w:rsidRDefault="00BE2E12" w:rsidP="003522CA">
      <w:pPr>
        <w:spacing w:after="0" w:line="276" w:lineRule="auto"/>
        <w:contextualSpacing/>
        <w:jc w:val="both"/>
        <w:rPr>
          <w:bCs/>
        </w:rPr>
      </w:pPr>
      <w:r w:rsidRPr="005A0240">
        <w:rPr>
          <w:bCs/>
        </w:rPr>
        <w:t>Text proposals providing BF weights are given in this contribution.</w:t>
      </w:r>
    </w:p>
    <w:p w14:paraId="7141B0C5" w14:textId="77777777" w:rsidR="00FD33A1" w:rsidRDefault="00FD33A1" w:rsidP="003522CA">
      <w:pPr>
        <w:spacing w:after="0" w:line="276" w:lineRule="auto"/>
        <w:contextualSpacing/>
        <w:jc w:val="both"/>
        <w:rPr>
          <w:rFonts w:ascii="Arial" w:eastAsia="Times New Roman" w:hAnsi="Arial" w:cs="Times New Roman"/>
          <w:iCs/>
          <w:lang w:val="en-GB"/>
        </w:rPr>
      </w:pPr>
    </w:p>
    <w:p w14:paraId="676E8ACB" w14:textId="02DC0AE2" w:rsidR="00BE2E12" w:rsidRDefault="00FD33A1" w:rsidP="003522CA">
      <w:pPr>
        <w:spacing w:after="0" w:line="276" w:lineRule="auto"/>
        <w:contextualSpacing/>
        <w:jc w:val="both"/>
        <w:rPr>
          <w:rFonts w:ascii="Arial" w:eastAsia="Times New Roman" w:hAnsi="Arial" w:cs="Times New Roman"/>
          <w:iCs/>
          <w:lang w:val="en-GB"/>
        </w:rPr>
      </w:pPr>
      <w:r w:rsidRPr="00FD33A1">
        <w:rPr>
          <w:rFonts w:ascii="Arial" w:eastAsia="Times New Roman" w:hAnsi="Arial" w:cs="Times New Roman"/>
          <w:b/>
          <w:bCs/>
          <w:iCs/>
          <w:lang w:val="en-GB"/>
        </w:rPr>
        <w:t>Proposal 1</w:t>
      </w:r>
      <w:r w:rsidRPr="00C63989">
        <w:rPr>
          <w:rFonts w:ascii="Arial" w:eastAsia="Times New Roman" w:hAnsi="Arial" w:cs="Times New Roman"/>
          <w:b/>
          <w:bCs/>
          <w:iCs/>
          <w:lang w:val="en-GB"/>
        </w:rPr>
        <w:t>:</w:t>
      </w:r>
      <w:r>
        <w:rPr>
          <w:rFonts w:ascii="Arial" w:eastAsia="Times New Roman" w:hAnsi="Arial" w:cs="Times New Roman"/>
          <w:iCs/>
          <w:lang w:val="en-GB"/>
        </w:rPr>
        <w:t xml:space="preserve"> </w:t>
      </w:r>
      <w:r w:rsidRPr="00C22D4F">
        <w:rPr>
          <w:rFonts w:ascii="Arial" w:eastAsia="Times New Roman" w:hAnsi="Arial" w:cs="Times New Roman"/>
          <w:b/>
          <w:bCs/>
          <w:iCs/>
          <w:lang w:val="en-GB"/>
        </w:rPr>
        <w:t>The text proposals in this document be included in TR</w:t>
      </w:r>
      <w:r w:rsidR="00766609" w:rsidRPr="00C22D4F">
        <w:rPr>
          <w:rFonts w:ascii="Arial" w:eastAsia="Times New Roman" w:hAnsi="Arial" w:cs="Times New Roman"/>
          <w:b/>
          <w:bCs/>
          <w:iCs/>
          <w:lang w:val="en-GB"/>
        </w:rPr>
        <w:t xml:space="preserve"> 38 922, section 7</w:t>
      </w:r>
      <w:r w:rsidR="00B70DDC">
        <w:rPr>
          <w:rFonts w:ascii="Arial" w:eastAsia="Times New Roman" w:hAnsi="Arial" w:cs="Times New Roman"/>
          <w:b/>
          <w:bCs/>
          <w:iCs/>
          <w:lang w:val="en-GB"/>
        </w:rPr>
        <w:t xml:space="preserve"> </w:t>
      </w:r>
    </w:p>
    <w:p w14:paraId="673F00FA" w14:textId="77777777" w:rsidR="00C22D4F" w:rsidRDefault="00C22D4F" w:rsidP="003522CA">
      <w:pPr>
        <w:spacing w:after="0" w:line="276" w:lineRule="auto"/>
        <w:contextualSpacing/>
        <w:jc w:val="both"/>
        <w:rPr>
          <w:rFonts w:ascii="Arial" w:eastAsia="Times New Roman" w:hAnsi="Arial" w:cs="Times New Roman"/>
          <w:iCs/>
          <w:lang w:val="en-GB"/>
        </w:rPr>
      </w:pPr>
    </w:p>
    <w:p w14:paraId="433AACAD" w14:textId="346541F6" w:rsidR="00810DC2" w:rsidRPr="005A0240" w:rsidRDefault="006F34F8" w:rsidP="003522CA">
      <w:pPr>
        <w:spacing w:after="0" w:line="276" w:lineRule="auto"/>
        <w:contextualSpacing/>
        <w:jc w:val="both"/>
        <w:rPr>
          <w:bCs/>
        </w:rPr>
      </w:pPr>
      <w:r w:rsidRPr="005A0240">
        <w:rPr>
          <w:bCs/>
        </w:rPr>
        <w:lastRenderedPageBreak/>
        <w:t xml:space="preserve">It is to be noted that WP 5D has started an email correspondence group that is </w:t>
      </w:r>
      <w:r w:rsidR="00C97AE2" w:rsidRPr="005A0240">
        <w:rPr>
          <w:bCs/>
        </w:rPr>
        <w:t>expected to perform technical calculation</w:t>
      </w:r>
      <w:r w:rsidR="00F23B79" w:rsidRPr="005A0240">
        <w:rPr>
          <w:bCs/>
        </w:rPr>
        <w:t>s</w:t>
      </w:r>
      <w:r w:rsidR="00C97AE2" w:rsidRPr="005A0240">
        <w:rPr>
          <w:bCs/>
        </w:rPr>
        <w:t xml:space="preserve"> and simulations towards the assessment of </w:t>
      </w:r>
      <w:r w:rsidR="006E3C21" w:rsidRPr="005A0240">
        <w:rPr>
          <w:bCs/>
        </w:rPr>
        <w:t>ZF beamforming on the radiated gain of IMT base stations</w:t>
      </w:r>
      <w:r w:rsidR="00407A9D" w:rsidRPr="005A0240">
        <w:rPr>
          <w:bCs/>
        </w:rPr>
        <w:t xml:space="preserve">. This group has the mandate </w:t>
      </w:r>
      <w:r w:rsidR="003C3584" w:rsidRPr="005A0240">
        <w:rPr>
          <w:bCs/>
        </w:rPr>
        <w:t>of conducting</w:t>
      </w:r>
      <w:r w:rsidR="00407A9D" w:rsidRPr="005A0240">
        <w:rPr>
          <w:bCs/>
        </w:rPr>
        <w:t xml:space="preserve"> discussions to achieve a common understanding</w:t>
      </w:r>
      <w:r w:rsidR="00645C9B" w:rsidRPr="005A0240">
        <w:rPr>
          <w:bCs/>
        </w:rPr>
        <w:t xml:space="preserve"> on the impact of ZF beamforming from now until Oct 2024 WP 5D meeting.</w:t>
      </w:r>
      <w:r w:rsidR="00297066" w:rsidRPr="005A0240">
        <w:rPr>
          <w:bCs/>
        </w:rPr>
        <w:t xml:space="preserve"> </w:t>
      </w:r>
      <w:r w:rsidR="003C3584" w:rsidRPr="005A0240">
        <w:rPr>
          <w:bCs/>
        </w:rPr>
        <w:t>Therefore,</w:t>
      </w:r>
      <w:r w:rsidR="00297066" w:rsidRPr="005A0240">
        <w:rPr>
          <w:bCs/>
        </w:rPr>
        <w:t xml:space="preserve"> to comple</w:t>
      </w:r>
      <w:r w:rsidR="005C5566" w:rsidRPr="005A0240">
        <w:rPr>
          <w:bCs/>
        </w:rPr>
        <w:t>ment</w:t>
      </w:r>
      <w:r w:rsidR="00297066" w:rsidRPr="005A0240">
        <w:rPr>
          <w:bCs/>
        </w:rPr>
        <w:t xml:space="preserve"> the w</w:t>
      </w:r>
      <w:r w:rsidR="003C3584" w:rsidRPr="005A0240">
        <w:rPr>
          <w:bCs/>
        </w:rPr>
        <w:t>o</w:t>
      </w:r>
      <w:r w:rsidR="00297066" w:rsidRPr="005A0240">
        <w:rPr>
          <w:bCs/>
        </w:rPr>
        <w:t>rk of WP 5D</w:t>
      </w:r>
      <w:r w:rsidR="005C5566" w:rsidRPr="005A0240">
        <w:rPr>
          <w:bCs/>
        </w:rPr>
        <w:t>,</w:t>
      </w:r>
      <w:r w:rsidR="00297066" w:rsidRPr="005A0240">
        <w:rPr>
          <w:bCs/>
        </w:rPr>
        <w:t xml:space="preserve"> 3GPP </w:t>
      </w:r>
      <w:r w:rsidR="005C5566" w:rsidRPr="005A0240">
        <w:rPr>
          <w:bCs/>
        </w:rPr>
        <w:t>c</w:t>
      </w:r>
      <w:r w:rsidR="00297066" w:rsidRPr="005A0240">
        <w:rPr>
          <w:bCs/>
        </w:rPr>
        <w:t xml:space="preserve">ould advise </w:t>
      </w:r>
      <w:r w:rsidR="003C3584" w:rsidRPr="005A0240">
        <w:rPr>
          <w:bCs/>
        </w:rPr>
        <w:t>how to calculate the BF weights.</w:t>
      </w:r>
    </w:p>
    <w:p w14:paraId="494DED28" w14:textId="77777777" w:rsidR="00D9427E" w:rsidRDefault="00D9427E" w:rsidP="003522CA">
      <w:pPr>
        <w:spacing w:after="0" w:line="276" w:lineRule="auto"/>
        <w:contextualSpacing/>
        <w:jc w:val="both"/>
        <w:rPr>
          <w:rFonts w:ascii="Arial" w:eastAsia="Times New Roman" w:hAnsi="Arial" w:cs="Times New Roman"/>
          <w:iCs/>
          <w:lang w:val="en-GB"/>
        </w:rPr>
      </w:pPr>
    </w:p>
    <w:p w14:paraId="28B81DD4" w14:textId="774EB01B" w:rsidR="00D9427E" w:rsidRPr="00B53E9B" w:rsidRDefault="00D9427E" w:rsidP="003522CA">
      <w:pPr>
        <w:spacing w:after="0" w:line="276" w:lineRule="auto"/>
        <w:contextualSpacing/>
        <w:jc w:val="both"/>
        <w:rPr>
          <w:rFonts w:ascii="Arial" w:eastAsia="Times New Roman" w:hAnsi="Arial" w:cs="Times New Roman"/>
          <w:b/>
          <w:bCs/>
          <w:iCs/>
          <w:lang w:val="en-GB"/>
        </w:rPr>
      </w:pPr>
      <w:r w:rsidRPr="00B53E9B">
        <w:rPr>
          <w:rFonts w:ascii="Arial" w:eastAsia="Times New Roman" w:hAnsi="Arial" w:cs="Times New Roman"/>
          <w:b/>
          <w:bCs/>
          <w:iCs/>
          <w:lang w:val="en-GB"/>
        </w:rPr>
        <w:t>Proposal</w:t>
      </w:r>
      <w:r w:rsidR="00FD33A1">
        <w:rPr>
          <w:rFonts w:ascii="Arial" w:eastAsia="Times New Roman" w:hAnsi="Arial" w:cs="Times New Roman"/>
          <w:b/>
          <w:bCs/>
          <w:iCs/>
          <w:lang w:val="en-GB"/>
        </w:rPr>
        <w:t xml:space="preserve"> 2</w:t>
      </w:r>
      <w:r w:rsidRPr="004F49BF">
        <w:rPr>
          <w:rFonts w:ascii="Arial" w:eastAsia="Times New Roman" w:hAnsi="Arial" w:cs="Times New Roman"/>
          <w:b/>
          <w:bCs/>
          <w:iCs/>
          <w:lang w:val="en-GB"/>
        </w:rPr>
        <w:t>:</w:t>
      </w:r>
      <w:r w:rsidRPr="00B53E9B">
        <w:rPr>
          <w:rFonts w:ascii="Arial" w:eastAsia="Times New Roman" w:hAnsi="Arial" w:cs="Times New Roman"/>
          <w:b/>
          <w:bCs/>
          <w:iCs/>
          <w:lang w:val="en-GB"/>
        </w:rPr>
        <w:t xml:space="preserve"> AS WP 5D </w:t>
      </w:r>
      <w:r w:rsidR="00B53E9B" w:rsidRPr="00B53E9B">
        <w:rPr>
          <w:rFonts w:ascii="Arial" w:eastAsia="Times New Roman" w:hAnsi="Arial" w:cs="Times New Roman"/>
          <w:b/>
          <w:bCs/>
          <w:iCs/>
          <w:lang w:val="en-GB"/>
        </w:rPr>
        <w:t>has started the process of technical calculations, it is best to advise them of how to calculate the BF weights only rather than the results as they would be scenario specific</w:t>
      </w:r>
      <w:r w:rsidR="004F2214">
        <w:rPr>
          <w:rFonts w:ascii="Arial" w:eastAsia="Times New Roman" w:hAnsi="Arial" w:cs="Times New Roman"/>
          <w:b/>
          <w:bCs/>
          <w:iCs/>
          <w:lang w:val="en-GB"/>
        </w:rPr>
        <w:t>.</w:t>
      </w:r>
      <w:ins w:id="1" w:author="Mansoor Shafi" w:date="2024-08-07T09:23:00Z" w16du:dateUtc="2024-08-06T21:23:00Z">
        <w:r w:rsidR="006115FC">
          <w:rPr>
            <w:rFonts w:ascii="Arial" w:eastAsia="Times New Roman" w:hAnsi="Arial" w:cs="Times New Roman"/>
            <w:b/>
            <w:bCs/>
            <w:iCs/>
            <w:lang w:val="en-GB"/>
          </w:rPr>
          <w:t xml:space="preserve"> </w:t>
        </w:r>
      </w:ins>
      <w:r w:rsidR="006115FC">
        <w:rPr>
          <w:rFonts w:ascii="Arial" w:eastAsia="Times New Roman" w:hAnsi="Arial" w:cs="Times New Roman"/>
          <w:b/>
          <w:bCs/>
          <w:iCs/>
          <w:lang w:val="en-GB"/>
        </w:rPr>
        <w:t>A text on BF weights is included</w:t>
      </w:r>
      <w:r w:rsidR="00827D99">
        <w:rPr>
          <w:rFonts w:ascii="Arial" w:eastAsia="Times New Roman" w:hAnsi="Arial" w:cs="Times New Roman"/>
          <w:b/>
          <w:bCs/>
          <w:iCs/>
          <w:lang w:val="en-GB"/>
        </w:rPr>
        <w:t xml:space="preserve"> in section 3 of this contribution. This </w:t>
      </w:r>
      <w:r w:rsidR="006C6742">
        <w:rPr>
          <w:rFonts w:ascii="Arial" w:eastAsia="Times New Roman" w:hAnsi="Arial" w:cs="Times New Roman"/>
          <w:b/>
          <w:bCs/>
          <w:iCs/>
          <w:lang w:val="en-GB"/>
        </w:rPr>
        <w:t>text could be</w:t>
      </w:r>
      <w:r w:rsidR="00EB43EA">
        <w:rPr>
          <w:rFonts w:ascii="Arial" w:eastAsia="Times New Roman" w:hAnsi="Arial" w:cs="Times New Roman"/>
          <w:b/>
          <w:bCs/>
          <w:iCs/>
          <w:lang w:val="en-GB"/>
        </w:rPr>
        <w:t xml:space="preserve"> sent in an LS to WP 5D</w:t>
      </w:r>
      <w:ins w:id="2" w:author="Mansoor Shafi" w:date="2024-08-07T09:26:00Z" w16du:dateUtc="2024-08-06T21:26:00Z">
        <w:r w:rsidR="00EB43EA">
          <w:rPr>
            <w:rFonts w:ascii="Arial" w:eastAsia="Times New Roman" w:hAnsi="Arial" w:cs="Times New Roman"/>
            <w:b/>
            <w:bCs/>
            <w:iCs/>
            <w:lang w:val="en-GB"/>
          </w:rPr>
          <w:t>.</w:t>
        </w:r>
      </w:ins>
    </w:p>
    <w:p w14:paraId="0ACDFDAD" w14:textId="77777777" w:rsidR="00851505" w:rsidRDefault="00851505" w:rsidP="00851505">
      <w:pPr>
        <w:keepLines/>
        <w:tabs>
          <w:tab w:val="center" w:pos="4536"/>
          <w:tab w:val="right" w:pos="9072"/>
        </w:tabs>
        <w:spacing w:after="180" w:line="240" w:lineRule="auto"/>
        <w:jc w:val="both"/>
        <w:rPr>
          <w:rFonts w:ascii="Arial" w:eastAsia="Times New Roman" w:hAnsi="Arial" w:cs="Times New Roman"/>
          <w:kern w:val="0"/>
          <w:sz w:val="36"/>
          <w:szCs w:val="20"/>
          <w:lang w:val="en-GB" w:eastAsia="ja-JP"/>
          <w14:ligatures w14:val="none"/>
        </w:rPr>
      </w:pPr>
    </w:p>
    <w:p w14:paraId="69E84594" w14:textId="26E6E8BC" w:rsidR="00D67C52" w:rsidRPr="00D67C52" w:rsidRDefault="00D67C52" w:rsidP="00D67C52">
      <w:pPr>
        <w:keepLines/>
        <w:tabs>
          <w:tab w:val="center" w:pos="4536"/>
          <w:tab w:val="right" w:pos="9072"/>
        </w:tabs>
        <w:spacing w:after="180" w:line="240" w:lineRule="auto"/>
        <w:jc w:val="both"/>
        <w:rPr>
          <w:rFonts w:ascii="Arial" w:eastAsia="Times New Roman" w:hAnsi="Arial" w:cs="Times New Roman"/>
          <w:b/>
          <w:bCs/>
          <w:iCs/>
          <w:lang w:val="en-GB"/>
        </w:rPr>
      </w:pPr>
      <w:r w:rsidRPr="00D67C52">
        <w:rPr>
          <w:rFonts w:ascii="Arial" w:eastAsia="Times New Roman" w:hAnsi="Arial" w:cs="Times New Roman"/>
          <w:b/>
          <w:bCs/>
          <w:iCs/>
          <w:lang w:val="en-GB"/>
        </w:rPr>
        <w:t>PA nonli</w:t>
      </w:r>
      <w:r w:rsidR="00B10B79">
        <w:rPr>
          <w:rFonts w:ascii="Arial" w:eastAsia="Times New Roman" w:hAnsi="Arial" w:cs="Times New Roman"/>
          <w:b/>
          <w:bCs/>
          <w:iCs/>
          <w:lang w:val="en-GB"/>
        </w:rPr>
        <w:t>n</w:t>
      </w:r>
      <w:r w:rsidRPr="00D67C52">
        <w:rPr>
          <w:rFonts w:ascii="Arial" w:eastAsia="Times New Roman" w:hAnsi="Arial" w:cs="Times New Roman"/>
          <w:b/>
          <w:bCs/>
          <w:iCs/>
          <w:lang w:val="en-GB"/>
        </w:rPr>
        <w:t>earity impacts and ACLR</w:t>
      </w:r>
    </w:p>
    <w:p w14:paraId="598C9AF0" w14:textId="77C3D611" w:rsidR="00D67C52" w:rsidRDefault="00D67C52" w:rsidP="00D67C52">
      <w:pPr>
        <w:keepLines/>
        <w:tabs>
          <w:tab w:val="center" w:pos="4536"/>
          <w:tab w:val="right" w:pos="9072"/>
        </w:tabs>
        <w:spacing w:after="180" w:line="240" w:lineRule="auto"/>
        <w:jc w:val="both"/>
        <w:rPr>
          <w:rFonts w:ascii="Arial" w:eastAsia="Times New Roman" w:hAnsi="Arial" w:cs="Times New Roman"/>
          <w:iCs/>
          <w:lang w:val="en-GB"/>
        </w:rPr>
      </w:pPr>
      <w:r>
        <w:rPr>
          <w:rFonts w:ascii="Arial" w:eastAsia="Times New Roman" w:hAnsi="Arial" w:cs="Times New Roman"/>
          <w:iCs/>
          <w:lang w:val="en-GB"/>
        </w:rPr>
        <w:t>The specific question from WP 5D is:</w:t>
      </w:r>
    </w:p>
    <w:p w14:paraId="0220C414" w14:textId="77777777" w:rsidR="00D67C52" w:rsidRPr="00B10B79" w:rsidRDefault="00D67C52" w:rsidP="00B10B79">
      <w:pPr>
        <w:spacing w:line="276" w:lineRule="auto"/>
        <w:contextualSpacing/>
        <w:jc w:val="both"/>
        <w:rPr>
          <w:bCs/>
        </w:rPr>
      </w:pPr>
      <w:bookmarkStart w:id="3" w:name="_Hlk172020395"/>
      <w:r w:rsidRPr="00B10B79">
        <w:rPr>
          <w:bCs/>
        </w:rPr>
        <w:t>To establish a model for array correlation factor (</w:t>
      </w:r>
      <w:r w:rsidRPr="00B10B79">
        <w:rPr>
          <w:rFonts w:ascii="Symbol" w:hAnsi="Symbol"/>
          <w:bCs/>
        </w:rPr>
        <w:t>r</w:t>
      </w:r>
      <w:r w:rsidRPr="00B10B79">
        <w:rPr>
          <w:bCs/>
        </w:rPr>
        <w:t xml:space="preserve">) roll-off to describe how the array factor collapses moving away from the centre frequency. If the beamforming performance degrades towards a single element radiation pattern. </w:t>
      </w:r>
    </w:p>
    <w:bookmarkEnd w:id="3"/>
    <w:p w14:paraId="0B550A1A" w14:textId="77777777" w:rsidR="00B10B79" w:rsidRDefault="00B10B79" w:rsidP="00D67C52">
      <w:pPr>
        <w:spacing w:line="276" w:lineRule="auto"/>
        <w:contextualSpacing/>
        <w:jc w:val="both"/>
        <w:rPr>
          <w:bCs/>
        </w:rPr>
      </w:pPr>
    </w:p>
    <w:p w14:paraId="510B14CE" w14:textId="77777777" w:rsidR="005C650D" w:rsidRDefault="005C650D" w:rsidP="005C650D">
      <w:pPr>
        <w:spacing w:line="276" w:lineRule="auto"/>
        <w:contextualSpacing/>
        <w:jc w:val="both"/>
        <w:rPr>
          <w:bCs/>
        </w:rPr>
      </w:pPr>
      <w:r>
        <w:rPr>
          <w:bCs/>
        </w:rPr>
        <w:t xml:space="preserve">There are adjacent services in the bands being considered for IMT 2030. </w:t>
      </w:r>
    </w:p>
    <w:p w14:paraId="3129FCD3" w14:textId="77777777" w:rsidR="005C650D" w:rsidRDefault="005C650D" w:rsidP="005C650D">
      <w:pPr>
        <w:spacing w:line="276" w:lineRule="auto"/>
        <w:contextualSpacing/>
        <w:jc w:val="both"/>
        <w:rPr>
          <w:bCs/>
        </w:rPr>
      </w:pPr>
      <w:r>
        <w:rPr>
          <w:bCs/>
        </w:rPr>
        <w:t>For example: for the case of 4400-4800 MHz, the adjacent band services are:</w:t>
      </w:r>
    </w:p>
    <w:p w14:paraId="32D50A43" w14:textId="77777777" w:rsidR="005C650D" w:rsidRDefault="005C650D" w:rsidP="005C650D">
      <w:pPr>
        <w:spacing w:line="276" w:lineRule="auto"/>
        <w:contextualSpacing/>
        <w:jc w:val="both"/>
        <w:rPr>
          <w:bCs/>
        </w:rPr>
      </w:pPr>
    </w:p>
    <w:p w14:paraId="31F77D7D" w14:textId="77777777" w:rsidR="005C650D" w:rsidRDefault="005C650D" w:rsidP="005C650D">
      <w:pPr>
        <w:spacing w:line="276" w:lineRule="auto"/>
        <w:contextualSpacing/>
        <w:jc w:val="both"/>
        <w:rPr>
          <w:bCs/>
        </w:rPr>
      </w:pPr>
      <w:r>
        <w:rPr>
          <w:bCs/>
        </w:rPr>
        <w:t xml:space="preserve">On the lower edge below 4400 MHz: </w:t>
      </w:r>
    </w:p>
    <w:p w14:paraId="7E95F362" w14:textId="77777777" w:rsidR="005C650D" w:rsidRDefault="005C650D" w:rsidP="005C650D">
      <w:pPr>
        <w:pStyle w:val="ListParagraph"/>
        <w:numPr>
          <w:ilvl w:val="0"/>
          <w:numId w:val="14"/>
        </w:numPr>
        <w:spacing w:line="276" w:lineRule="auto"/>
        <w:contextualSpacing/>
        <w:jc w:val="both"/>
        <w:rPr>
          <w:bCs/>
        </w:rPr>
      </w:pPr>
      <w:r>
        <w:rPr>
          <w:bCs/>
        </w:rPr>
        <w:t xml:space="preserve">Aeronautical </w:t>
      </w:r>
      <w:proofErr w:type="gramStart"/>
      <w:r>
        <w:rPr>
          <w:bCs/>
        </w:rPr>
        <w:t>radionavigation;</w:t>
      </w:r>
      <w:proofErr w:type="gramEnd"/>
      <w:r>
        <w:rPr>
          <w:bCs/>
        </w:rPr>
        <w:t xml:space="preserve"> </w:t>
      </w:r>
    </w:p>
    <w:p w14:paraId="59A6E1AC" w14:textId="77777777" w:rsidR="005C650D" w:rsidRDefault="005C650D" w:rsidP="005C650D">
      <w:pPr>
        <w:pStyle w:val="ListParagraph"/>
        <w:numPr>
          <w:ilvl w:val="0"/>
          <w:numId w:val="14"/>
        </w:numPr>
        <w:spacing w:line="276" w:lineRule="auto"/>
        <w:contextualSpacing/>
        <w:jc w:val="both"/>
        <w:rPr>
          <w:bCs/>
        </w:rPr>
      </w:pPr>
      <w:r>
        <w:rPr>
          <w:bCs/>
        </w:rPr>
        <w:t xml:space="preserve">Aeronautical </w:t>
      </w:r>
      <w:proofErr w:type="gramStart"/>
      <w:r>
        <w:rPr>
          <w:bCs/>
        </w:rPr>
        <w:t>mobile;</w:t>
      </w:r>
      <w:proofErr w:type="gramEnd"/>
      <w:r>
        <w:rPr>
          <w:bCs/>
        </w:rPr>
        <w:t xml:space="preserve"> </w:t>
      </w:r>
    </w:p>
    <w:p w14:paraId="722C730D" w14:textId="77777777" w:rsidR="005C650D" w:rsidRDefault="005C650D" w:rsidP="005C650D">
      <w:pPr>
        <w:pStyle w:val="ListParagraph"/>
        <w:numPr>
          <w:ilvl w:val="0"/>
          <w:numId w:val="14"/>
        </w:numPr>
        <w:spacing w:line="276" w:lineRule="auto"/>
        <w:contextualSpacing/>
        <w:jc w:val="both"/>
        <w:rPr>
          <w:bCs/>
        </w:rPr>
      </w:pPr>
      <w:r>
        <w:rPr>
          <w:bCs/>
        </w:rPr>
        <w:t>Additional possible allocation of EESS (passive) as per Agenda Item 1.19 of WRC-</w:t>
      </w:r>
      <w:proofErr w:type="gramStart"/>
      <w:r>
        <w:rPr>
          <w:bCs/>
        </w:rPr>
        <w:t>27;</w:t>
      </w:r>
      <w:proofErr w:type="gramEnd"/>
      <w:r>
        <w:rPr>
          <w:bCs/>
        </w:rPr>
        <w:t xml:space="preserve"> </w:t>
      </w:r>
    </w:p>
    <w:p w14:paraId="2E46A552" w14:textId="77777777" w:rsidR="005C650D" w:rsidRPr="002F40C5" w:rsidRDefault="005C650D" w:rsidP="005C650D">
      <w:pPr>
        <w:spacing w:line="276" w:lineRule="auto"/>
        <w:ind w:left="360"/>
        <w:contextualSpacing/>
        <w:jc w:val="both"/>
        <w:rPr>
          <w:bCs/>
        </w:rPr>
      </w:pPr>
    </w:p>
    <w:p w14:paraId="67410E55" w14:textId="77777777" w:rsidR="005C650D" w:rsidRPr="003B38ED" w:rsidRDefault="005C650D" w:rsidP="005C650D">
      <w:pPr>
        <w:spacing w:line="276" w:lineRule="auto"/>
        <w:contextualSpacing/>
        <w:jc w:val="both"/>
        <w:rPr>
          <w:bCs/>
        </w:rPr>
      </w:pPr>
      <w:r>
        <w:rPr>
          <w:bCs/>
        </w:rPr>
        <w:t xml:space="preserve">On the upper edge above 4800 MHz: </w:t>
      </w:r>
    </w:p>
    <w:p w14:paraId="45CFC106" w14:textId="77777777" w:rsidR="005C650D" w:rsidRDefault="005C650D" w:rsidP="005C650D">
      <w:pPr>
        <w:pStyle w:val="ListParagraph"/>
        <w:numPr>
          <w:ilvl w:val="0"/>
          <w:numId w:val="14"/>
        </w:numPr>
        <w:spacing w:line="276" w:lineRule="auto"/>
        <w:contextualSpacing/>
        <w:jc w:val="both"/>
        <w:rPr>
          <w:bCs/>
        </w:rPr>
      </w:pPr>
      <w:r>
        <w:rPr>
          <w:bCs/>
        </w:rPr>
        <w:t xml:space="preserve">Fixed </w:t>
      </w:r>
      <w:proofErr w:type="gramStart"/>
      <w:r>
        <w:rPr>
          <w:bCs/>
        </w:rPr>
        <w:t>service;</w:t>
      </w:r>
      <w:proofErr w:type="gramEnd"/>
      <w:r>
        <w:rPr>
          <w:bCs/>
        </w:rPr>
        <w:t xml:space="preserve"> </w:t>
      </w:r>
    </w:p>
    <w:p w14:paraId="4E2CDD78" w14:textId="77777777" w:rsidR="005C650D" w:rsidRDefault="005C650D" w:rsidP="005C650D">
      <w:pPr>
        <w:pStyle w:val="ListParagraph"/>
        <w:numPr>
          <w:ilvl w:val="0"/>
          <w:numId w:val="14"/>
        </w:numPr>
        <w:spacing w:line="276" w:lineRule="auto"/>
        <w:contextualSpacing/>
        <w:jc w:val="both"/>
        <w:rPr>
          <w:bCs/>
        </w:rPr>
      </w:pPr>
      <w:r>
        <w:rPr>
          <w:bCs/>
        </w:rPr>
        <w:t xml:space="preserve">Radio </w:t>
      </w:r>
      <w:proofErr w:type="gramStart"/>
      <w:r>
        <w:rPr>
          <w:bCs/>
        </w:rPr>
        <w:t>Astronomy;</w:t>
      </w:r>
      <w:proofErr w:type="gramEnd"/>
      <w:r>
        <w:rPr>
          <w:bCs/>
        </w:rPr>
        <w:t xml:space="preserve"> </w:t>
      </w:r>
    </w:p>
    <w:p w14:paraId="2A3919B7" w14:textId="77777777" w:rsidR="005C650D" w:rsidRDefault="005C650D" w:rsidP="005C650D">
      <w:pPr>
        <w:pStyle w:val="ListParagraph"/>
        <w:numPr>
          <w:ilvl w:val="0"/>
          <w:numId w:val="14"/>
        </w:numPr>
        <w:spacing w:line="276" w:lineRule="auto"/>
        <w:contextualSpacing/>
        <w:jc w:val="both"/>
        <w:rPr>
          <w:bCs/>
        </w:rPr>
      </w:pPr>
      <w:r>
        <w:rPr>
          <w:bCs/>
        </w:rPr>
        <w:t xml:space="preserve">Radio navigation </w:t>
      </w:r>
      <w:proofErr w:type="gramStart"/>
      <w:r>
        <w:rPr>
          <w:bCs/>
        </w:rPr>
        <w:t>satellite;</w:t>
      </w:r>
      <w:proofErr w:type="gramEnd"/>
      <w:r>
        <w:rPr>
          <w:bCs/>
        </w:rPr>
        <w:t xml:space="preserve"> </w:t>
      </w:r>
    </w:p>
    <w:p w14:paraId="6B9C4224" w14:textId="77777777" w:rsidR="005C650D" w:rsidRPr="0077281D" w:rsidRDefault="005C650D" w:rsidP="005C650D">
      <w:pPr>
        <w:pStyle w:val="ListParagraph"/>
        <w:spacing w:line="276" w:lineRule="auto"/>
        <w:jc w:val="both"/>
        <w:rPr>
          <w:bCs/>
        </w:rPr>
      </w:pPr>
    </w:p>
    <w:p w14:paraId="64A255EA" w14:textId="77777777" w:rsidR="005C650D" w:rsidRDefault="005C650D" w:rsidP="005C650D">
      <w:pPr>
        <w:spacing w:line="276" w:lineRule="auto"/>
        <w:contextualSpacing/>
        <w:jc w:val="both"/>
        <w:rPr>
          <w:bCs/>
        </w:rPr>
      </w:pPr>
      <w:r>
        <w:rPr>
          <w:bCs/>
        </w:rPr>
        <w:t xml:space="preserve">For the case of 7125-8400 MHz, the adjacent band services are: </w:t>
      </w:r>
    </w:p>
    <w:p w14:paraId="42C6CF25" w14:textId="77777777" w:rsidR="005C650D" w:rsidRDefault="005C650D" w:rsidP="005C650D">
      <w:pPr>
        <w:spacing w:line="276" w:lineRule="auto"/>
        <w:contextualSpacing/>
        <w:jc w:val="both"/>
        <w:rPr>
          <w:bCs/>
        </w:rPr>
      </w:pPr>
      <w:r>
        <w:rPr>
          <w:bCs/>
        </w:rPr>
        <w:t xml:space="preserve">On the lower edge below 7125 MHz: </w:t>
      </w:r>
    </w:p>
    <w:p w14:paraId="60058FD0" w14:textId="77777777" w:rsidR="005C650D" w:rsidRDefault="005C650D" w:rsidP="005C650D">
      <w:pPr>
        <w:pStyle w:val="ListParagraph"/>
        <w:numPr>
          <w:ilvl w:val="0"/>
          <w:numId w:val="15"/>
        </w:numPr>
        <w:spacing w:line="276" w:lineRule="auto"/>
        <w:contextualSpacing/>
        <w:jc w:val="both"/>
        <w:rPr>
          <w:bCs/>
        </w:rPr>
      </w:pPr>
      <w:r>
        <w:rPr>
          <w:bCs/>
        </w:rPr>
        <w:t xml:space="preserve">Fixed </w:t>
      </w:r>
    </w:p>
    <w:p w14:paraId="506B0271" w14:textId="77777777" w:rsidR="005C650D" w:rsidRDefault="005C650D" w:rsidP="005C650D">
      <w:pPr>
        <w:pStyle w:val="ListParagraph"/>
        <w:numPr>
          <w:ilvl w:val="0"/>
          <w:numId w:val="15"/>
        </w:numPr>
        <w:spacing w:line="276" w:lineRule="auto"/>
        <w:contextualSpacing/>
        <w:jc w:val="both"/>
        <w:rPr>
          <w:bCs/>
        </w:rPr>
      </w:pPr>
      <w:r>
        <w:rPr>
          <w:bCs/>
        </w:rPr>
        <w:t xml:space="preserve">Fixed Service Satellite (Earth-to-space) </w:t>
      </w:r>
    </w:p>
    <w:p w14:paraId="344987C3" w14:textId="77777777" w:rsidR="005C650D" w:rsidRDefault="005C650D" w:rsidP="005C650D">
      <w:pPr>
        <w:pStyle w:val="ListParagraph"/>
        <w:spacing w:line="276" w:lineRule="auto"/>
        <w:jc w:val="both"/>
        <w:rPr>
          <w:bCs/>
        </w:rPr>
      </w:pPr>
    </w:p>
    <w:p w14:paraId="03EA0E19" w14:textId="77777777" w:rsidR="005C650D" w:rsidRDefault="005C650D" w:rsidP="005C650D">
      <w:pPr>
        <w:spacing w:line="276" w:lineRule="auto"/>
        <w:contextualSpacing/>
        <w:jc w:val="both"/>
        <w:rPr>
          <w:bCs/>
        </w:rPr>
      </w:pPr>
      <w:r>
        <w:rPr>
          <w:bCs/>
        </w:rPr>
        <w:t xml:space="preserve">On the upper edge above 8400 MHz: </w:t>
      </w:r>
    </w:p>
    <w:p w14:paraId="452B88C8" w14:textId="77777777" w:rsidR="005C650D" w:rsidRDefault="005C650D" w:rsidP="005C650D">
      <w:pPr>
        <w:pStyle w:val="ListParagraph"/>
        <w:numPr>
          <w:ilvl w:val="0"/>
          <w:numId w:val="16"/>
        </w:numPr>
        <w:spacing w:line="276" w:lineRule="auto"/>
        <w:contextualSpacing/>
        <w:jc w:val="both"/>
        <w:rPr>
          <w:bCs/>
        </w:rPr>
      </w:pPr>
      <w:r>
        <w:rPr>
          <w:bCs/>
        </w:rPr>
        <w:t>Space Research Service (space-to-Earth)</w:t>
      </w:r>
    </w:p>
    <w:p w14:paraId="322B473C" w14:textId="77777777" w:rsidR="005C650D" w:rsidRDefault="005C650D" w:rsidP="005C650D">
      <w:pPr>
        <w:pStyle w:val="ListParagraph"/>
        <w:numPr>
          <w:ilvl w:val="0"/>
          <w:numId w:val="16"/>
        </w:numPr>
        <w:spacing w:line="276" w:lineRule="auto"/>
        <w:contextualSpacing/>
        <w:jc w:val="both"/>
        <w:rPr>
          <w:bCs/>
        </w:rPr>
      </w:pPr>
      <w:r>
        <w:rPr>
          <w:bCs/>
        </w:rPr>
        <w:t>Additional possible allocations of EESS (passive) as per Agenda Item 1.19 of WRC-27</w:t>
      </w:r>
    </w:p>
    <w:p w14:paraId="415895D3" w14:textId="77777777" w:rsidR="005C650D" w:rsidRDefault="005C650D" w:rsidP="005C650D">
      <w:pPr>
        <w:pStyle w:val="ListParagraph"/>
        <w:numPr>
          <w:ilvl w:val="0"/>
          <w:numId w:val="16"/>
        </w:numPr>
        <w:spacing w:line="276" w:lineRule="auto"/>
        <w:contextualSpacing/>
        <w:jc w:val="both"/>
        <w:rPr>
          <w:bCs/>
        </w:rPr>
      </w:pPr>
      <w:r>
        <w:rPr>
          <w:bCs/>
        </w:rPr>
        <w:t xml:space="preserve">Earth Exploration Satellite </w:t>
      </w:r>
    </w:p>
    <w:p w14:paraId="7E788EFF" w14:textId="77777777" w:rsidR="005C650D" w:rsidRDefault="005C650D" w:rsidP="005C650D">
      <w:pPr>
        <w:pStyle w:val="ListParagraph"/>
        <w:numPr>
          <w:ilvl w:val="0"/>
          <w:numId w:val="16"/>
        </w:numPr>
        <w:spacing w:line="276" w:lineRule="auto"/>
        <w:contextualSpacing/>
        <w:jc w:val="both"/>
        <w:rPr>
          <w:bCs/>
        </w:rPr>
      </w:pPr>
      <w:r>
        <w:rPr>
          <w:bCs/>
        </w:rPr>
        <w:t xml:space="preserve">Radiolocation </w:t>
      </w:r>
    </w:p>
    <w:p w14:paraId="7212DA8C" w14:textId="77777777" w:rsidR="005C650D" w:rsidRDefault="005C650D" w:rsidP="005C650D">
      <w:pPr>
        <w:pStyle w:val="ListParagraph"/>
        <w:numPr>
          <w:ilvl w:val="0"/>
          <w:numId w:val="16"/>
        </w:numPr>
        <w:spacing w:line="276" w:lineRule="auto"/>
        <w:contextualSpacing/>
        <w:jc w:val="both"/>
        <w:rPr>
          <w:bCs/>
        </w:rPr>
      </w:pPr>
      <w:r>
        <w:rPr>
          <w:bCs/>
        </w:rPr>
        <w:t xml:space="preserve">Space Research (active). </w:t>
      </w:r>
    </w:p>
    <w:p w14:paraId="58572E42" w14:textId="77777777" w:rsidR="005C650D" w:rsidRPr="008F38E4" w:rsidRDefault="005C650D" w:rsidP="005C650D">
      <w:pPr>
        <w:pStyle w:val="ListParagraph"/>
        <w:spacing w:line="276" w:lineRule="auto"/>
        <w:jc w:val="both"/>
        <w:rPr>
          <w:bCs/>
        </w:rPr>
      </w:pPr>
    </w:p>
    <w:p w14:paraId="23968E7E" w14:textId="77777777" w:rsidR="005C650D" w:rsidRDefault="005C650D" w:rsidP="005C650D">
      <w:pPr>
        <w:spacing w:line="276" w:lineRule="auto"/>
        <w:contextualSpacing/>
        <w:jc w:val="both"/>
        <w:rPr>
          <w:bCs/>
        </w:rPr>
      </w:pPr>
      <w:r>
        <w:rPr>
          <w:bCs/>
        </w:rPr>
        <w:lastRenderedPageBreak/>
        <w:t>For the case of 14.8-15.35 GHz, the adjacent band services are:</w:t>
      </w:r>
    </w:p>
    <w:p w14:paraId="61E53C8E" w14:textId="77777777" w:rsidR="005C650D" w:rsidRDefault="005C650D" w:rsidP="005C650D">
      <w:pPr>
        <w:spacing w:line="276" w:lineRule="auto"/>
        <w:contextualSpacing/>
        <w:jc w:val="both"/>
        <w:rPr>
          <w:bCs/>
        </w:rPr>
      </w:pPr>
      <w:r>
        <w:rPr>
          <w:bCs/>
        </w:rPr>
        <w:t xml:space="preserve">On the lower edge below 14.8 GHz: </w:t>
      </w:r>
    </w:p>
    <w:p w14:paraId="32510A0C" w14:textId="77777777" w:rsidR="005C650D" w:rsidRDefault="005C650D" w:rsidP="005C650D">
      <w:pPr>
        <w:pStyle w:val="ListParagraph"/>
        <w:numPr>
          <w:ilvl w:val="0"/>
          <w:numId w:val="17"/>
        </w:numPr>
        <w:spacing w:line="276" w:lineRule="auto"/>
        <w:contextualSpacing/>
        <w:jc w:val="both"/>
        <w:rPr>
          <w:bCs/>
        </w:rPr>
      </w:pPr>
      <w:r>
        <w:rPr>
          <w:bCs/>
        </w:rPr>
        <w:t xml:space="preserve">Fixed </w:t>
      </w:r>
      <w:proofErr w:type="gramStart"/>
      <w:r>
        <w:rPr>
          <w:bCs/>
        </w:rPr>
        <w:t>Service;</w:t>
      </w:r>
      <w:proofErr w:type="gramEnd"/>
      <w:r>
        <w:rPr>
          <w:bCs/>
        </w:rPr>
        <w:t xml:space="preserve"> </w:t>
      </w:r>
    </w:p>
    <w:p w14:paraId="69FB4EDD" w14:textId="77777777" w:rsidR="005C650D" w:rsidRDefault="005C650D" w:rsidP="005C650D">
      <w:pPr>
        <w:pStyle w:val="ListParagraph"/>
        <w:numPr>
          <w:ilvl w:val="0"/>
          <w:numId w:val="17"/>
        </w:numPr>
        <w:spacing w:line="276" w:lineRule="auto"/>
        <w:contextualSpacing/>
        <w:jc w:val="both"/>
        <w:rPr>
          <w:bCs/>
        </w:rPr>
      </w:pPr>
      <w:r>
        <w:rPr>
          <w:bCs/>
        </w:rPr>
        <w:t xml:space="preserve">Fixed Satellite Service (Earth-to-space) </w:t>
      </w:r>
    </w:p>
    <w:p w14:paraId="690D72B0" w14:textId="77777777" w:rsidR="005C650D" w:rsidRDefault="005C650D" w:rsidP="005C650D">
      <w:pPr>
        <w:pStyle w:val="ListParagraph"/>
        <w:numPr>
          <w:ilvl w:val="0"/>
          <w:numId w:val="17"/>
        </w:numPr>
        <w:spacing w:line="276" w:lineRule="auto"/>
        <w:contextualSpacing/>
        <w:jc w:val="both"/>
        <w:rPr>
          <w:bCs/>
        </w:rPr>
      </w:pPr>
      <w:r>
        <w:rPr>
          <w:bCs/>
        </w:rPr>
        <w:t xml:space="preserve">Radionavigation </w:t>
      </w:r>
    </w:p>
    <w:p w14:paraId="43F5B430" w14:textId="77777777" w:rsidR="005C650D" w:rsidRDefault="005C650D" w:rsidP="005C650D">
      <w:pPr>
        <w:spacing w:line="276" w:lineRule="auto"/>
        <w:contextualSpacing/>
        <w:jc w:val="both"/>
        <w:rPr>
          <w:bCs/>
        </w:rPr>
      </w:pPr>
    </w:p>
    <w:p w14:paraId="440E5EA4" w14:textId="77777777" w:rsidR="005C650D" w:rsidRDefault="005C650D" w:rsidP="005C650D">
      <w:pPr>
        <w:spacing w:line="276" w:lineRule="auto"/>
        <w:contextualSpacing/>
        <w:jc w:val="both"/>
        <w:rPr>
          <w:bCs/>
        </w:rPr>
      </w:pPr>
      <w:r>
        <w:rPr>
          <w:bCs/>
        </w:rPr>
        <w:t xml:space="preserve">On the upper edge above 15.35 GHz: </w:t>
      </w:r>
    </w:p>
    <w:p w14:paraId="7651A52C" w14:textId="77777777" w:rsidR="005C650D" w:rsidRDefault="005C650D" w:rsidP="005C650D">
      <w:pPr>
        <w:pStyle w:val="ListParagraph"/>
        <w:numPr>
          <w:ilvl w:val="0"/>
          <w:numId w:val="18"/>
        </w:numPr>
        <w:spacing w:line="276" w:lineRule="auto"/>
        <w:contextualSpacing/>
        <w:jc w:val="both"/>
        <w:rPr>
          <w:bCs/>
        </w:rPr>
      </w:pPr>
      <w:r>
        <w:rPr>
          <w:bCs/>
        </w:rPr>
        <w:t xml:space="preserve">Space research (passive) </w:t>
      </w:r>
    </w:p>
    <w:p w14:paraId="353A82E5" w14:textId="77777777" w:rsidR="005C650D" w:rsidRDefault="005C650D" w:rsidP="005C650D">
      <w:pPr>
        <w:pStyle w:val="ListParagraph"/>
        <w:numPr>
          <w:ilvl w:val="0"/>
          <w:numId w:val="18"/>
        </w:numPr>
        <w:spacing w:line="276" w:lineRule="auto"/>
        <w:contextualSpacing/>
        <w:jc w:val="both"/>
        <w:rPr>
          <w:bCs/>
        </w:rPr>
      </w:pPr>
      <w:r>
        <w:rPr>
          <w:bCs/>
        </w:rPr>
        <w:t xml:space="preserve">EESS (passive) </w:t>
      </w:r>
    </w:p>
    <w:p w14:paraId="20BC530D" w14:textId="77777777" w:rsidR="005C650D" w:rsidRDefault="005C650D" w:rsidP="005C650D">
      <w:pPr>
        <w:pStyle w:val="ListParagraph"/>
        <w:numPr>
          <w:ilvl w:val="0"/>
          <w:numId w:val="18"/>
        </w:numPr>
        <w:spacing w:line="276" w:lineRule="auto"/>
        <w:contextualSpacing/>
        <w:jc w:val="both"/>
        <w:rPr>
          <w:bCs/>
        </w:rPr>
      </w:pPr>
      <w:r>
        <w:rPr>
          <w:bCs/>
        </w:rPr>
        <w:t xml:space="preserve">Radio Astronomy </w:t>
      </w:r>
    </w:p>
    <w:p w14:paraId="73CAD49D" w14:textId="77777777" w:rsidR="005C650D" w:rsidRDefault="005C650D" w:rsidP="005C650D">
      <w:pPr>
        <w:spacing w:line="276" w:lineRule="auto"/>
        <w:contextualSpacing/>
        <w:rPr>
          <w:bCs/>
        </w:rPr>
      </w:pPr>
    </w:p>
    <w:p w14:paraId="474B8265" w14:textId="77777777" w:rsidR="005C650D" w:rsidRDefault="005C650D" w:rsidP="005C650D">
      <w:pPr>
        <w:spacing w:line="276" w:lineRule="auto"/>
        <w:contextualSpacing/>
        <w:rPr>
          <w:bCs/>
        </w:rPr>
      </w:pPr>
      <w:r>
        <w:rPr>
          <w:bCs/>
        </w:rPr>
        <w:t xml:space="preserve">In particular, the frequency range 15.35 – 15.4 GHz is marked </w:t>
      </w:r>
      <w:r w:rsidRPr="002105D0">
        <w:rPr>
          <w:bCs/>
        </w:rPr>
        <w:t>as a footnote 5.340 band,</w:t>
      </w:r>
      <w:r>
        <w:rPr>
          <w:bCs/>
        </w:rPr>
        <w:t xml:space="preserve"> which is stating “</w:t>
      </w:r>
      <w:r w:rsidRPr="00C3451E">
        <w:rPr>
          <w:bCs/>
          <w:i/>
          <w:iCs/>
        </w:rPr>
        <w:t>All Emissions are Prohibited</w:t>
      </w:r>
      <w:r>
        <w:rPr>
          <w:bCs/>
        </w:rPr>
        <w:t xml:space="preserve">” </w:t>
      </w:r>
      <w:proofErr w:type="gramStart"/>
      <w:r>
        <w:rPr>
          <w:bCs/>
        </w:rPr>
        <w:t>with the exception of</w:t>
      </w:r>
      <w:proofErr w:type="gramEnd"/>
      <w:r>
        <w:rPr>
          <w:bCs/>
        </w:rPr>
        <w:t xml:space="preserve"> those provided by RR 5.511.</w:t>
      </w:r>
    </w:p>
    <w:p w14:paraId="36D6442B" w14:textId="77777777" w:rsidR="005C650D" w:rsidRPr="00641F5E" w:rsidRDefault="005C650D" w:rsidP="005C650D">
      <w:pPr>
        <w:spacing w:line="276" w:lineRule="auto"/>
        <w:contextualSpacing/>
        <w:rPr>
          <w:bCs/>
        </w:rPr>
      </w:pPr>
    </w:p>
    <w:p w14:paraId="5501F98A" w14:textId="77777777" w:rsidR="005C650D" w:rsidRDefault="005C650D" w:rsidP="005C650D">
      <w:pPr>
        <w:spacing w:line="276" w:lineRule="auto"/>
        <w:contextualSpacing/>
        <w:rPr>
          <w:bCs/>
        </w:rPr>
      </w:pPr>
      <w:r>
        <w:rPr>
          <w:bCs/>
        </w:rPr>
        <w:t>It is therefore important that out of band emissions are correctly modelled so that appropriate guidance is provided for the above question to WP 5D.</w:t>
      </w:r>
    </w:p>
    <w:p w14:paraId="7050FB6B" w14:textId="77777777" w:rsidR="00CD7136" w:rsidRPr="001B5721" w:rsidRDefault="00CD7136" w:rsidP="005C650D">
      <w:pPr>
        <w:spacing w:line="276" w:lineRule="auto"/>
        <w:contextualSpacing/>
        <w:rPr>
          <w:bCs/>
        </w:rPr>
      </w:pPr>
    </w:p>
    <w:p w14:paraId="43C7AFB8" w14:textId="77777777" w:rsidR="00BF3DA1" w:rsidRDefault="00BF3DA1" w:rsidP="00BF3D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 xml:space="preserve">2. Array Performance in adjacent bands. </w:t>
      </w:r>
    </w:p>
    <w:p w14:paraId="45EB2C6C" w14:textId="4D37E063" w:rsidR="00C478F2" w:rsidRPr="000E70A4" w:rsidRDefault="00C478F2" w:rsidP="00C478F2">
      <w:pPr>
        <w:rPr>
          <w:bCs/>
        </w:rPr>
      </w:pPr>
      <w:r w:rsidRPr="000E70A4">
        <w:rPr>
          <w:bCs/>
        </w:rPr>
        <w:t xml:space="preserve">Out of band emissions are well understood but often for a single transmitter. </w:t>
      </w:r>
    </w:p>
    <w:p w14:paraId="6A140479" w14:textId="77777777" w:rsidR="00C478F2" w:rsidRPr="002105D0" w:rsidRDefault="00C478F2" w:rsidP="00C478F2">
      <w:pPr>
        <w:rPr>
          <w:bCs/>
        </w:rPr>
      </w:pPr>
      <w:r w:rsidRPr="002105D0">
        <w:rPr>
          <w:bCs/>
        </w:rPr>
        <w:t xml:space="preserve">It is necessary to distinguish between a </w:t>
      </w:r>
      <w:r w:rsidRPr="002105D0">
        <w:rPr>
          <w:bCs/>
          <w:i/>
          <w:iCs/>
        </w:rPr>
        <w:t>single element ACLR</w:t>
      </w:r>
      <w:r w:rsidRPr="002105D0">
        <w:rPr>
          <w:bCs/>
        </w:rPr>
        <w:t xml:space="preserve">, and an </w:t>
      </w:r>
      <w:r w:rsidRPr="002105D0">
        <w:rPr>
          <w:bCs/>
          <w:i/>
          <w:iCs/>
        </w:rPr>
        <w:t>array ACLR</w:t>
      </w:r>
      <w:r w:rsidRPr="002105D0">
        <w:rPr>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w:t>
      </w:r>
      <w:r>
        <w:rPr>
          <w:bCs/>
        </w:rPr>
        <w:t xml:space="preserve"> </w:t>
      </w:r>
      <w:r w:rsidRPr="002105D0">
        <w:rPr>
          <w:bCs/>
        </w:rPr>
        <w:t>later observation is also dependent if SU or MU MIMO is used (</w:t>
      </w:r>
      <w:proofErr w:type="spellStart"/>
      <w:r w:rsidRPr="002105D0">
        <w:rPr>
          <w:bCs/>
        </w:rPr>
        <w:t>ie</w:t>
      </w:r>
      <w:proofErr w:type="spellEnd"/>
      <w:r w:rsidRPr="002105D0">
        <w:rPr>
          <w:bCs/>
        </w:rPr>
        <w:t xml:space="preserve"> the array may send distortions in unintended directions).</w:t>
      </w:r>
    </w:p>
    <w:p w14:paraId="1CFC7C9C" w14:textId="77777777" w:rsidR="00C478F2" w:rsidRPr="002105D0" w:rsidRDefault="00C478F2" w:rsidP="00C478F2">
      <w:pPr>
        <w:rPr>
          <w:bCs/>
        </w:rPr>
      </w:pPr>
      <w:r w:rsidRPr="000E70A4">
        <w:rPr>
          <w:bCs/>
        </w:rPr>
        <w:t xml:space="preserve">When an array in </w:t>
      </w:r>
      <w:r w:rsidRPr="002105D0">
        <w:rPr>
          <w:bCs/>
        </w:rPr>
        <w:t>AAS base stations is used, the 3GPP specifications provide a method to compute the array ACLR (albeit in a TRP mode) [1</w:t>
      </w:r>
      <w:r>
        <w:rPr>
          <w:bCs/>
        </w:rPr>
        <w:t>6</w:t>
      </w:r>
      <w:r w:rsidRPr="002105D0">
        <w:rPr>
          <w:bCs/>
        </w:rPr>
        <w:t>]:</w:t>
      </w:r>
    </w:p>
    <w:p w14:paraId="1D4540AB" w14:textId="77777777" w:rsidR="00C478F2" w:rsidRPr="002105D0" w:rsidRDefault="00C478F2" w:rsidP="00C478F2">
      <w:pPr>
        <w:rPr>
          <w:bCs/>
          <w:i/>
          <w:iCs/>
        </w:rPr>
      </w:pPr>
      <w:r w:rsidRPr="002105D0">
        <w:rPr>
          <w:bCs/>
          <w:i/>
          <w:iCs/>
        </w:rPr>
        <w:t>“The ACLR (CACLR) absolute basic limits in table 6.6.3.2-2 + X, 6.6.3.2-2a + X (where X = 9 dB) or the ACLR (CACLR) basic limit in table 6.6.3.2-1, 6.6.3.2-2a or 6.6.3.2-3, whichever is less stringent, shall apply.”</w:t>
      </w:r>
    </w:p>
    <w:p w14:paraId="294F9D4F" w14:textId="3055069F" w:rsidR="00C478F2" w:rsidRDefault="00C478F2" w:rsidP="00CD7136">
      <w:pPr>
        <w:rPr>
          <w:rFonts w:ascii="Calibri" w:hAnsi="Calibri" w:cs="Calibri"/>
          <w:lang w:val="en-US"/>
        </w:rPr>
      </w:pPr>
      <w:r w:rsidRPr="002105D0">
        <w:rPr>
          <w:bCs/>
        </w:rPr>
        <w:t xml:space="preserve">However, the above method is array pattern agnostic and does not account for beamforming variations due to MU MIMO. </w:t>
      </w:r>
    </w:p>
    <w:p w14:paraId="242A5D39" w14:textId="6F531414" w:rsidR="00BF3DA1" w:rsidRPr="0032564D" w:rsidRDefault="00BF3DA1" w:rsidP="00BF3DA1">
      <w:pPr>
        <w:jc w:val="both"/>
        <w:rPr>
          <w:rFonts w:ascii="Calibri" w:hAnsi="Calibri" w:cs="Calibri"/>
          <w:b/>
          <w:bCs/>
          <w:lang w:val="en-US"/>
        </w:rPr>
      </w:pPr>
      <w:r w:rsidRPr="0032564D">
        <w:rPr>
          <w:rFonts w:ascii="Calibri" w:hAnsi="Calibri" w:cs="Calibri"/>
          <w:b/>
          <w:bCs/>
          <w:lang w:val="en-US"/>
        </w:rPr>
        <w:t>Observation</w:t>
      </w:r>
      <w:r>
        <w:rPr>
          <w:rFonts w:ascii="Calibri" w:hAnsi="Calibri" w:cs="Calibri"/>
          <w:b/>
          <w:bCs/>
          <w:lang w:val="en-US"/>
        </w:rPr>
        <w:t xml:space="preserve"> 1</w:t>
      </w:r>
      <w:r w:rsidRPr="0032564D">
        <w:rPr>
          <w:rFonts w:ascii="Calibri" w:hAnsi="Calibri" w:cs="Calibri"/>
          <w:b/>
          <w:bCs/>
          <w:lang w:val="en-US"/>
        </w:rPr>
        <w:t xml:space="preserve">: Is the </w:t>
      </w:r>
      <w:r>
        <w:rPr>
          <w:rFonts w:ascii="Calibri" w:hAnsi="Calibri" w:cs="Calibri"/>
          <w:b/>
          <w:bCs/>
          <w:lang w:val="en-US"/>
        </w:rPr>
        <w:t xml:space="preserve">method to compute an array </w:t>
      </w:r>
      <w:r w:rsidRPr="0032564D">
        <w:rPr>
          <w:rFonts w:ascii="Calibri" w:hAnsi="Calibri" w:cs="Calibri"/>
          <w:b/>
          <w:bCs/>
          <w:lang w:val="en-US"/>
        </w:rPr>
        <w:t>ACLR as defined</w:t>
      </w:r>
      <w:r>
        <w:rPr>
          <w:rFonts w:ascii="Calibri" w:hAnsi="Calibri" w:cs="Calibri"/>
          <w:b/>
          <w:bCs/>
          <w:lang w:val="en-US"/>
        </w:rPr>
        <w:t xml:space="preserve"> currently</w:t>
      </w:r>
      <w:r w:rsidRPr="0032564D">
        <w:rPr>
          <w:rFonts w:ascii="Calibri" w:hAnsi="Calibri" w:cs="Calibri"/>
          <w:b/>
          <w:bCs/>
          <w:lang w:val="en-US"/>
        </w:rPr>
        <w:t xml:space="preserve"> in 3GPP specification </w:t>
      </w:r>
      <w:proofErr w:type="gramStart"/>
      <w:r w:rsidRPr="0032564D">
        <w:rPr>
          <w:rFonts w:ascii="Calibri" w:hAnsi="Calibri" w:cs="Calibri"/>
          <w:b/>
          <w:bCs/>
          <w:lang w:val="en-US"/>
        </w:rPr>
        <w:t>still</w:t>
      </w:r>
      <w:proofErr w:type="gramEnd"/>
      <w:r w:rsidRPr="0032564D">
        <w:rPr>
          <w:rFonts w:ascii="Calibri" w:hAnsi="Calibri" w:cs="Calibri"/>
          <w:b/>
          <w:bCs/>
          <w:lang w:val="en-US"/>
        </w:rPr>
        <w:t xml:space="preserve"> </w:t>
      </w:r>
      <w:r>
        <w:rPr>
          <w:rFonts w:ascii="Calibri" w:hAnsi="Calibri" w:cs="Calibri"/>
          <w:b/>
          <w:bCs/>
          <w:lang w:val="en-US"/>
        </w:rPr>
        <w:t xml:space="preserve">correct? </w:t>
      </w:r>
      <w:r w:rsidRPr="0032564D">
        <w:rPr>
          <w:rFonts w:ascii="Calibri" w:hAnsi="Calibri" w:cs="Calibri"/>
          <w:b/>
          <w:bCs/>
          <w:lang w:val="en-US"/>
        </w:rPr>
        <w:t>If not, what improvements are needed?</w:t>
      </w:r>
    </w:p>
    <w:p w14:paraId="05BDFAAA" w14:textId="77777777" w:rsidR="00C478F2" w:rsidRPr="002105D0" w:rsidRDefault="00C478F2" w:rsidP="00C478F2">
      <w:pPr>
        <w:rPr>
          <w:bCs/>
        </w:rPr>
      </w:pPr>
      <w:r w:rsidRPr="002105D0">
        <w:rPr>
          <w:bCs/>
        </w:rPr>
        <w:t>Recent published results, discussed/summarized in this report, show that that array ACLR is spatially sensitive and is also dependent if SU or MU MIMO functionality is utilized. There is thus a need to accurately model the ACLR when AAS is used.</w:t>
      </w:r>
    </w:p>
    <w:p w14:paraId="6445F664" w14:textId="77777777" w:rsidR="00C478F2" w:rsidRPr="00DF3924" w:rsidRDefault="00C478F2" w:rsidP="00C478F2">
      <w:pPr>
        <w:spacing w:line="276" w:lineRule="auto"/>
        <w:contextualSpacing/>
        <w:rPr>
          <w:bCs/>
          <w:i/>
          <w:iCs/>
        </w:rPr>
      </w:pPr>
      <w:r w:rsidRPr="00DF3924">
        <w:rPr>
          <w:bCs/>
          <w:i/>
          <w:iCs/>
        </w:rPr>
        <w:t>As part of additional information requested by ITU-R WP 5D establish a model for array correlation factor (</w:t>
      </w:r>
      <w:r w:rsidRPr="00DF3924">
        <w:rPr>
          <w:rFonts w:ascii="Symbol" w:hAnsi="Symbol"/>
          <w:bCs/>
          <w:i/>
          <w:iCs/>
        </w:rPr>
        <w:t>r</w:t>
      </w:r>
      <w:r w:rsidRPr="00DF3924">
        <w:rPr>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p>
    <w:p w14:paraId="6B0A41BA" w14:textId="77777777" w:rsidR="00C478F2" w:rsidRPr="00CD7136" w:rsidRDefault="00C478F2" w:rsidP="00C478F2">
      <w:pPr>
        <w:pStyle w:val="NormalWeb"/>
        <w:tabs>
          <w:tab w:val="left" w:pos="1871"/>
        </w:tabs>
        <w:overflowPunct w:val="0"/>
        <w:spacing w:before="120" w:after="0" w:line="216" w:lineRule="auto"/>
        <w:rPr>
          <w:rFonts w:asciiTheme="minorHAnsi" w:eastAsiaTheme="minorHAnsi" w:hAnsiTheme="minorHAnsi" w:cstheme="minorBidi"/>
          <w:bCs/>
          <w:kern w:val="2"/>
          <w:sz w:val="22"/>
          <w:szCs w:val="22"/>
          <w:lang w:eastAsia="en-US"/>
          <w14:ligatures w14:val="standardContextual"/>
        </w:rPr>
      </w:pPr>
      <w:r w:rsidRPr="00CD7136">
        <w:rPr>
          <w:rFonts w:asciiTheme="minorHAnsi" w:eastAsiaTheme="minorHAnsi" w:hAnsiTheme="minorHAnsi" w:cstheme="minorBidi"/>
          <w:bCs/>
          <w:kern w:val="2"/>
          <w:sz w:val="22"/>
          <w:szCs w:val="22"/>
          <w:lang w:eastAsia="en-US"/>
          <w14:ligatures w14:val="standardContextual"/>
        </w:rPr>
        <w:lastRenderedPageBreak/>
        <w:t>To address the SI, the questions posed may be devolved into topics below:</w:t>
      </w:r>
    </w:p>
    <w:p w14:paraId="03886FE4" w14:textId="77777777" w:rsidR="00C478F2" w:rsidRPr="00CD7136" w:rsidRDefault="00C478F2" w:rsidP="00C478F2">
      <w:pPr>
        <w:pStyle w:val="NormalWeb"/>
        <w:numPr>
          <w:ilvl w:val="0"/>
          <w:numId w:val="25"/>
        </w:numPr>
        <w:tabs>
          <w:tab w:val="left" w:pos="1871"/>
        </w:tabs>
        <w:overflowPunct w:val="0"/>
        <w:spacing w:before="120" w:beforeAutospacing="0" w:after="0" w:afterAutospacing="0" w:line="216" w:lineRule="auto"/>
        <w:rPr>
          <w:rFonts w:asciiTheme="minorHAnsi" w:eastAsiaTheme="minorHAnsi" w:hAnsiTheme="minorHAnsi" w:cstheme="minorBidi"/>
          <w:bCs/>
          <w:kern w:val="2"/>
          <w:sz w:val="22"/>
          <w:szCs w:val="22"/>
          <w:lang w:eastAsia="en-US"/>
          <w14:ligatures w14:val="standardContextual"/>
        </w:rPr>
      </w:pPr>
      <w:r w:rsidRPr="00CD7136">
        <w:rPr>
          <w:rFonts w:asciiTheme="minorHAnsi" w:eastAsiaTheme="minorHAnsi" w:hAnsiTheme="minorHAnsi" w:cstheme="minorBidi"/>
          <w:bCs/>
          <w:kern w:val="2"/>
          <w:sz w:val="22"/>
          <w:szCs w:val="22"/>
          <w:lang w:eastAsia="en-US"/>
          <w14:ligatures w14:val="standardContextual"/>
        </w:rPr>
        <w:t>Establish a model for array correlation factor-</w:t>
      </w:r>
      <w:proofErr w:type="spellStart"/>
      <w:r w:rsidRPr="00CD7136">
        <w:rPr>
          <w:rFonts w:asciiTheme="minorHAnsi" w:eastAsiaTheme="minorHAnsi" w:hAnsiTheme="minorHAnsi" w:cstheme="minorBidi"/>
          <w:bCs/>
          <w:kern w:val="2"/>
          <w:sz w:val="22"/>
          <w:szCs w:val="22"/>
          <w:lang w:eastAsia="en-US"/>
          <w14:ligatures w14:val="standardContextual"/>
        </w:rPr>
        <w:t>ie</w:t>
      </w:r>
      <w:proofErr w:type="spellEnd"/>
      <w:r w:rsidRPr="00CD7136">
        <w:rPr>
          <w:rFonts w:asciiTheme="minorHAnsi" w:eastAsiaTheme="minorHAnsi" w:hAnsiTheme="minorHAnsi" w:cstheme="minorBidi"/>
          <w:bCs/>
          <w:kern w:val="2"/>
          <w:sz w:val="22"/>
          <w:szCs w:val="22"/>
          <w:lang w:eastAsia="en-US"/>
          <w14:ligatures w14:val="standardContextual"/>
        </w:rPr>
        <w:t xml:space="preserve"> the correlation of the in-band signal with the out of band signal.</w:t>
      </w:r>
    </w:p>
    <w:p w14:paraId="444C3FE1" w14:textId="77777777" w:rsidR="00C478F2" w:rsidRDefault="00C478F2" w:rsidP="00BF3DA1">
      <w:pPr>
        <w:jc w:val="both"/>
        <w:rPr>
          <w:rFonts w:ascii="Calibri" w:hAnsi="Calibri" w:cs="Calibri"/>
          <w:lang w:val="en-US"/>
        </w:rPr>
      </w:pPr>
    </w:p>
    <w:p w14:paraId="5CDD2E9E" w14:textId="56D94D71" w:rsidR="00C478F2" w:rsidRPr="00C25612" w:rsidRDefault="00BF3DA1" w:rsidP="00CD7136">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r w:rsidRPr="00C25612">
        <w:rPr>
          <w:rFonts w:asciiTheme="minorHAnsi" w:eastAsiaTheme="minorHAnsi" w:hAnsiTheme="minorHAnsi" w:cstheme="minorBidi"/>
          <w:b/>
          <w:bCs/>
          <w:kern w:val="2"/>
          <w:lang w:eastAsia="en-US"/>
          <w14:ligatures w14:val="standardContextual"/>
        </w:rPr>
        <w:t xml:space="preserve">Observation 2a: </w:t>
      </w:r>
      <w:r w:rsidR="00820C9E" w:rsidRPr="00C25612">
        <w:rPr>
          <w:rFonts w:asciiTheme="minorHAnsi" w:eastAsiaTheme="minorHAnsi" w:hAnsiTheme="minorHAnsi" w:cstheme="minorBidi"/>
          <w:b/>
          <w:bCs/>
          <w:kern w:val="2"/>
          <w:lang w:eastAsia="en-US"/>
          <w14:ligatures w14:val="standardContextual"/>
        </w:rPr>
        <w:t xml:space="preserve"> </w:t>
      </w:r>
      <w:r w:rsidR="00C478F2" w:rsidRPr="00C25612">
        <w:rPr>
          <w:rFonts w:ascii="Calibri" w:eastAsiaTheme="minorHAnsi" w:hAnsi="Calibri" w:cs="Calibri"/>
          <w:b/>
          <w:bCs/>
          <w:kern w:val="2"/>
          <w:sz w:val="22"/>
          <w:szCs w:val="22"/>
          <w:lang w:val="en-US" w:eastAsia="en-US"/>
          <w14:ligatures w14:val="standardContextual"/>
        </w:rPr>
        <w:t>There is no definition of an array correlation factor. Is it the correlation of the in-band signal with out of band signal. But the in-band signal,</w:t>
      </w:r>
      <w:r w:rsidR="00C478F2" w:rsidRPr="00C25612">
        <w:rPr>
          <w:rFonts w:asciiTheme="minorHAnsi" w:eastAsiaTheme="minorHAnsi" w:hAnsiTheme="minorHAnsi" w:cstheme="minorBidi"/>
          <w:b/>
          <w:bCs/>
          <w:kern w:val="2"/>
          <w14:ligatures w14:val="standardContextual"/>
        </w:rPr>
        <w:t xml:space="preserve"> </w:t>
      </w:r>
      <w:proofErr w:type="spellStart"/>
      <w:r w:rsidR="00C478F2" w:rsidRPr="00C25612">
        <w:rPr>
          <w:rFonts w:asciiTheme="minorHAnsi" w:eastAsiaTheme="minorHAnsi" w:hAnsiTheme="minorHAnsi" w:cstheme="minorBidi"/>
          <w:b/>
          <w:bCs/>
          <w:kern w:val="2"/>
          <w14:ligatures w14:val="standardContextual"/>
        </w:rPr>
        <w:t>P</w:t>
      </w:r>
      <w:r w:rsidR="00C478F2" w:rsidRPr="00C25612">
        <w:rPr>
          <w:rFonts w:asciiTheme="minorHAnsi" w:eastAsiaTheme="minorHAnsi" w:hAnsiTheme="minorHAnsi" w:cstheme="minorBidi"/>
          <w:b/>
          <w:bCs/>
          <w:kern w:val="2"/>
          <w:vertAlign w:val="subscript"/>
          <w14:ligatures w14:val="standardContextual"/>
        </w:rPr>
        <w:t>inband</w:t>
      </w:r>
      <w:proofErr w:type="spellEnd"/>
      <w:r w:rsidR="00C478F2" w:rsidRPr="00C25612">
        <w:rPr>
          <w:rFonts w:asciiTheme="minorHAnsi" w:eastAsiaTheme="minorHAnsi" w:hAnsiTheme="minorHAnsi" w:cstheme="minorBidi"/>
          <w:b/>
          <w:bCs/>
          <w:kern w:val="2"/>
          <w14:ligatures w14:val="standardContextual"/>
        </w:rPr>
        <w:t xml:space="preserve"> (</w:t>
      </w:r>
      <w:proofErr w:type="spellStart"/>
      <w:proofErr w:type="gramStart"/>
      <w:r w:rsidR="00C478F2" w:rsidRPr="00C25612">
        <w:rPr>
          <w:rFonts w:asciiTheme="minorHAnsi" w:eastAsiaTheme="minorHAnsi" w:hAnsiTheme="minorHAnsi" w:cstheme="minorHAnsi"/>
          <w:b/>
          <w:bCs/>
          <w:kern w:val="2"/>
          <w14:ligatures w14:val="standardContextual"/>
        </w:rPr>
        <w:t>θ</w:t>
      </w:r>
      <w:r w:rsidR="00C478F2" w:rsidRPr="00C25612">
        <w:rPr>
          <w:rFonts w:asciiTheme="minorHAnsi" w:eastAsiaTheme="minorHAnsi" w:hAnsiTheme="minorHAnsi" w:cstheme="minorBidi"/>
          <w:b/>
          <w:bCs/>
          <w:kern w:val="2"/>
          <w14:ligatures w14:val="standardContextual"/>
        </w:rPr>
        <w:t>,</w:t>
      </w:r>
      <w:r w:rsidR="00C478F2" w:rsidRPr="00C25612">
        <w:rPr>
          <w:rFonts w:asciiTheme="minorHAnsi" w:eastAsiaTheme="minorHAnsi" w:hAnsiTheme="minorHAnsi" w:cstheme="minorHAnsi"/>
          <w:b/>
          <w:bCs/>
          <w:kern w:val="2"/>
          <w14:ligatures w14:val="standardContextual"/>
        </w:rPr>
        <w:t>φ</w:t>
      </w:r>
      <w:proofErr w:type="spellEnd"/>
      <w:proofErr w:type="gramEnd"/>
      <w:r w:rsidR="00C478F2" w:rsidRPr="00C25612">
        <w:rPr>
          <w:rFonts w:asciiTheme="minorHAnsi" w:eastAsiaTheme="minorHAnsi" w:hAnsiTheme="minorHAnsi" w:cstheme="minorBidi"/>
          <w:b/>
          <w:bCs/>
          <w:kern w:val="2"/>
          <w14:ligatures w14:val="standardContextual"/>
        </w:rPr>
        <w:t xml:space="preserve">),   </w:t>
      </w:r>
      <w:r w:rsidR="00C478F2" w:rsidRPr="00C25612">
        <w:rPr>
          <w:rFonts w:ascii="Calibri" w:eastAsiaTheme="minorHAnsi" w:hAnsi="Calibri" w:cs="Calibri"/>
          <w:b/>
          <w:bCs/>
          <w:kern w:val="2"/>
          <w:sz w:val="22"/>
          <w:szCs w:val="22"/>
          <w:lang w:val="en-US" w:eastAsia="en-US"/>
          <w14:ligatures w14:val="standardContextual"/>
        </w:rPr>
        <w:t xml:space="preserve">is spatially sensitive and as discussed below the out of band signal , </w:t>
      </w:r>
      <w:r w:rsidR="00C478F2" w:rsidRPr="00C25612">
        <w:rPr>
          <w:rFonts w:asciiTheme="minorHAnsi" w:eastAsiaTheme="minorHAnsi" w:hAnsiTheme="minorHAnsi" w:cstheme="minorBidi"/>
          <w:b/>
          <w:bCs/>
          <w:kern w:val="2"/>
          <w14:ligatures w14:val="standardContextual"/>
        </w:rPr>
        <w:t xml:space="preserve">P </w:t>
      </w:r>
      <w:proofErr w:type="spellStart"/>
      <w:r w:rsidR="00C478F2" w:rsidRPr="00C25612">
        <w:rPr>
          <w:rFonts w:asciiTheme="minorHAnsi" w:eastAsiaTheme="minorHAnsi" w:hAnsiTheme="minorHAnsi" w:cstheme="minorBidi"/>
          <w:b/>
          <w:bCs/>
          <w:kern w:val="2"/>
          <w:vertAlign w:val="subscript"/>
          <w14:ligatures w14:val="standardContextual"/>
        </w:rPr>
        <w:t>oob</w:t>
      </w:r>
      <w:proofErr w:type="spellEnd"/>
      <w:r w:rsidR="00C478F2" w:rsidRPr="00C25612">
        <w:rPr>
          <w:rFonts w:asciiTheme="minorHAnsi" w:eastAsiaTheme="minorHAnsi" w:hAnsiTheme="minorHAnsi" w:cstheme="minorBidi"/>
          <w:b/>
          <w:bCs/>
          <w:kern w:val="2"/>
          <w14:ligatures w14:val="standardContextual"/>
        </w:rPr>
        <w:t xml:space="preserve"> (</w:t>
      </w:r>
      <w:proofErr w:type="spellStart"/>
      <w:r w:rsidR="00C478F2" w:rsidRPr="00C25612">
        <w:rPr>
          <w:rFonts w:asciiTheme="minorHAnsi" w:eastAsiaTheme="minorHAnsi" w:hAnsiTheme="minorHAnsi" w:cstheme="minorHAnsi"/>
          <w:b/>
          <w:bCs/>
          <w:kern w:val="2"/>
          <w14:ligatures w14:val="standardContextual"/>
        </w:rPr>
        <w:t>θ</w:t>
      </w:r>
      <w:r w:rsidR="00C478F2" w:rsidRPr="00C25612">
        <w:rPr>
          <w:rFonts w:asciiTheme="minorHAnsi" w:eastAsiaTheme="minorHAnsi" w:hAnsiTheme="minorHAnsi" w:cstheme="minorBidi"/>
          <w:b/>
          <w:bCs/>
          <w:kern w:val="2"/>
          <w14:ligatures w14:val="standardContextual"/>
        </w:rPr>
        <w:t>,</w:t>
      </w:r>
      <w:r w:rsidR="00C478F2" w:rsidRPr="00C25612">
        <w:rPr>
          <w:rFonts w:asciiTheme="minorHAnsi" w:eastAsiaTheme="minorHAnsi" w:hAnsiTheme="minorHAnsi" w:cstheme="minorHAnsi"/>
          <w:b/>
          <w:bCs/>
          <w:kern w:val="2"/>
          <w14:ligatures w14:val="standardContextual"/>
        </w:rPr>
        <w:t>φ</w:t>
      </w:r>
      <w:proofErr w:type="spellEnd"/>
      <w:r w:rsidR="00C478F2" w:rsidRPr="00C25612">
        <w:rPr>
          <w:rFonts w:asciiTheme="minorHAnsi" w:eastAsiaTheme="minorHAnsi" w:hAnsiTheme="minorHAnsi" w:cstheme="minorBidi"/>
          <w:b/>
          <w:bCs/>
          <w:kern w:val="2"/>
          <w14:ligatures w14:val="standardContextual"/>
        </w:rPr>
        <w:t xml:space="preserve">), </w:t>
      </w:r>
      <w:r w:rsidR="00C478F2" w:rsidRPr="00C25612">
        <w:rPr>
          <w:b/>
          <w:bCs/>
          <w:sz w:val="20"/>
          <w:szCs w:val="20"/>
        </w:rPr>
        <w:t xml:space="preserve"> </w:t>
      </w:r>
      <w:r w:rsidR="00C478F2" w:rsidRPr="00C25612">
        <w:rPr>
          <w:rFonts w:ascii="Calibri" w:eastAsiaTheme="minorHAnsi" w:hAnsi="Calibri" w:cs="Calibri"/>
          <w:b/>
          <w:bCs/>
          <w:kern w:val="2"/>
          <w:sz w:val="22"/>
          <w:szCs w:val="22"/>
          <w:lang w:val="en-US" w:eastAsia="en-US"/>
          <w14:ligatures w14:val="standardContextual"/>
        </w:rPr>
        <w:t xml:space="preserve">may also be spatially sensitive.  Then the array correlation </w:t>
      </w:r>
      <w:r w:rsidR="00C478F2" w:rsidRPr="00C25612">
        <w:rPr>
          <w:rFonts w:ascii="Symbol" w:hAnsi="Symbol"/>
          <w:b/>
          <w:bCs/>
          <w:i/>
          <w:iCs/>
        </w:rPr>
        <w:t></w:t>
      </w:r>
      <w:r w:rsidR="00C478F2" w:rsidRPr="00C25612">
        <w:rPr>
          <w:b/>
          <w:bCs/>
          <w:i/>
          <w:iCs/>
        </w:rPr>
        <w:t xml:space="preserve"> </w:t>
      </w:r>
      <w:r w:rsidR="00C478F2" w:rsidRPr="00C25612">
        <w:rPr>
          <w:rFonts w:ascii="Calibri" w:eastAsiaTheme="minorHAnsi" w:hAnsi="Calibri" w:cs="Calibri"/>
          <w:b/>
          <w:bCs/>
          <w:kern w:val="2"/>
          <w:sz w:val="22"/>
          <w:szCs w:val="22"/>
          <w:lang w:val="en-US" w:eastAsia="en-US"/>
          <w14:ligatures w14:val="standardContextual"/>
        </w:rPr>
        <w:t>is also spatially sensitive may be defined as:</w:t>
      </w:r>
    </w:p>
    <w:p w14:paraId="2C523FCA" w14:textId="0212E18C" w:rsidR="00C478F2" w:rsidRPr="00C25612" w:rsidRDefault="00C478F2" w:rsidP="00C478F2">
      <w:pPr>
        <w:pStyle w:val="NormalWeb"/>
        <w:tabs>
          <w:tab w:val="left" w:pos="1871"/>
        </w:tabs>
        <w:overflowPunct w:val="0"/>
        <w:spacing w:before="120" w:after="0" w:line="216" w:lineRule="auto"/>
        <w:jc w:val="center"/>
        <w:rPr>
          <w:rFonts w:asciiTheme="minorHAnsi" w:eastAsiaTheme="minorHAnsi" w:hAnsiTheme="minorHAnsi" w:cstheme="minorBidi"/>
          <w:b/>
          <w:bCs/>
          <w:kern w:val="2"/>
          <w14:ligatures w14:val="standardContextual"/>
        </w:rPr>
      </w:pPr>
      <w:r w:rsidRPr="00C25612">
        <w:rPr>
          <w:rFonts w:ascii="Symbol" w:hAnsi="Symbol"/>
          <w:b/>
          <w:bCs/>
          <w:i/>
          <w:iCs/>
        </w:rPr>
        <w:t>r (</w:t>
      </w:r>
      <w:r w:rsidRPr="00C25612">
        <w:rPr>
          <w:b/>
          <w:bCs/>
          <w:i/>
          <w:iCs/>
        </w:rPr>
        <w:t>θ</w:t>
      </w:r>
      <w:r w:rsidRPr="00C25612">
        <w:rPr>
          <w:rFonts w:ascii="Symbol" w:hAnsi="Symbol"/>
          <w:b/>
          <w:bCs/>
          <w:i/>
          <w:iCs/>
        </w:rPr>
        <w:t xml:space="preserve">, </w:t>
      </w:r>
      <w:r w:rsidRPr="00C25612">
        <w:rPr>
          <w:rFonts w:asciiTheme="minorHAnsi" w:eastAsiaTheme="minorHAnsi" w:hAnsiTheme="minorHAnsi" w:cstheme="minorHAnsi"/>
          <w:b/>
          <w:bCs/>
          <w:kern w:val="2"/>
          <w14:ligatures w14:val="standardContextual"/>
        </w:rPr>
        <w:t>φ</w:t>
      </w:r>
      <w:r w:rsidRPr="00C25612">
        <w:rPr>
          <w:rFonts w:asciiTheme="minorHAnsi" w:eastAsiaTheme="minorHAnsi" w:hAnsiTheme="minorHAnsi" w:cstheme="minorBidi"/>
          <w:b/>
          <w:bCs/>
          <w:kern w:val="2"/>
          <w14:ligatures w14:val="standardContextual"/>
        </w:rPr>
        <w:t xml:space="preserve">) </w:t>
      </w:r>
      <w:r w:rsidRPr="00C25612">
        <w:rPr>
          <w:rFonts w:ascii="Symbol" w:hAnsi="Symbol"/>
          <w:b/>
          <w:bCs/>
          <w:i/>
          <w:iCs/>
        </w:rPr>
        <w:t xml:space="preserve">= </w:t>
      </w:r>
      <w:r w:rsidRPr="00C25612">
        <w:rPr>
          <w:rFonts w:ascii="Symbol" w:hAnsi="Symbol"/>
          <w:b/>
          <w:bCs/>
        </w:rPr>
        <w:t>E (</w:t>
      </w:r>
      <w:proofErr w:type="spellStart"/>
      <w:r w:rsidRPr="00C25612">
        <w:rPr>
          <w:rFonts w:asciiTheme="minorHAnsi" w:eastAsiaTheme="minorHAnsi" w:hAnsiTheme="minorHAnsi" w:cstheme="minorBidi"/>
          <w:b/>
          <w:bCs/>
          <w:kern w:val="2"/>
          <w14:ligatures w14:val="standardContextual"/>
        </w:rPr>
        <w:t>P</w:t>
      </w:r>
      <w:r w:rsidRPr="00C25612">
        <w:rPr>
          <w:rFonts w:asciiTheme="minorHAnsi" w:eastAsiaTheme="minorHAnsi" w:hAnsiTheme="minorHAnsi" w:cstheme="minorBidi"/>
          <w:b/>
          <w:bCs/>
          <w:kern w:val="2"/>
          <w:vertAlign w:val="subscript"/>
          <w14:ligatures w14:val="standardContextual"/>
        </w:rPr>
        <w:t>inband</w:t>
      </w:r>
      <w:proofErr w:type="spellEnd"/>
      <w:r w:rsidRPr="00C25612">
        <w:rPr>
          <w:rFonts w:asciiTheme="minorHAnsi" w:eastAsiaTheme="minorHAnsi" w:hAnsiTheme="minorHAnsi" w:cstheme="minorBidi"/>
          <w:b/>
          <w:bCs/>
          <w:kern w:val="2"/>
          <w14:ligatures w14:val="standardContextual"/>
        </w:rPr>
        <w:t xml:space="preserve"> (</w:t>
      </w:r>
      <w:proofErr w:type="spellStart"/>
      <w:proofErr w:type="gramStart"/>
      <w:r w:rsidRPr="00C25612">
        <w:rPr>
          <w:rFonts w:asciiTheme="minorHAnsi" w:eastAsiaTheme="minorHAnsi" w:hAnsiTheme="minorHAnsi" w:cstheme="minorHAnsi"/>
          <w:b/>
          <w:bCs/>
          <w:kern w:val="2"/>
          <w14:ligatures w14:val="standardContextual"/>
        </w:rPr>
        <w:t>θ</w:t>
      </w:r>
      <w:r w:rsidRPr="00C25612">
        <w:rPr>
          <w:rFonts w:asciiTheme="minorHAnsi" w:eastAsiaTheme="minorHAnsi" w:hAnsiTheme="minorHAnsi" w:cstheme="minorBidi"/>
          <w:b/>
          <w:bCs/>
          <w:kern w:val="2"/>
          <w14:ligatures w14:val="standardContextual"/>
        </w:rPr>
        <w:t>,</w:t>
      </w:r>
      <w:r w:rsidRPr="00C25612">
        <w:rPr>
          <w:rFonts w:asciiTheme="minorHAnsi" w:eastAsiaTheme="minorHAnsi" w:hAnsiTheme="minorHAnsi" w:cstheme="minorHAnsi"/>
          <w:b/>
          <w:bCs/>
          <w:kern w:val="2"/>
          <w14:ligatures w14:val="standardContextual"/>
        </w:rPr>
        <w:t>φ</w:t>
      </w:r>
      <w:proofErr w:type="spellEnd"/>
      <w:proofErr w:type="gramEnd"/>
      <w:r w:rsidRPr="00C25612">
        <w:rPr>
          <w:rFonts w:asciiTheme="minorHAnsi" w:eastAsiaTheme="minorHAnsi" w:hAnsiTheme="minorHAnsi" w:cstheme="minorBidi"/>
          <w:b/>
          <w:bCs/>
          <w:kern w:val="2"/>
          <w14:ligatures w14:val="standardContextual"/>
        </w:rPr>
        <w:t>) P</w:t>
      </w:r>
      <w:r w:rsidRPr="00C25612">
        <w:rPr>
          <w:rFonts w:asciiTheme="minorHAnsi" w:eastAsiaTheme="minorHAnsi" w:hAnsiTheme="minorHAnsi" w:cstheme="minorBidi"/>
          <w:b/>
          <w:bCs/>
          <w:kern w:val="2"/>
          <w:vertAlign w:val="superscript"/>
          <w14:ligatures w14:val="standardContextual"/>
        </w:rPr>
        <w:t>T</w:t>
      </w:r>
      <w:r w:rsidRPr="00C25612">
        <w:rPr>
          <w:rFonts w:asciiTheme="minorHAnsi" w:eastAsiaTheme="minorHAnsi" w:hAnsiTheme="minorHAnsi" w:cstheme="minorBidi"/>
          <w:b/>
          <w:bCs/>
          <w:kern w:val="2"/>
          <w14:ligatures w14:val="standardContextual"/>
        </w:rPr>
        <w:t xml:space="preserve"> </w:t>
      </w:r>
      <w:proofErr w:type="spellStart"/>
      <w:r w:rsidRPr="00C25612">
        <w:rPr>
          <w:rFonts w:asciiTheme="minorHAnsi" w:eastAsiaTheme="minorHAnsi" w:hAnsiTheme="minorHAnsi" w:cstheme="minorBidi"/>
          <w:b/>
          <w:bCs/>
          <w:kern w:val="2"/>
          <w:vertAlign w:val="subscript"/>
          <w14:ligatures w14:val="standardContextual"/>
        </w:rPr>
        <w:t>oob</w:t>
      </w:r>
      <w:proofErr w:type="spellEnd"/>
      <w:r w:rsidRPr="00C25612">
        <w:rPr>
          <w:rFonts w:asciiTheme="minorHAnsi" w:eastAsiaTheme="minorHAnsi" w:hAnsiTheme="minorHAnsi" w:cstheme="minorBidi"/>
          <w:b/>
          <w:bCs/>
          <w:kern w:val="2"/>
          <w14:ligatures w14:val="standardContextual"/>
        </w:rPr>
        <w:t xml:space="preserve"> (</w:t>
      </w:r>
      <w:proofErr w:type="spellStart"/>
      <w:r w:rsidRPr="00C25612">
        <w:rPr>
          <w:rFonts w:asciiTheme="minorHAnsi" w:eastAsiaTheme="minorHAnsi" w:hAnsiTheme="minorHAnsi" w:cstheme="minorHAnsi"/>
          <w:b/>
          <w:bCs/>
          <w:kern w:val="2"/>
          <w14:ligatures w14:val="standardContextual"/>
        </w:rPr>
        <w:t>θ</w:t>
      </w:r>
      <w:r w:rsidRPr="00C25612">
        <w:rPr>
          <w:rFonts w:asciiTheme="minorHAnsi" w:eastAsiaTheme="minorHAnsi" w:hAnsiTheme="minorHAnsi" w:cstheme="minorBidi"/>
          <w:b/>
          <w:bCs/>
          <w:kern w:val="2"/>
          <w14:ligatures w14:val="standardContextual"/>
        </w:rPr>
        <w:t>,</w:t>
      </w:r>
      <w:r w:rsidRPr="00C25612">
        <w:rPr>
          <w:rFonts w:asciiTheme="minorHAnsi" w:eastAsiaTheme="minorHAnsi" w:hAnsiTheme="minorHAnsi" w:cstheme="minorHAnsi"/>
          <w:b/>
          <w:bCs/>
          <w:kern w:val="2"/>
          <w14:ligatures w14:val="standardContextual"/>
        </w:rPr>
        <w:t>φ</w:t>
      </w:r>
      <w:proofErr w:type="spellEnd"/>
      <w:r w:rsidRPr="00C25612">
        <w:rPr>
          <w:rFonts w:asciiTheme="minorHAnsi" w:eastAsiaTheme="minorHAnsi" w:hAnsiTheme="minorHAnsi" w:cstheme="minorBidi"/>
          <w:b/>
          <w:bCs/>
          <w:kern w:val="2"/>
          <w14:ligatures w14:val="standardContextual"/>
        </w:rPr>
        <w:t xml:space="preserve">) ) </w:t>
      </w:r>
      <w:r w:rsidRPr="00C25612">
        <w:rPr>
          <w:b/>
          <w:bCs/>
          <w:sz w:val="20"/>
          <w:szCs w:val="20"/>
        </w:rPr>
        <w:t>………………………….(</w:t>
      </w:r>
      <w:r w:rsidR="00CD7136" w:rsidRPr="00C25612">
        <w:rPr>
          <w:b/>
          <w:bCs/>
          <w:sz w:val="20"/>
          <w:szCs w:val="20"/>
        </w:rPr>
        <w:t>1</w:t>
      </w:r>
      <w:r w:rsidRPr="00C25612">
        <w:rPr>
          <w:b/>
          <w:bCs/>
          <w:sz w:val="20"/>
          <w:szCs w:val="20"/>
        </w:rPr>
        <w:t>)</w:t>
      </w:r>
    </w:p>
    <w:p w14:paraId="6A65F170" w14:textId="77777777" w:rsidR="00C478F2" w:rsidRPr="00CD7136" w:rsidRDefault="00C478F2" w:rsidP="00CD7136">
      <w:pPr>
        <w:pStyle w:val="NormalWeb"/>
        <w:numPr>
          <w:ilvl w:val="0"/>
          <w:numId w:val="25"/>
        </w:numPr>
        <w:tabs>
          <w:tab w:val="left" w:pos="1871"/>
        </w:tabs>
        <w:overflowPunct w:val="0"/>
        <w:spacing w:before="120" w:beforeAutospacing="0" w:after="0" w:afterAutospacing="0" w:line="216" w:lineRule="auto"/>
        <w:rPr>
          <w:rFonts w:ascii="Calibri" w:eastAsiaTheme="minorHAnsi" w:hAnsi="Calibri" w:cs="Calibri"/>
          <w:kern w:val="2"/>
          <w:sz w:val="22"/>
          <w:szCs w:val="22"/>
          <w:lang w:val="en-US" w:eastAsia="en-US"/>
          <w14:ligatures w14:val="standardContextual"/>
        </w:rPr>
      </w:pPr>
      <w:r w:rsidRPr="00CD7136">
        <w:rPr>
          <w:rFonts w:ascii="Calibri" w:eastAsiaTheme="minorHAnsi" w:hAnsi="Calibri" w:cs="Calibri"/>
          <w:kern w:val="2"/>
          <w:sz w:val="22"/>
          <w:szCs w:val="22"/>
          <w:lang w:val="en-US" w:eastAsia="en-US"/>
          <w14:ligatures w14:val="standardContextual"/>
        </w:rPr>
        <w:t xml:space="preserve">How does the array factor collapse when moving away from the </w:t>
      </w:r>
      <w:proofErr w:type="spellStart"/>
      <w:r w:rsidRPr="00CD7136">
        <w:rPr>
          <w:rFonts w:ascii="Calibri" w:eastAsiaTheme="minorHAnsi" w:hAnsi="Calibri" w:cs="Calibri"/>
          <w:kern w:val="2"/>
          <w:sz w:val="22"/>
          <w:szCs w:val="22"/>
          <w:lang w:val="en-US" w:eastAsia="en-US"/>
          <w14:ligatures w14:val="standardContextual"/>
        </w:rPr>
        <w:t>centre</w:t>
      </w:r>
      <w:proofErr w:type="spellEnd"/>
      <w:r w:rsidRPr="00CD7136">
        <w:rPr>
          <w:rFonts w:ascii="Calibri" w:eastAsiaTheme="minorHAnsi" w:hAnsi="Calibri" w:cs="Calibri"/>
          <w:kern w:val="2"/>
          <w:sz w:val="22"/>
          <w:szCs w:val="22"/>
          <w:lang w:val="en-US" w:eastAsia="en-US"/>
          <w14:ligatures w14:val="standardContextual"/>
        </w:rPr>
        <w:t xml:space="preserve"> frequency?</w:t>
      </w:r>
    </w:p>
    <w:p w14:paraId="54244527" w14:textId="77777777" w:rsidR="00C478F2" w:rsidRDefault="00C478F2"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p>
    <w:p w14:paraId="4A51AA3B" w14:textId="52669034" w:rsidR="00820C9E" w:rsidRPr="00C25612" w:rsidRDefault="00BF3DA1" w:rsidP="00CD7136">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r w:rsidRPr="00C25612">
        <w:rPr>
          <w:rFonts w:asciiTheme="minorHAnsi" w:eastAsiaTheme="minorHAnsi" w:hAnsiTheme="minorHAnsi" w:cstheme="minorBidi"/>
          <w:b/>
          <w:bCs/>
          <w:kern w:val="2"/>
          <w:lang w:eastAsia="en-US"/>
          <w14:ligatures w14:val="standardContextual"/>
        </w:rPr>
        <w:t xml:space="preserve">Observation 2b: </w:t>
      </w:r>
      <w:r w:rsidR="00820C9E" w:rsidRPr="00C25612">
        <w:rPr>
          <w:rFonts w:ascii="Calibri" w:eastAsiaTheme="minorHAnsi" w:hAnsi="Calibri" w:cs="Calibri"/>
          <w:b/>
          <w:bCs/>
          <w:kern w:val="2"/>
          <w:sz w:val="22"/>
          <w:szCs w:val="22"/>
          <w:lang w:val="en-US" w:eastAsia="en-US"/>
          <w14:ligatures w14:val="standardContextual"/>
        </w:rPr>
        <w:t>This also means that</w:t>
      </w:r>
      <w:r w:rsidR="00820C9E" w:rsidRPr="00C25612">
        <w:rPr>
          <w:rFonts w:asciiTheme="minorHAnsi" w:eastAsiaTheme="minorHAnsi" w:hAnsiTheme="minorHAnsi" w:cstheme="minorBidi"/>
          <w:b/>
          <w:bCs/>
          <w:kern w:val="2"/>
          <w14:ligatures w14:val="standardContextual"/>
        </w:rPr>
        <w:t xml:space="preserve"> </w:t>
      </w:r>
      <w:r w:rsidR="00820C9E" w:rsidRPr="00C25612">
        <w:rPr>
          <w:rFonts w:ascii="Symbol" w:hAnsi="Symbol"/>
          <w:b/>
          <w:bCs/>
          <w:i/>
          <w:iCs/>
        </w:rPr>
        <w:t>r (</w:t>
      </w:r>
      <w:r w:rsidR="00820C9E" w:rsidRPr="00C25612">
        <w:rPr>
          <w:b/>
          <w:bCs/>
          <w:i/>
          <w:iCs/>
        </w:rPr>
        <w:t>θ</w:t>
      </w:r>
      <w:r w:rsidR="00820C9E" w:rsidRPr="00C25612">
        <w:rPr>
          <w:rFonts w:ascii="Symbol" w:hAnsi="Symbol"/>
          <w:b/>
          <w:bCs/>
          <w:i/>
          <w:iCs/>
        </w:rPr>
        <w:t xml:space="preserve">, </w:t>
      </w:r>
      <w:r w:rsidR="00820C9E" w:rsidRPr="00C25612">
        <w:rPr>
          <w:rFonts w:asciiTheme="minorHAnsi" w:eastAsiaTheme="minorHAnsi" w:hAnsiTheme="minorHAnsi" w:cstheme="minorHAnsi"/>
          <w:b/>
          <w:bCs/>
          <w:kern w:val="2"/>
          <w14:ligatures w14:val="standardContextual"/>
        </w:rPr>
        <w:t>φ</w:t>
      </w:r>
      <w:r w:rsidR="00820C9E" w:rsidRPr="00C25612">
        <w:rPr>
          <w:rFonts w:asciiTheme="minorHAnsi" w:eastAsiaTheme="minorHAnsi" w:hAnsiTheme="minorHAnsi" w:cstheme="minorBidi"/>
          <w:b/>
          <w:bCs/>
          <w:kern w:val="2"/>
          <w14:ligatures w14:val="standardContextual"/>
        </w:rPr>
        <w:t xml:space="preserve">) </w:t>
      </w:r>
      <w:r w:rsidR="00820C9E" w:rsidRPr="00C25612">
        <w:rPr>
          <w:rFonts w:ascii="Calibri" w:eastAsiaTheme="minorHAnsi" w:hAnsi="Calibri" w:cs="Calibri"/>
          <w:b/>
          <w:bCs/>
          <w:kern w:val="2"/>
          <w:sz w:val="22"/>
          <w:szCs w:val="22"/>
          <w:lang w:val="en-US" w:eastAsia="en-US"/>
          <w14:ligatures w14:val="standardContextual"/>
        </w:rPr>
        <w:t xml:space="preserve">defined above is a function of frequency separation from the band </w:t>
      </w:r>
      <w:proofErr w:type="spellStart"/>
      <w:r w:rsidR="00820C9E" w:rsidRPr="00C25612">
        <w:rPr>
          <w:rFonts w:ascii="Calibri" w:eastAsiaTheme="minorHAnsi" w:hAnsi="Calibri" w:cs="Calibri"/>
          <w:b/>
          <w:bCs/>
          <w:kern w:val="2"/>
          <w:sz w:val="22"/>
          <w:szCs w:val="22"/>
          <w:lang w:val="en-US" w:eastAsia="en-US"/>
          <w14:ligatures w14:val="standardContextual"/>
        </w:rPr>
        <w:t>centre</w:t>
      </w:r>
      <w:proofErr w:type="spellEnd"/>
      <w:r w:rsidR="00820C9E" w:rsidRPr="00C25612">
        <w:rPr>
          <w:rFonts w:ascii="Calibri" w:eastAsiaTheme="minorHAnsi" w:hAnsi="Calibri" w:cs="Calibri"/>
          <w:b/>
          <w:bCs/>
          <w:kern w:val="2"/>
          <w:sz w:val="22"/>
          <w:szCs w:val="22"/>
          <w:lang w:val="en-US" w:eastAsia="en-US"/>
          <w14:ligatures w14:val="standardContextual"/>
        </w:rPr>
        <w:t>. In this case best to denote this as:</w:t>
      </w:r>
    </w:p>
    <w:p w14:paraId="39FC70E0" w14:textId="2E593C9A" w:rsidR="00820C9E" w:rsidRPr="00C25612" w:rsidRDefault="00820C9E" w:rsidP="00820C9E">
      <w:pPr>
        <w:pStyle w:val="NormalWeb"/>
        <w:tabs>
          <w:tab w:val="left" w:pos="1871"/>
        </w:tabs>
        <w:overflowPunct w:val="0"/>
        <w:spacing w:before="120" w:after="0" w:line="216" w:lineRule="auto"/>
        <w:jc w:val="center"/>
        <w:rPr>
          <w:rFonts w:asciiTheme="minorHAnsi" w:eastAsiaTheme="minorHAnsi" w:hAnsiTheme="minorHAnsi" w:cstheme="minorBidi"/>
          <w:b/>
          <w:bCs/>
          <w:kern w:val="2"/>
          <w14:ligatures w14:val="standardContextual"/>
        </w:rPr>
      </w:pPr>
      <w:r w:rsidRPr="00C25612">
        <w:rPr>
          <w:rFonts w:ascii="Symbol" w:hAnsi="Symbol"/>
          <w:b/>
          <w:bCs/>
          <w:i/>
          <w:iCs/>
        </w:rPr>
        <w:t>r</w:t>
      </w:r>
      <w:r w:rsidRPr="00C25612">
        <w:rPr>
          <w:rFonts w:ascii="Symbol" w:hAnsi="Symbol"/>
          <w:b/>
          <w:bCs/>
          <w:i/>
          <w:iCs/>
          <w:vertAlign w:val="subscript"/>
        </w:rPr>
        <w:sym w:font="Symbol" w:char="F044"/>
      </w:r>
      <w:r w:rsidRPr="00C25612">
        <w:rPr>
          <w:rFonts w:ascii="Symbol" w:hAnsi="Symbol"/>
          <w:b/>
          <w:bCs/>
          <w:i/>
          <w:iCs/>
          <w:vertAlign w:val="subscript"/>
        </w:rPr>
        <w:t xml:space="preserve"> </w:t>
      </w:r>
      <w:proofErr w:type="spellStart"/>
      <w:r w:rsidRPr="00C25612">
        <w:rPr>
          <w:rFonts w:asciiTheme="minorHAnsi" w:eastAsiaTheme="minorHAnsi" w:hAnsiTheme="minorHAnsi" w:cstheme="minorBidi"/>
          <w:b/>
          <w:bCs/>
          <w:kern w:val="2"/>
          <w:vertAlign w:val="subscript"/>
          <w14:ligatures w14:val="standardContextual"/>
        </w:rPr>
        <w:t>f</w:t>
      </w:r>
      <w:r w:rsidRPr="00C25612">
        <w:rPr>
          <w:rFonts w:ascii="Symbol" w:hAnsi="Symbol"/>
          <w:b/>
          <w:bCs/>
          <w:i/>
          <w:iCs/>
        </w:rPr>
        <w:t>(</w:t>
      </w:r>
      <w:r w:rsidRPr="00C25612">
        <w:rPr>
          <w:b/>
          <w:bCs/>
          <w:i/>
          <w:iCs/>
        </w:rPr>
        <w:t>θ</w:t>
      </w:r>
      <w:proofErr w:type="spellEnd"/>
      <w:r w:rsidRPr="00C25612">
        <w:rPr>
          <w:rFonts w:ascii="Symbol" w:hAnsi="Symbol"/>
          <w:b/>
          <w:bCs/>
          <w:i/>
          <w:iCs/>
        </w:rPr>
        <w:t xml:space="preserve">, </w:t>
      </w:r>
      <w:proofErr w:type="gramStart"/>
      <w:r w:rsidRPr="00C25612">
        <w:rPr>
          <w:rFonts w:asciiTheme="minorHAnsi" w:eastAsiaTheme="minorHAnsi" w:hAnsiTheme="minorHAnsi" w:cstheme="minorHAnsi"/>
          <w:b/>
          <w:bCs/>
          <w:kern w:val="2"/>
          <w14:ligatures w14:val="standardContextual"/>
        </w:rPr>
        <w:t>φ</w:t>
      </w:r>
      <w:r w:rsidRPr="00C25612">
        <w:rPr>
          <w:rFonts w:asciiTheme="minorHAnsi" w:eastAsiaTheme="minorHAnsi" w:hAnsiTheme="minorHAnsi" w:cstheme="minorBidi"/>
          <w:b/>
          <w:bCs/>
          <w:kern w:val="2"/>
          <w14:ligatures w14:val="standardContextual"/>
        </w:rPr>
        <w:t>)</w:t>
      </w:r>
      <w:r w:rsidRPr="00C25612">
        <w:rPr>
          <w:b/>
          <w:bCs/>
          <w:sz w:val="20"/>
          <w:szCs w:val="20"/>
        </w:rPr>
        <w:t>…</w:t>
      </w:r>
      <w:proofErr w:type="gramEnd"/>
      <w:r w:rsidRPr="00C25612">
        <w:rPr>
          <w:b/>
          <w:bCs/>
          <w:sz w:val="20"/>
          <w:szCs w:val="20"/>
        </w:rPr>
        <w:t>……………………………………………………………..(</w:t>
      </w:r>
      <w:r w:rsidR="00CD7136" w:rsidRPr="00C25612">
        <w:rPr>
          <w:b/>
          <w:bCs/>
          <w:sz w:val="20"/>
          <w:szCs w:val="20"/>
        </w:rPr>
        <w:t>2</w:t>
      </w:r>
      <w:r w:rsidRPr="00C25612">
        <w:rPr>
          <w:b/>
          <w:bCs/>
          <w:sz w:val="20"/>
          <w:szCs w:val="20"/>
        </w:rPr>
        <w:t>)</w:t>
      </w:r>
    </w:p>
    <w:p w14:paraId="24831A3E" w14:textId="77777777" w:rsidR="00820C9E" w:rsidRPr="00C25612" w:rsidRDefault="00820C9E" w:rsidP="00820C9E">
      <w:pPr>
        <w:pStyle w:val="NormalWeb"/>
        <w:tabs>
          <w:tab w:val="left" w:pos="1871"/>
        </w:tabs>
        <w:overflowPunct w:val="0"/>
        <w:spacing w:before="120" w:after="0" w:line="216" w:lineRule="auto"/>
        <w:rPr>
          <w:rFonts w:ascii="Calibri" w:eastAsiaTheme="minorHAnsi" w:hAnsi="Calibri" w:cs="Calibri"/>
          <w:b/>
          <w:bCs/>
          <w:kern w:val="2"/>
          <w:sz w:val="22"/>
          <w:szCs w:val="22"/>
          <w:lang w:val="en-US" w:eastAsia="en-US"/>
          <w14:ligatures w14:val="standardContextual"/>
        </w:rPr>
      </w:pPr>
      <w:r w:rsidRPr="00C25612">
        <w:rPr>
          <w:rFonts w:ascii="Calibri" w:eastAsiaTheme="minorHAnsi" w:hAnsi="Calibri" w:cs="Calibri"/>
          <w:b/>
          <w:bCs/>
          <w:kern w:val="2"/>
          <w:sz w:val="22"/>
          <w:szCs w:val="22"/>
          <w:lang w:val="en-US" w:eastAsia="en-US"/>
          <w14:ligatures w14:val="standardContextual"/>
        </w:rPr>
        <w:t xml:space="preserve">Where </w:t>
      </w:r>
      <w:r w:rsidRPr="00C25612">
        <w:rPr>
          <w:rFonts w:asciiTheme="minorHAnsi" w:eastAsiaTheme="minorHAnsi" w:hAnsiTheme="minorHAnsi" w:cstheme="minorBidi"/>
          <w:b/>
          <w:bCs/>
          <w:kern w:val="2"/>
          <w14:ligatures w14:val="standardContextual"/>
        </w:rPr>
        <w:sym w:font="Symbol" w:char="F044"/>
      </w:r>
      <w:r w:rsidRPr="00C25612">
        <w:rPr>
          <w:rFonts w:asciiTheme="minorHAnsi" w:eastAsiaTheme="minorHAnsi" w:hAnsiTheme="minorHAnsi" w:cstheme="minorBidi"/>
          <w:b/>
          <w:bCs/>
          <w:kern w:val="2"/>
          <w14:ligatures w14:val="standardContextual"/>
        </w:rPr>
        <w:t xml:space="preserve">f </w:t>
      </w:r>
      <w:r w:rsidRPr="00C25612">
        <w:rPr>
          <w:rFonts w:ascii="Calibri" w:eastAsiaTheme="minorHAnsi" w:hAnsi="Calibri" w:cs="Calibri"/>
          <w:b/>
          <w:bCs/>
          <w:kern w:val="2"/>
          <w:sz w:val="22"/>
          <w:szCs w:val="22"/>
          <w:lang w:val="en-US" w:eastAsia="en-US"/>
          <w14:ligatures w14:val="standardContextual"/>
        </w:rPr>
        <w:t xml:space="preserve">is the frequency separation from band </w:t>
      </w:r>
      <w:proofErr w:type="spellStart"/>
      <w:r w:rsidRPr="00C25612">
        <w:rPr>
          <w:rFonts w:ascii="Calibri" w:eastAsiaTheme="minorHAnsi" w:hAnsi="Calibri" w:cs="Calibri"/>
          <w:b/>
          <w:bCs/>
          <w:kern w:val="2"/>
          <w:sz w:val="22"/>
          <w:szCs w:val="22"/>
          <w:lang w:val="en-US" w:eastAsia="en-US"/>
          <w14:ligatures w14:val="standardContextual"/>
        </w:rPr>
        <w:t>centre</w:t>
      </w:r>
      <w:proofErr w:type="spellEnd"/>
    </w:p>
    <w:p w14:paraId="732A1B3E" w14:textId="4B29F0BA" w:rsidR="00820C9E" w:rsidRPr="00CD7136" w:rsidRDefault="00820C9E" w:rsidP="00CD7136">
      <w:pPr>
        <w:pStyle w:val="NormalWeb"/>
        <w:numPr>
          <w:ilvl w:val="0"/>
          <w:numId w:val="25"/>
        </w:numPr>
        <w:tabs>
          <w:tab w:val="left" w:pos="1871"/>
        </w:tabs>
        <w:overflowPunct w:val="0"/>
        <w:spacing w:before="120" w:beforeAutospacing="0" w:after="0" w:afterAutospacing="0" w:line="216" w:lineRule="auto"/>
        <w:rPr>
          <w:rFonts w:ascii="Calibri" w:eastAsiaTheme="minorHAnsi" w:hAnsi="Calibri" w:cs="Calibri"/>
          <w:kern w:val="2"/>
          <w:sz w:val="22"/>
          <w:szCs w:val="22"/>
          <w:lang w:val="en-US" w:eastAsia="en-US"/>
          <w14:ligatures w14:val="standardContextual"/>
        </w:rPr>
      </w:pPr>
      <w:r w:rsidRPr="00CD7136">
        <w:rPr>
          <w:rFonts w:ascii="Calibri" w:eastAsiaTheme="minorHAnsi" w:hAnsi="Calibri" w:cs="Calibri"/>
          <w:kern w:val="2"/>
          <w:sz w:val="22"/>
          <w:szCs w:val="22"/>
          <w:lang w:val="en-US" w:eastAsia="en-US"/>
          <w14:ligatures w14:val="standardContextual"/>
        </w:rPr>
        <w:t>If the beamforming performance degrades towards a single element radiation pattern, then the frequency when the continuity of array features is regarded as degraded, will also need to be determined.</w:t>
      </w:r>
    </w:p>
    <w:p w14:paraId="13B649B8" w14:textId="6A3C9AF7" w:rsidR="00BF3DA1"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r w:rsidRPr="00567CD8">
        <w:rPr>
          <w:rFonts w:asciiTheme="minorHAnsi" w:eastAsiaTheme="minorHAnsi" w:hAnsiTheme="minorHAnsi" w:cstheme="minorBidi"/>
          <w:b/>
          <w:bCs/>
          <w:kern w:val="2"/>
          <w:lang w:eastAsia="en-US"/>
          <w14:ligatures w14:val="standardContextual"/>
        </w:rPr>
        <w:t>Observation 3</w:t>
      </w:r>
      <w:r>
        <w:rPr>
          <w:rFonts w:asciiTheme="minorHAnsi" w:eastAsiaTheme="minorHAnsi" w:hAnsiTheme="minorHAnsi" w:cstheme="minorBidi"/>
          <w:kern w:val="2"/>
          <w:lang w:eastAsia="en-US"/>
          <w14:ligatures w14:val="standardContextual"/>
        </w:rPr>
        <w:t xml:space="preserve">: In order to do this, we would </w:t>
      </w:r>
      <w:r w:rsidR="00820C9E">
        <w:rPr>
          <w:rFonts w:asciiTheme="minorHAnsi" w:eastAsiaTheme="minorHAnsi" w:hAnsiTheme="minorHAnsi" w:cstheme="minorBidi"/>
          <w:kern w:val="2"/>
          <w:lang w:eastAsia="en-US"/>
          <w14:ligatures w14:val="standardContextual"/>
        </w:rPr>
        <w:t xml:space="preserve">therefore </w:t>
      </w:r>
      <w:r>
        <w:rPr>
          <w:rFonts w:asciiTheme="minorHAnsi" w:eastAsiaTheme="minorHAnsi" w:hAnsiTheme="minorHAnsi" w:cstheme="minorBidi"/>
          <w:kern w:val="2"/>
          <w:lang w:eastAsia="en-US"/>
          <w14:ligatures w14:val="standardContextual"/>
        </w:rPr>
        <w:t xml:space="preserve">need to characterise and investigate the constituent components of P </w:t>
      </w:r>
      <w:proofErr w:type="spellStart"/>
      <w:r w:rsidRPr="004B1846">
        <w:rPr>
          <w:rFonts w:asciiTheme="minorHAnsi" w:eastAsiaTheme="minorHAnsi" w:hAnsiTheme="minorHAnsi" w:cstheme="minorBidi"/>
          <w:kern w:val="2"/>
          <w:vertAlign w:val="subscript"/>
          <w:lang w:eastAsia="en-US"/>
          <w14:ligatures w14:val="standardContextual"/>
        </w:rPr>
        <w:t>oob</w:t>
      </w:r>
      <w:proofErr w:type="spellEnd"/>
      <w:r>
        <w:rPr>
          <w:rFonts w:asciiTheme="minorHAnsi" w:eastAsiaTheme="minorHAnsi" w:hAnsiTheme="minorHAnsi" w:cstheme="minorBidi"/>
          <w:kern w:val="2"/>
          <w:lang w:eastAsia="en-US"/>
          <w14:ligatures w14:val="standardContextual"/>
        </w:rPr>
        <w:t xml:space="preserve"> (</w:t>
      </w:r>
      <w:proofErr w:type="spellStart"/>
      <w:proofErr w:type="gramStart"/>
      <w:r>
        <w:rPr>
          <w:rFonts w:asciiTheme="minorHAnsi" w:eastAsiaTheme="minorHAnsi" w:hAnsiTheme="minorHAnsi" w:cstheme="minorHAnsi"/>
          <w:kern w:val="2"/>
          <w:lang w:eastAsia="en-US"/>
          <w14:ligatures w14:val="standardContextual"/>
        </w:rPr>
        <w:t>θ</w:t>
      </w:r>
      <w:r>
        <w:rPr>
          <w:rFonts w:asciiTheme="minorHAnsi" w:eastAsiaTheme="minorHAnsi" w:hAnsiTheme="minorHAnsi" w:cstheme="minorBidi"/>
          <w:kern w:val="2"/>
          <w:lang w:eastAsia="en-US"/>
          <w14:ligatures w14:val="standardContextual"/>
        </w:rPr>
        <w:t>,</w:t>
      </w:r>
      <w:r>
        <w:rPr>
          <w:rFonts w:asciiTheme="minorHAnsi" w:eastAsiaTheme="minorHAnsi" w:hAnsiTheme="minorHAnsi" w:cstheme="minorHAnsi"/>
          <w:kern w:val="2"/>
          <w:lang w:eastAsia="en-US"/>
          <w14:ligatures w14:val="standardContextual"/>
        </w:rPr>
        <w:t>φ</w:t>
      </w:r>
      <w:proofErr w:type="spellEnd"/>
      <w:proofErr w:type="gramEnd"/>
      <w:r>
        <w:rPr>
          <w:rFonts w:asciiTheme="minorHAnsi" w:eastAsiaTheme="minorHAnsi" w:hAnsiTheme="minorHAnsi" w:cstheme="minorBidi"/>
          <w:kern w:val="2"/>
          <w:lang w:eastAsia="en-US"/>
          <w14:ligatures w14:val="standardContextual"/>
        </w:rPr>
        <w:t xml:space="preserve">) as a function of </w:t>
      </w:r>
      <w:r>
        <w:rPr>
          <w:rFonts w:asciiTheme="minorHAnsi" w:eastAsiaTheme="minorHAnsi" w:hAnsiTheme="minorHAnsi" w:cstheme="minorBidi"/>
          <w:kern w:val="2"/>
          <w:lang w:eastAsia="en-US"/>
          <w14:ligatures w14:val="standardContextual"/>
        </w:rPr>
        <w:sym w:font="Symbol" w:char="F044"/>
      </w:r>
      <w:r>
        <w:rPr>
          <w:rFonts w:asciiTheme="minorHAnsi" w:eastAsiaTheme="minorHAnsi" w:hAnsiTheme="minorHAnsi" w:cstheme="minorBidi"/>
          <w:kern w:val="2"/>
          <w:lang w:eastAsia="en-US"/>
          <w14:ligatures w14:val="standardContextual"/>
        </w:rPr>
        <w:t xml:space="preserve">f </w:t>
      </w:r>
    </w:p>
    <w:p w14:paraId="5336D7FB" w14:textId="487F7B7D" w:rsidR="00BF3DA1"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bookmarkStart w:id="4" w:name="_Hlk171336211"/>
      <w:r w:rsidRPr="004F1C2D">
        <w:rPr>
          <w:rFonts w:asciiTheme="minorHAnsi" w:eastAsiaTheme="minorHAnsi" w:hAnsiTheme="minorHAnsi" w:cstheme="minorBidi"/>
          <w:b/>
          <w:bCs/>
          <w:kern w:val="2"/>
          <w:lang w:eastAsia="en-US"/>
          <w14:ligatures w14:val="standardContextual"/>
        </w:rPr>
        <w:t xml:space="preserve">Proposal </w:t>
      </w:r>
      <w:r w:rsidR="007950EF">
        <w:rPr>
          <w:rFonts w:asciiTheme="minorHAnsi" w:eastAsiaTheme="minorHAnsi" w:hAnsiTheme="minorHAnsi" w:cstheme="minorBidi"/>
          <w:b/>
          <w:bCs/>
          <w:kern w:val="2"/>
          <w:lang w:eastAsia="en-US"/>
          <w14:ligatures w14:val="standardContextual"/>
        </w:rPr>
        <w:t>3</w:t>
      </w:r>
      <w:r w:rsidRPr="004F1C2D">
        <w:rPr>
          <w:rFonts w:asciiTheme="minorHAnsi" w:eastAsiaTheme="minorHAnsi" w:hAnsiTheme="minorHAnsi" w:cstheme="minorBidi"/>
          <w:b/>
          <w:bCs/>
          <w:kern w:val="2"/>
          <w:lang w:eastAsia="en-US"/>
          <w14:ligatures w14:val="standardContextual"/>
        </w:rPr>
        <w:t>: There is a need to define array correlation factor</w:t>
      </w:r>
      <w:r>
        <w:rPr>
          <w:rFonts w:asciiTheme="minorHAnsi" w:eastAsiaTheme="minorHAnsi" w:hAnsiTheme="minorHAnsi" w:cstheme="minorBidi"/>
          <w:b/>
          <w:bCs/>
          <w:kern w:val="2"/>
          <w:lang w:eastAsia="en-US"/>
          <w14:ligatures w14:val="standardContextual"/>
        </w:rPr>
        <w:t xml:space="preserve"> so that it may be computed</w:t>
      </w:r>
      <w:r w:rsidRPr="004F1C2D">
        <w:rPr>
          <w:rFonts w:asciiTheme="minorHAnsi" w:eastAsiaTheme="minorHAnsi" w:hAnsiTheme="minorHAnsi" w:cstheme="minorBidi"/>
          <w:b/>
          <w:bCs/>
          <w:kern w:val="2"/>
          <w:lang w:eastAsia="en-US"/>
          <w14:ligatures w14:val="standardContextual"/>
        </w:rPr>
        <w:t>. Equation (1) may be used.</w:t>
      </w:r>
    </w:p>
    <w:p w14:paraId="7A08A49A" w14:textId="2732D0F0" w:rsidR="00BF3DA1" w:rsidRPr="004F1C2D"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r>
        <w:rPr>
          <w:rFonts w:asciiTheme="minorHAnsi" w:eastAsiaTheme="minorHAnsi" w:hAnsiTheme="minorHAnsi" w:cstheme="minorBidi"/>
          <w:b/>
          <w:bCs/>
          <w:kern w:val="2"/>
          <w:lang w:eastAsia="en-US"/>
          <w14:ligatures w14:val="standardContextual"/>
        </w:rPr>
        <w:t xml:space="preserve">Proposal </w:t>
      </w:r>
      <w:r w:rsidR="007950EF">
        <w:rPr>
          <w:rFonts w:asciiTheme="minorHAnsi" w:eastAsiaTheme="minorHAnsi" w:hAnsiTheme="minorHAnsi" w:cstheme="minorBidi"/>
          <w:b/>
          <w:bCs/>
          <w:kern w:val="2"/>
          <w:lang w:eastAsia="en-US"/>
          <w14:ligatures w14:val="standardContextual"/>
        </w:rPr>
        <w:t>4</w:t>
      </w:r>
      <w:r>
        <w:rPr>
          <w:rFonts w:asciiTheme="minorHAnsi" w:eastAsiaTheme="minorHAnsi" w:hAnsiTheme="minorHAnsi" w:cstheme="minorBidi"/>
          <w:b/>
          <w:bCs/>
          <w:kern w:val="2"/>
          <w:lang w:eastAsia="en-US"/>
          <w14:ligatures w14:val="standardContextual"/>
        </w:rPr>
        <w:t xml:space="preserve">: Define the constituent components of </w:t>
      </w:r>
      <w:r>
        <w:rPr>
          <w:rFonts w:asciiTheme="minorHAnsi" w:eastAsiaTheme="minorHAnsi" w:hAnsiTheme="minorHAnsi" w:cstheme="minorBidi"/>
          <w:kern w:val="2"/>
          <w:lang w:eastAsia="en-US"/>
          <w14:ligatures w14:val="standardContextual"/>
        </w:rPr>
        <w:t xml:space="preserve">P </w:t>
      </w:r>
      <w:proofErr w:type="spellStart"/>
      <w:r w:rsidRPr="004B1846">
        <w:rPr>
          <w:rFonts w:asciiTheme="minorHAnsi" w:eastAsiaTheme="minorHAnsi" w:hAnsiTheme="minorHAnsi" w:cstheme="minorBidi"/>
          <w:kern w:val="2"/>
          <w:vertAlign w:val="subscript"/>
          <w:lang w:eastAsia="en-US"/>
          <w14:ligatures w14:val="standardContextual"/>
        </w:rPr>
        <w:t>oob</w:t>
      </w:r>
      <w:proofErr w:type="spellEnd"/>
      <w:r>
        <w:rPr>
          <w:rFonts w:asciiTheme="minorHAnsi" w:eastAsiaTheme="minorHAnsi" w:hAnsiTheme="minorHAnsi" w:cstheme="minorBidi"/>
          <w:kern w:val="2"/>
          <w:lang w:eastAsia="en-US"/>
          <w14:ligatures w14:val="standardContextual"/>
        </w:rPr>
        <w:t xml:space="preserve"> (</w:t>
      </w:r>
      <w:proofErr w:type="spellStart"/>
      <w:proofErr w:type="gramStart"/>
      <w:r>
        <w:rPr>
          <w:rFonts w:asciiTheme="minorHAnsi" w:eastAsiaTheme="minorHAnsi" w:hAnsiTheme="minorHAnsi" w:cstheme="minorHAnsi"/>
          <w:kern w:val="2"/>
          <w:lang w:eastAsia="en-US"/>
          <w14:ligatures w14:val="standardContextual"/>
        </w:rPr>
        <w:t>θ</w:t>
      </w:r>
      <w:r>
        <w:rPr>
          <w:rFonts w:asciiTheme="minorHAnsi" w:eastAsiaTheme="minorHAnsi" w:hAnsiTheme="minorHAnsi" w:cstheme="minorBidi"/>
          <w:kern w:val="2"/>
          <w:lang w:eastAsia="en-US"/>
          <w14:ligatures w14:val="standardContextual"/>
        </w:rPr>
        <w:t>,</w:t>
      </w:r>
      <w:r>
        <w:rPr>
          <w:rFonts w:asciiTheme="minorHAnsi" w:eastAsiaTheme="minorHAnsi" w:hAnsiTheme="minorHAnsi" w:cstheme="minorHAnsi"/>
          <w:kern w:val="2"/>
          <w:lang w:eastAsia="en-US"/>
          <w14:ligatures w14:val="standardContextual"/>
        </w:rPr>
        <w:t>φ</w:t>
      </w:r>
      <w:proofErr w:type="spellEnd"/>
      <w:proofErr w:type="gramEnd"/>
      <w:r>
        <w:rPr>
          <w:rFonts w:asciiTheme="minorHAnsi" w:eastAsiaTheme="minorHAnsi" w:hAnsiTheme="minorHAnsi" w:cstheme="minorBidi"/>
          <w:kern w:val="2"/>
          <w:lang w:eastAsia="en-US"/>
          <w14:ligatures w14:val="standardContextual"/>
        </w:rPr>
        <w:t xml:space="preserve">) </w:t>
      </w:r>
      <w:r w:rsidRPr="003B64B1">
        <w:rPr>
          <w:rFonts w:asciiTheme="minorHAnsi" w:eastAsiaTheme="minorHAnsi" w:hAnsiTheme="minorHAnsi" w:cstheme="minorBidi"/>
          <w:b/>
          <w:bCs/>
          <w:kern w:val="2"/>
          <w:lang w:eastAsia="en-US"/>
          <w14:ligatures w14:val="standardContextual"/>
        </w:rPr>
        <w:t xml:space="preserve">and their dependence on  </w:t>
      </w:r>
      <w:r w:rsidRPr="003B64B1">
        <w:rPr>
          <w:rFonts w:asciiTheme="minorHAnsi" w:eastAsiaTheme="minorHAnsi" w:hAnsiTheme="minorHAnsi" w:cstheme="minorBidi"/>
          <w:b/>
          <w:bCs/>
          <w:kern w:val="2"/>
          <w:lang w:eastAsia="en-US"/>
          <w14:ligatures w14:val="standardContextual"/>
        </w:rPr>
        <w:sym w:font="Symbol" w:char="F044"/>
      </w:r>
      <w:r w:rsidRPr="003B64B1">
        <w:rPr>
          <w:rFonts w:asciiTheme="minorHAnsi" w:eastAsiaTheme="minorHAnsi" w:hAnsiTheme="minorHAnsi" w:cstheme="minorBidi"/>
          <w:b/>
          <w:bCs/>
          <w:kern w:val="2"/>
          <w:lang w:eastAsia="en-US"/>
          <w14:ligatures w14:val="standardContextual"/>
        </w:rPr>
        <w:t>f</w:t>
      </w:r>
      <w:r>
        <w:rPr>
          <w:rFonts w:asciiTheme="minorHAnsi" w:eastAsiaTheme="minorHAnsi" w:hAnsiTheme="minorHAnsi" w:cstheme="minorBidi"/>
          <w:b/>
          <w:bCs/>
          <w:kern w:val="2"/>
          <w:lang w:eastAsia="en-US"/>
          <w14:ligatures w14:val="standardContextual"/>
        </w:rPr>
        <w:t xml:space="preserve"> </w:t>
      </w:r>
    </w:p>
    <w:p w14:paraId="389FA1C8" w14:textId="715961CF" w:rsidR="00BF3DA1" w:rsidRPr="00384633"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bookmarkStart w:id="5" w:name="_Hlk171580189"/>
      <w:bookmarkEnd w:id="4"/>
      <w:r w:rsidRPr="00384633">
        <w:rPr>
          <w:rFonts w:asciiTheme="minorHAnsi" w:eastAsiaTheme="minorHAnsi" w:hAnsiTheme="minorHAnsi" w:cstheme="minorBidi"/>
          <w:b/>
          <w:bCs/>
          <w:kern w:val="2"/>
          <w:lang w:eastAsia="en-US"/>
          <w14:ligatures w14:val="standardContextual"/>
        </w:rPr>
        <w:t xml:space="preserve">Proposal </w:t>
      </w:r>
      <w:r w:rsidR="007950EF">
        <w:rPr>
          <w:rFonts w:asciiTheme="minorHAnsi" w:eastAsiaTheme="minorHAnsi" w:hAnsiTheme="minorHAnsi" w:cstheme="minorBidi"/>
          <w:b/>
          <w:bCs/>
          <w:kern w:val="2"/>
          <w:lang w:eastAsia="en-US"/>
          <w14:ligatures w14:val="standardContextual"/>
        </w:rPr>
        <w:t>5</w:t>
      </w:r>
      <w:r w:rsidRPr="00384633">
        <w:rPr>
          <w:rFonts w:asciiTheme="minorHAnsi" w:eastAsiaTheme="minorHAnsi" w:hAnsiTheme="minorHAnsi" w:cstheme="minorBidi"/>
          <w:b/>
          <w:bCs/>
          <w:kern w:val="2"/>
          <w:lang w:eastAsia="en-US"/>
          <w14:ligatures w14:val="standardContextual"/>
        </w:rPr>
        <w:t>: There is a need to investigate array ACLR and see that its computation method in the standards is still the correct way.</w:t>
      </w:r>
    </w:p>
    <w:bookmarkEnd w:id="5"/>
    <w:p w14:paraId="6AE2BB77" w14:textId="77777777" w:rsidR="00504C5C" w:rsidRDefault="00504C5C"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p>
    <w:p w14:paraId="5F0E369E" w14:textId="0FDEA168" w:rsidR="00BF3DA1"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The above topics are interrelated but need to be separately discussed as well. The discussion below addresses topics 2 and 3 respectively.</w:t>
      </w:r>
    </w:p>
    <w:p w14:paraId="0F0B964E" w14:textId="77777777" w:rsidR="00504C5C" w:rsidRDefault="00504C5C"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p>
    <w:p w14:paraId="3F5237BF" w14:textId="77777777" w:rsidR="00BF3DA1" w:rsidRDefault="00BF3DA1" w:rsidP="00BF3DA1">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 xml:space="preserve"> As an aside, let us denote the three bands under study as: </w:t>
      </w:r>
    </w:p>
    <w:p w14:paraId="503166E3" w14:textId="49829B4A" w:rsidR="00BF3DA1" w:rsidRPr="00D46483" w:rsidRDefault="00BF3DA1" w:rsidP="00BF3DA1">
      <w:pPr>
        <w:pStyle w:val="NormalWeb"/>
        <w:numPr>
          <w:ilvl w:val="0"/>
          <w:numId w:val="20"/>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 xml:space="preserve">Band 1: </w:t>
      </w:r>
      <w:r w:rsidRPr="00D46483">
        <w:rPr>
          <w:rFonts w:asciiTheme="minorHAnsi" w:eastAsiaTheme="minorHAnsi" w:hAnsiTheme="minorHAnsi" w:cstheme="minorBidi"/>
          <w:kern w:val="2"/>
          <w:lang w:eastAsia="en-US"/>
          <w14:ligatures w14:val="standardContextual"/>
        </w:rPr>
        <w:t>4400-4800 MHz</w:t>
      </w:r>
    </w:p>
    <w:p w14:paraId="1244FDC4" w14:textId="4813E940" w:rsidR="00BF3DA1" w:rsidRPr="00D46483" w:rsidRDefault="00BF3DA1" w:rsidP="00BF3DA1">
      <w:pPr>
        <w:pStyle w:val="NormalWeb"/>
        <w:numPr>
          <w:ilvl w:val="0"/>
          <w:numId w:val="20"/>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 xml:space="preserve">Band 2: </w:t>
      </w:r>
      <w:r w:rsidRPr="00D46483">
        <w:rPr>
          <w:rFonts w:asciiTheme="minorHAnsi" w:eastAsiaTheme="minorHAnsi" w:hAnsiTheme="minorHAnsi" w:cstheme="minorBidi"/>
          <w:kern w:val="2"/>
          <w:lang w:eastAsia="en-US"/>
          <w14:ligatures w14:val="standardContextual"/>
        </w:rPr>
        <w:t xml:space="preserve">7125-8400 MHz </w:t>
      </w:r>
    </w:p>
    <w:p w14:paraId="7BC7FFDF" w14:textId="3EE815CA" w:rsidR="00BF3DA1" w:rsidRDefault="00BF3DA1" w:rsidP="00BF3DA1">
      <w:pPr>
        <w:pStyle w:val="NormalWeb"/>
        <w:numPr>
          <w:ilvl w:val="0"/>
          <w:numId w:val="20"/>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 xml:space="preserve">Band 3: </w:t>
      </w:r>
      <w:r w:rsidRPr="00D46483">
        <w:rPr>
          <w:rFonts w:asciiTheme="minorHAnsi" w:eastAsiaTheme="minorHAnsi" w:hAnsiTheme="minorHAnsi" w:cstheme="minorBidi"/>
          <w:kern w:val="2"/>
          <w:lang w:eastAsia="en-US"/>
          <w14:ligatures w14:val="standardContextual"/>
        </w:rPr>
        <w:t>14.8-15.35 GH</w:t>
      </w:r>
      <w:r>
        <w:rPr>
          <w:rFonts w:asciiTheme="minorHAnsi" w:eastAsiaTheme="minorHAnsi" w:hAnsiTheme="minorHAnsi" w:cstheme="minorBidi"/>
          <w:kern w:val="2"/>
          <w:lang w:eastAsia="en-US"/>
          <w14:ligatures w14:val="standardContextual"/>
        </w:rPr>
        <w:t>z.</w:t>
      </w:r>
    </w:p>
    <w:p w14:paraId="42B00CA4" w14:textId="77777777" w:rsidR="00BF3DA1" w:rsidRDefault="00BF3DA1" w:rsidP="00BF3DA1">
      <w:pPr>
        <w:pStyle w:val="NormalWeb"/>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p>
    <w:p w14:paraId="76E1C884" w14:textId="77777777" w:rsidR="00BF3DA1" w:rsidRDefault="00BF3DA1" w:rsidP="00BF3DA1">
      <w:pPr>
        <w:pStyle w:val="NormalWeb"/>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Array performance in adjacent bands is governed by:</w:t>
      </w:r>
    </w:p>
    <w:p w14:paraId="4ED66118" w14:textId="77777777" w:rsidR="00BF3DA1" w:rsidRDefault="00BF3DA1" w:rsidP="00BF3DA1">
      <w:pPr>
        <w:pStyle w:val="NormalWeb"/>
        <w:numPr>
          <w:ilvl w:val="0"/>
          <w:numId w:val="19"/>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Array performance at different frequencies arising due to adjacent bands.</w:t>
      </w:r>
    </w:p>
    <w:p w14:paraId="1157BA5A" w14:textId="77777777" w:rsidR="00BF3DA1" w:rsidRDefault="00BF3DA1" w:rsidP="00BF3DA1">
      <w:pPr>
        <w:pStyle w:val="NormalWeb"/>
        <w:numPr>
          <w:ilvl w:val="0"/>
          <w:numId w:val="19"/>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Modelling of the impact of PA non linearities</w:t>
      </w:r>
    </w:p>
    <w:p w14:paraId="6D94BFFF" w14:textId="77777777" w:rsidR="00BF3DA1" w:rsidRDefault="00BF3DA1" w:rsidP="00BF3DA1">
      <w:pPr>
        <w:pStyle w:val="NormalWeb"/>
        <w:numPr>
          <w:ilvl w:val="0"/>
          <w:numId w:val="19"/>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Modelling of band pass filters</w:t>
      </w:r>
    </w:p>
    <w:p w14:paraId="7E968767" w14:textId="77777777" w:rsidR="00BF3DA1" w:rsidRPr="00D46483" w:rsidRDefault="00BF3DA1" w:rsidP="00BF3DA1">
      <w:pPr>
        <w:pStyle w:val="NormalWeb"/>
        <w:numPr>
          <w:ilvl w:val="0"/>
          <w:numId w:val="19"/>
        </w:numPr>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lastRenderedPageBreak/>
        <w:t xml:space="preserve">Putting </w:t>
      </w:r>
      <w:proofErr w:type="gramStart"/>
      <w:r>
        <w:rPr>
          <w:rFonts w:asciiTheme="minorHAnsi" w:eastAsiaTheme="minorHAnsi" w:hAnsiTheme="minorHAnsi" w:cstheme="minorBidi"/>
          <w:kern w:val="2"/>
          <w:lang w:eastAsia="en-US"/>
          <w14:ligatures w14:val="standardContextual"/>
        </w:rPr>
        <w:t>all of</w:t>
      </w:r>
      <w:proofErr w:type="gramEnd"/>
      <w:r>
        <w:rPr>
          <w:rFonts w:asciiTheme="minorHAnsi" w:eastAsiaTheme="minorHAnsi" w:hAnsiTheme="minorHAnsi" w:cstheme="minorBidi"/>
          <w:kern w:val="2"/>
          <w:lang w:eastAsia="en-US"/>
          <w14:ligatures w14:val="standardContextual"/>
        </w:rPr>
        <w:t xml:space="preserve"> the above together to obtain an end-to-end model</w:t>
      </w:r>
    </w:p>
    <w:p w14:paraId="6FD57EAA" w14:textId="5ACEA112" w:rsidR="00BF3DA1" w:rsidRDefault="00BF3DA1" w:rsidP="00BF3DA1">
      <w:pPr>
        <w:pStyle w:val="NormalWeb"/>
        <w:tabs>
          <w:tab w:val="left" w:pos="1871"/>
        </w:tabs>
        <w:overflowPunct w:val="0"/>
        <w:spacing w:before="120" w:beforeAutospacing="0" w:after="0" w:afterAutospacing="0" w:line="216" w:lineRule="auto"/>
        <w:rPr>
          <w:rFonts w:asciiTheme="minorHAnsi" w:eastAsiaTheme="minorHAnsi" w:hAnsiTheme="minorHAnsi" w:cstheme="minorBidi"/>
          <w:kern w:val="2"/>
          <w:lang w:eastAsia="en-US"/>
          <w14:ligatures w14:val="standardContextual"/>
        </w:rPr>
      </w:pPr>
      <w:r>
        <w:rPr>
          <w:rFonts w:asciiTheme="minorHAnsi" w:eastAsiaTheme="minorHAnsi" w:hAnsiTheme="minorHAnsi" w:cstheme="minorBidi"/>
          <w:kern w:val="2"/>
          <w:lang w:eastAsia="en-US"/>
          <w14:ligatures w14:val="standardContextual"/>
        </w:rPr>
        <w:t>Additionally, one must also consider if the array is supporting a single user or multi</w:t>
      </w:r>
      <w:r w:rsidR="00504C5C">
        <w:rPr>
          <w:rFonts w:asciiTheme="minorHAnsi" w:eastAsiaTheme="minorHAnsi" w:hAnsiTheme="minorHAnsi" w:cstheme="minorBidi"/>
          <w:kern w:val="2"/>
          <w:lang w:eastAsia="en-US"/>
          <w14:ligatures w14:val="standardContextual"/>
        </w:rPr>
        <w:t>-</w:t>
      </w:r>
      <w:r>
        <w:rPr>
          <w:rFonts w:asciiTheme="minorHAnsi" w:eastAsiaTheme="minorHAnsi" w:hAnsiTheme="minorHAnsi" w:cstheme="minorBidi"/>
          <w:kern w:val="2"/>
          <w:lang w:eastAsia="en-US"/>
          <w14:ligatures w14:val="standardContextual"/>
        </w:rPr>
        <w:t>user systems.</w:t>
      </w:r>
    </w:p>
    <w:p w14:paraId="1A776CC2" w14:textId="77777777" w:rsidR="00BF3DA1" w:rsidRPr="009A0AF3" w:rsidRDefault="00BF3DA1" w:rsidP="00BF3DA1">
      <w:pPr>
        <w:jc w:val="both"/>
        <w:rPr>
          <w:i/>
          <w:iCs/>
          <w:sz w:val="24"/>
          <w:szCs w:val="24"/>
        </w:rPr>
      </w:pPr>
      <w:r w:rsidRPr="009A0AF3">
        <w:rPr>
          <w:i/>
          <w:iCs/>
          <w:sz w:val="24"/>
          <w:szCs w:val="24"/>
        </w:rPr>
        <w:t>Array performance at adjacent band frequencies.</w:t>
      </w:r>
    </w:p>
    <w:p w14:paraId="571C4413" w14:textId="5EBFF6EE" w:rsidR="00504C5C" w:rsidRPr="00CC5D54" w:rsidRDefault="00504C5C" w:rsidP="00504C5C">
      <w:pPr>
        <w:rPr>
          <w:bCs/>
        </w:rPr>
      </w:pPr>
      <w:r w:rsidRPr="00CC5D54">
        <w:rPr>
          <w:bCs/>
        </w:rPr>
        <w:t xml:space="preserve">Assume that the lower and upper adjacent bands have a bandwidth of 100 MHz each respectively.  Arrays in a band are designed at the centre frequency of a given band </w:t>
      </w:r>
      <w:proofErr w:type="spellStart"/>
      <w:r w:rsidRPr="00CC5D54">
        <w:rPr>
          <w:bCs/>
        </w:rPr>
        <w:t>ie</w:t>
      </w:r>
      <w:proofErr w:type="spellEnd"/>
      <w:r w:rsidRPr="00CC5D54">
        <w:rPr>
          <w:bCs/>
        </w:rPr>
        <w:t xml:space="preserve"> vertical and horizontal spacing is determined by the centre frequency of the band which for example in band 1 is 4600 M</w:t>
      </w:r>
      <w:r>
        <w:rPr>
          <w:bCs/>
        </w:rPr>
        <w:t>H</w:t>
      </w:r>
      <w:r w:rsidRPr="00CC5D54">
        <w:rPr>
          <w:bCs/>
        </w:rPr>
        <w:t>z</w:t>
      </w:r>
      <w:r>
        <w:rPr>
          <w:bCs/>
        </w:rPr>
        <w:t xml:space="preserve"> shown in Table xx</w:t>
      </w:r>
      <w:r w:rsidR="00724553">
        <w:rPr>
          <w:bCs/>
        </w:rPr>
        <w:t>x</w:t>
      </w:r>
      <w:r>
        <w:rPr>
          <w:bCs/>
        </w:rPr>
        <w:t>xx-1 below</w:t>
      </w:r>
      <w:r w:rsidRPr="00CC5D54">
        <w:rPr>
          <w:bCs/>
        </w:rPr>
        <w:t xml:space="preserve">. Likewise for other bands. The lower and upper adjacent bands can be simulated via a proxy array with different spacings </w:t>
      </w:r>
      <w:proofErr w:type="spellStart"/>
      <w:r w:rsidRPr="00CC5D54">
        <w:rPr>
          <w:bCs/>
        </w:rPr>
        <w:t>e.g</w:t>
      </w:r>
      <w:proofErr w:type="spellEnd"/>
      <w:r w:rsidRPr="00CC5D54">
        <w:rPr>
          <w:bCs/>
        </w:rPr>
        <w:t xml:space="preserve"> for band 1, the lower adjacent band is 4300-4400</w:t>
      </w:r>
      <w:r>
        <w:rPr>
          <w:bCs/>
        </w:rPr>
        <w:t xml:space="preserve"> MHz</w:t>
      </w:r>
      <w:r w:rsidRPr="00CC5D54">
        <w:rPr>
          <w:bCs/>
        </w:rPr>
        <w:t xml:space="preserve"> with centre frequency 4350 MHz. Therefore</w:t>
      </w:r>
      <w:r>
        <w:rPr>
          <w:bCs/>
        </w:rPr>
        <w:t>,</w:t>
      </w:r>
      <w:r w:rsidRPr="00CC5D54">
        <w:rPr>
          <w:bCs/>
        </w:rPr>
        <w:t xml:space="preserve"> for band 1, changing the vertical spacing to 0.74 lambda and horizontal spacing to 0.53 lambda will effectively simulate the lower adjacent band. Likewise for the upper adjacent band (0.66, 0.474) will simulate the upper adjacent band.</w:t>
      </w:r>
    </w:p>
    <w:p w14:paraId="726C6BC2" w14:textId="6BEABCDB" w:rsidR="00504C5C" w:rsidRPr="003C0B2F" w:rsidRDefault="00504C5C" w:rsidP="00504C5C">
      <w:pPr>
        <w:keepNext/>
        <w:keepLines/>
        <w:spacing w:after="0"/>
        <w:jc w:val="center"/>
        <w:rPr>
          <w:rFonts w:ascii="Arial" w:eastAsia="SimSun" w:hAnsi="Arial"/>
          <w:b/>
        </w:rPr>
      </w:pPr>
      <w:r w:rsidRPr="00086ABE">
        <w:rPr>
          <w:rFonts w:ascii="Arial" w:eastAsia="SimSun" w:hAnsi="Arial"/>
          <w:b/>
        </w:rPr>
        <w:t xml:space="preserve">Table </w:t>
      </w:r>
      <w:r>
        <w:rPr>
          <w:rFonts w:ascii="Arial" w:eastAsia="SimSun" w:hAnsi="Arial"/>
          <w:b/>
        </w:rPr>
        <w:t>xxx</w:t>
      </w:r>
      <w:r w:rsidR="00724553">
        <w:rPr>
          <w:rFonts w:ascii="Arial" w:eastAsia="SimSun" w:hAnsi="Arial"/>
          <w:b/>
        </w:rPr>
        <w:t>x</w:t>
      </w:r>
      <w:r>
        <w:rPr>
          <w:rFonts w:ascii="Arial" w:eastAsia="SimSun" w:hAnsi="Arial"/>
          <w:b/>
        </w:rPr>
        <w:t>x-1</w:t>
      </w:r>
      <w:r w:rsidRPr="009F16B8">
        <w:rPr>
          <w:rFonts w:ascii="Arial" w:eastAsia="SimSun" w:hAnsi="Arial"/>
          <w:b/>
        </w:rPr>
        <w:t xml:space="preserve">: Array </w:t>
      </w:r>
      <w:r>
        <w:rPr>
          <w:rFonts w:ascii="Arial" w:eastAsia="SimSun" w:hAnsi="Arial"/>
          <w:b/>
        </w:rPr>
        <w:t>performance in adjacent bands</w:t>
      </w:r>
    </w:p>
    <w:tbl>
      <w:tblPr>
        <w:tblStyle w:val="TableGrid"/>
        <w:tblW w:w="9209" w:type="dxa"/>
        <w:tblLook w:val="04A0" w:firstRow="1" w:lastRow="0" w:firstColumn="1" w:lastColumn="0" w:noHBand="0" w:noVBand="1"/>
      </w:tblPr>
      <w:tblGrid>
        <w:gridCol w:w="801"/>
        <w:gridCol w:w="1448"/>
        <w:gridCol w:w="1565"/>
        <w:gridCol w:w="1194"/>
        <w:gridCol w:w="1194"/>
        <w:gridCol w:w="1531"/>
        <w:gridCol w:w="1476"/>
      </w:tblGrid>
      <w:tr w:rsidR="00504C5C" w:rsidRPr="006B6F56" w14:paraId="4C96CA10" w14:textId="77777777" w:rsidTr="007F3D8A">
        <w:trPr>
          <w:trHeight w:val="1256"/>
        </w:trPr>
        <w:tc>
          <w:tcPr>
            <w:tcW w:w="801" w:type="dxa"/>
          </w:tcPr>
          <w:p w14:paraId="446EF008"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Band</w:t>
            </w:r>
          </w:p>
        </w:tc>
        <w:tc>
          <w:tcPr>
            <w:tcW w:w="1448" w:type="dxa"/>
          </w:tcPr>
          <w:p w14:paraId="6EFB34CD"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Centre Frequency</w:t>
            </w:r>
          </w:p>
        </w:tc>
        <w:tc>
          <w:tcPr>
            <w:tcW w:w="1565" w:type="dxa"/>
          </w:tcPr>
          <w:p w14:paraId="36258AC5"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0.7 Lambda, 0.5 Lambda</w:t>
            </w:r>
          </w:p>
          <w:p w14:paraId="5949696D"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(cm)</w:t>
            </w:r>
          </w:p>
        </w:tc>
        <w:tc>
          <w:tcPr>
            <w:tcW w:w="1194" w:type="dxa"/>
          </w:tcPr>
          <w:p w14:paraId="705E6DD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 xml:space="preserve">Centre </w:t>
            </w:r>
            <w:proofErr w:type="spellStart"/>
            <w:r w:rsidRPr="0091114F">
              <w:rPr>
                <w:rFonts w:asciiTheme="minorHAnsi" w:eastAsiaTheme="minorHAnsi" w:hAnsiTheme="minorHAnsi" w:cstheme="minorBidi"/>
                <w:b/>
                <w:bCs/>
                <w:kern w:val="2"/>
                <w:sz w:val="22"/>
                <w:szCs w:val="22"/>
                <w14:ligatures w14:val="standardContextual"/>
              </w:rPr>
              <w:t>freq</w:t>
            </w:r>
            <w:proofErr w:type="spellEnd"/>
            <w:r w:rsidRPr="0091114F">
              <w:rPr>
                <w:rFonts w:asciiTheme="minorHAnsi" w:eastAsiaTheme="minorHAnsi" w:hAnsiTheme="minorHAnsi" w:cstheme="minorBidi"/>
                <w:b/>
                <w:bCs/>
                <w:kern w:val="2"/>
                <w:sz w:val="22"/>
                <w:szCs w:val="22"/>
                <w14:ligatures w14:val="standardContextual"/>
              </w:rPr>
              <w:t xml:space="preserve"> of Lower </w:t>
            </w:r>
            <w:proofErr w:type="spellStart"/>
            <w:r w:rsidRPr="0091114F">
              <w:rPr>
                <w:rFonts w:asciiTheme="minorHAnsi" w:eastAsiaTheme="minorHAnsi" w:hAnsiTheme="minorHAnsi" w:cstheme="minorBidi"/>
                <w:b/>
                <w:bCs/>
                <w:kern w:val="2"/>
                <w:sz w:val="22"/>
                <w:szCs w:val="22"/>
                <w14:ligatures w14:val="standardContextual"/>
              </w:rPr>
              <w:t>adj</w:t>
            </w:r>
            <w:proofErr w:type="spellEnd"/>
            <w:r>
              <w:rPr>
                <w:rFonts w:asciiTheme="minorHAnsi" w:eastAsiaTheme="minorHAnsi" w:hAnsiTheme="minorHAnsi" w:cstheme="minorBidi"/>
                <w:b/>
                <w:bCs/>
                <w:kern w:val="2"/>
                <w:sz w:val="22"/>
                <w:szCs w:val="22"/>
                <w14:ligatures w14:val="standardContextual"/>
              </w:rPr>
              <w:t xml:space="preserve"> </w:t>
            </w:r>
            <w:r w:rsidRPr="0091114F">
              <w:rPr>
                <w:rFonts w:asciiTheme="minorHAnsi" w:eastAsiaTheme="minorHAnsi" w:hAnsiTheme="minorHAnsi" w:cstheme="minorBidi"/>
                <w:b/>
                <w:bCs/>
                <w:kern w:val="2"/>
                <w:sz w:val="22"/>
                <w:szCs w:val="22"/>
                <w14:ligatures w14:val="standardContextual"/>
              </w:rPr>
              <w:t>band</w:t>
            </w:r>
          </w:p>
        </w:tc>
        <w:tc>
          <w:tcPr>
            <w:tcW w:w="1194" w:type="dxa"/>
          </w:tcPr>
          <w:p w14:paraId="71A8928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 xml:space="preserve">Centre </w:t>
            </w:r>
            <w:proofErr w:type="spellStart"/>
            <w:r w:rsidRPr="0091114F">
              <w:rPr>
                <w:rFonts w:asciiTheme="minorHAnsi" w:eastAsiaTheme="minorHAnsi" w:hAnsiTheme="minorHAnsi" w:cstheme="minorBidi"/>
                <w:b/>
                <w:bCs/>
                <w:kern w:val="2"/>
                <w:sz w:val="22"/>
                <w:szCs w:val="22"/>
                <w14:ligatures w14:val="standardContextual"/>
              </w:rPr>
              <w:t>freq</w:t>
            </w:r>
            <w:proofErr w:type="spellEnd"/>
            <w:r w:rsidRPr="0091114F">
              <w:rPr>
                <w:rFonts w:asciiTheme="minorHAnsi" w:eastAsiaTheme="minorHAnsi" w:hAnsiTheme="minorHAnsi" w:cstheme="minorBidi"/>
                <w:b/>
                <w:bCs/>
                <w:kern w:val="2"/>
                <w:sz w:val="22"/>
                <w:szCs w:val="22"/>
                <w14:ligatures w14:val="standardContextual"/>
              </w:rPr>
              <w:t xml:space="preserve"> of Upper </w:t>
            </w:r>
            <w:proofErr w:type="spellStart"/>
            <w:r w:rsidRPr="0091114F">
              <w:rPr>
                <w:rFonts w:asciiTheme="minorHAnsi" w:eastAsiaTheme="minorHAnsi" w:hAnsiTheme="minorHAnsi" w:cstheme="minorBidi"/>
                <w:b/>
                <w:bCs/>
                <w:kern w:val="2"/>
                <w:sz w:val="22"/>
                <w:szCs w:val="22"/>
                <w14:ligatures w14:val="standardContextual"/>
              </w:rPr>
              <w:t>adj</w:t>
            </w:r>
            <w:proofErr w:type="spellEnd"/>
            <w:r w:rsidRPr="0091114F">
              <w:rPr>
                <w:rFonts w:asciiTheme="minorHAnsi" w:eastAsiaTheme="minorHAnsi" w:hAnsiTheme="minorHAnsi" w:cstheme="minorBidi"/>
                <w:b/>
                <w:bCs/>
                <w:kern w:val="2"/>
                <w:sz w:val="22"/>
                <w:szCs w:val="22"/>
                <w14:ligatures w14:val="standardContextual"/>
              </w:rPr>
              <w:t xml:space="preserve"> band</w:t>
            </w:r>
          </w:p>
        </w:tc>
        <w:tc>
          <w:tcPr>
            <w:tcW w:w="1531" w:type="dxa"/>
          </w:tcPr>
          <w:p w14:paraId="6B09C1D2"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 xml:space="preserve">0.7 Lambda, 0.5 Lambda for lower </w:t>
            </w:r>
            <w:proofErr w:type="spellStart"/>
            <w:r w:rsidRPr="0091114F">
              <w:rPr>
                <w:rFonts w:asciiTheme="minorHAnsi" w:eastAsiaTheme="minorHAnsi" w:hAnsiTheme="minorHAnsi" w:cstheme="minorBidi"/>
                <w:b/>
                <w:bCs/>
                <w:kern w:val="2"/>
                <w:sz w:val="22"/>
                <w:szCs w:val="22"/>
                <w14:ligatures w14:val="standardContextual"/>
              </w:rPr>
              <w:t>adj</w:t>
            </w:r>
            <w:proofErr w:type="spellEnd"/>
            <w:r w:rsidRPr="0091114F">
              <w:rPr>
                <w:rFonts w:asciiTheme="minorHAnsi" w:eastAsiaTheme="minorHAnsi" w:hAnsiTheme="minorHAnsi" w:cstheme="minorBidi"/>
                <w:b/>
                <w:bCs/>
                <w:kern w:val="2"/>
                <w:sz w:val="22"/>
                <w:szCs w:val="22"/>
                <w14:ligatures w14:val="standardContextual"/>
              </w:rPr>
              <w:t xml:space="preserve"> band</w:t>
            </w:r>
          </w:p>
        </w:tc>
        <w:tc>
          <w:tcPr>
            <w:tcW w:w="1476" w:type="dxa"/>
          </w:tcPr>
          <w:p w14:paraId="705D7678"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b/>
                <w:bCs/>
                <w:kern w:val="2"/>
                <w:sz w:val="22"/>
                <w:szCs w:val="22"/>
                <w14:ligatures w14:val="standardContextual"/>
              </w:rPr>
            </w:pPr>
            <w:r w:rsidRPr="0091114F">
              <w:rPr>
                <w:rFonts w:asciiTheme="minorHAnsi" w:eastAsiaTheme="minorHAnsi" w:hAnsiTheme="minorHAnsi" w:cstheme="minorBidi"/>
                <w:b/>
                <w:bCs/>
                <w:kern w:val="2"/>
                <w:sz w:val="22"/>
                <w:szCs w:val="22"/>
                <w14:ligatures w14:val="standardContextual"/>
              </w:rPr>
              <w:t xml:space="preserve">0.7 Lambda, 0.5 Lambda for upper </w:t>
            </w:r>
            <w:proofErr w:type="spellStart"/>
            <w:r w:rsidRPr="0091114F">
              <w:rPr>
                <w:rFonts w:asciiTheme="minorHAnsi" w:eastAsiaTheme="minorHAnsi" w:hAnsiTheme="minorHAnsi" w:cstheme="minorBidi"/>
                <w:b/>
                <w:bCs/>
                <w:kern w:val="2"/>
                <w:sz w:val="22"/>
                <w:szCs w:val="22"/>
                <w14:ligatures w14:val="standardContextual"/>
              </w:rPr>
              <w:t>adj</w:t>
            </w:r>
            <w:proofErr w:type="spellEnd"/>
            <w:r w:rsidRPr="0091114F">
              <w:rPr>
                <w:rFonts w:asciiTheme="minorHAnsi" w:eastAsiaTheme="minorHAnsi" w:hAnsiTheme="minorHAnsi" w:cstheme="minorBidi"/>
                <w:b/>
                <w:bCs/>
                <w:kern w:val="2"/>
                <w:sz w:val="22"/>
                <w:szCs w:val="22"/>
                <w14:ligatures w14:val="standardContextual"/>
              </w:rPr>
              <w:t xml:space="preserve"> band</w:t>
            </w:r>
          </w:p>
        </w:tc>
      </w:tr>
      <w:tr w:rsidR="00504C5C" w:rsidRPr="006B6F56" w14:paraId="28E89282" w14:textId="77777777" w:rsidTr="007F3D8A">
        <w:trPr>
          <w:trHeight w:val="746"/>
        </w:trPr>
        <w:tc>
          <w:tcPr>
            <w:tcW w:w="801" w:type="dxa"/>
          </w:tcPr>
          <w:p w14:paraId="4FD2940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w:t>
            </w:r>
          </w:p>
        </w:tc>
        <w:tc>
          <w:tcPr>
            <w:tcW w:w="1448" w:type="dxa"/>
          </w:tcPr>
          <w:p w14:paraId="5C852CE0"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4600 MHz</w:t>
            </w:r>
          </w:p>
        </w:tc>
        <w:tc>
          <w:tcPr>
            <w:tcW w:w="1565" w:type="dxa"/>
          </w:tcPr>
          <w:p w14:paraId="7C177BE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4.565/3.26</w:t>
            </w:r>
          </w:p>
        </w:tc>
        <w:tc>
          <w:tcPr>
            <w:tcW w:w="1194" w:type="dxa"/>
          </w:tcPr>
          <w:p w14:paraId="2BF8D6F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 xml:space="preserve">4350 MHz </w:t>
            </w:r>
          </w:p>
        </w:tc>
        <w:tc>
          <w:tcPr>
            <w:tcW w:w="1194" w:type="dxa"/>
          </w:tcPr>
          <w:p w14:paraId="045B5C09"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4850 MHz</w:t>
            </w:r>
          </w:p>
        </w:tc>
        <w:tc>
          <w:tcPr>
            <w:tcW w:w="1531" w:type="dxa"/>
          </w:tcPr>
          <w:p w14:paraId="3FE66F61"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4.827/3.45</w:t>
            </w:r>
          </w:p>
          <w:p w14:paraId="064BB93A"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(0.74, 0.53)</w:t>
            </w:r>
          </w:p>
        </w:tc>
        <w:tc>
          <w:tcPr>
            <w:tcW w:w="1476" w:type="dxa"/>
          </w:tcPr>
          <w:p w14:paraId="220DA982"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4.33/3.09</w:t>
            </w:r>
          </w:p>
          <w:p w14:paraId="012CA5FD"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(0.66, 0.474)</w:t>
            </w:r>
          </w:p>
        </w:tc>
      </w:tr>
      <w:tr w:rsidR="00504C5C" w:rsidRPr="006B6F56" w14:paraId="0CDAF41C" w14:textId="77777777" w:rsidTr="007F3D8A">
        <w:trPr>
          <w:trHeight w:val="746"/>
        </w:trPr>
        <w:tc>
          <w:tcPr>
            <w:tcW w:w="801" w:type="dxa"/>
          </w:tcPr>
          <w:p w14:paraId="7D49568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2</w:t>
            </w:r>
          </w:p>
        </w:tc>
        <w:tc>
          <w:tcPr>
            <w:tcW w:w="1448" w:type="dxa"/>
          </w:tcPr>
          <w:p w14:paraId="01893B19"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7762.5 MHz</w:t>
            </w:r>
          </w:p>
        </w:tc>
        <w:tc>
          <w:tcPr>
            <w:tcW w:w="1565" w:type="dxa"/>
          </w:tcPr>
          <w:p w14:paraId="08ACD2E0"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2.7/1.93</w:t>
            </w:r>
          </w:p>
        </w:tc>
        <w:tc>
          <w:tcPr>
            <w:tcW w:w="1194" w:type="dxa"/>
          </w:tcPr>
          <w:p w14:paraId="692295F8"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7075 MHz</w:t>
            </w:r>
          </w:p>
        </w:tc>
        <w:tc>
          <w:tcPr>
            <w:tcW w:w="1194" w:type="dxa"/>
          </w:tcPr>
          <w:p w14:paraId="6EE03215"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8450 MHz</w:t>
            </w:r>
          </w:p>
        </w:tc>
        <w:tc>
          <w:tcPr>
            <w:tcW w:w="1531" w:type="dxa"/>
          </w:tcPr>
          <w:p w14:paraId="29EE2FD7"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2.96/2.118</w:t>
            </w:r>
          </w:p>
          <w:p w14:paraId="31AE074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(0.767, 0.55)</w:t>
            </w:r>
          </w:p>
        </w:tc>
        <w:tc>
          <w:tcPr>
            <w:tcW w:w="1476" w:type="dxa"/>
          </w:tcPr>
          <w:p w14:paraId="7C59DCCC"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2.48/1.773</w:t>
            </w:r>
          </w:p>
          <w:p w14:paraId="1E786C2E"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(0.64, 0.46)</w:t>
            </w:r>
          </w:p>
        </w:tc>
      </w:tr>
      <w:tr w:rsidR="00504C5C" w:rsidRPr="006B6F56" w14:paraId="61BFFF23" w14:textId="77777777" w:rsidTr="007F3D8A">
        <w:trPr>
          <w:trHeight w:val="995"/>
        </w:trPr>
        <w:tc>
          <w:tcPr>
            <w:tcW w:w="801" w:type="dxa"/>
          </w:tcPr>
          <w:p w14:paraId="46D3900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3</w:t>
            </w:r>
          </w:p>
        </w:tc>
        <w:tc>
          <w:tcPr>
            <w:tcW w:w="1448" w:type="dxa"/>
          </w:tcPr>
          <w:p w14:paraId="3D48CBFC"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15.075 GHz</w:t>
            </w:r>
          </w:p>
        </w:tc>
        <w:tc>
          <w:tcPr>
            <w:tcW w:w="1565" w:type="dxa"/>
          </w:tcPr>
          <w:p w14:paraId="2CC656EB"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1.39/0.99</w:t>
            </w:r>
          </w:p>
        </w:tc>
        <w:tc>
          <w:tcPr>
            <w:tcW w:w="1194" w:type="dxa"/>
          </w:tcPr>
          <w:p w14:paraId="50013D1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14.75 GHz</w:t>
            </w:r>
          </w:p>
        </w:tc>
        <w:tc>
          <w:tcPr>
            <w:tcW w:w="1194" w:type="dxa"/>
          </w:tcPr>
          <w:p w14:paraId="5A90FB9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15.40 GHz</w:t>
            </w:r>
          </w:p>
        </w:tc>
        <w:tc>
          <w:tcPr>
            <w:tcW w:w="1531" w:type="dxa"/>
          </w:tcPr>
          <w:p w14:paraId="071082BC"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1.42/1.012</w:t>
            </w:r>
          </w:p>
          <w:p w14:paraId="1F742696"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(0.715, 0.511)</w:t>
            </w:r>
          </w:p>
        </w:tc>
        <w:tc>
          <w:tcPr>
            <w:tcW w:w="1476" w:type="dxa"/>
          </w:tcPr>
          <w:p w14:paraId="45F91C7D"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1.36/0.97</w:t>
            </w:r>
          </w:p>
          <w:p w14:paraId="00C6B2A4" w14:textId="77777777" w:rsidR="00504C5C" w:rsidRPr="0091114F" w:rsidRDefault="00504C5C" w:rsidP="007F3D8A">
            <w:pPr>
              <w:pStyle w:val="NormalWeb"/>
              <w:tabs>
                <w:tab w:val="left" w:pos="1871"/>
              </w:tabs>
              <w:overflowPunct w:val="0"/>
              <w:spacing w:before="120" w:after="0" w:line="216" w:lineRule="auto"/>
              <w:rPr>
                <w:rFonts w:asciiTheme="minorHAnsi" w:eastAsiaTheme="minorHAnsi" w:hAnsiTheme="minorHAnsi" w:cstheme="minorBidi"/>
                <w:kern w:val="2"/>
                <w:sz w:val="22"/>
                <w:szCs w:val="22"/>
                <w14:ligatures w14:val="standardContextual"/>
              </w:rPr>
            </w:pPr>
            <w:r w:rsidRPr="0091114F">
              <w:rPr>
                <w:rFonts w:asciiTheme="minorHAnsi" w:eastAsiaTheme="minorHAnsi" w:hAnsiTheme="minorHAnsi" w:cstheme="minorBidi"/>
                <w:kern w:val="2"/>
                <w:sz w:val="22"/>
                <w:szCs w:val="22"/>
                <w14:ligatures w14:val="standardContextual"/>
              </w:rPr>
              <w:t>(0.68, 0.49)</w:t>
            </w:r>
          </w:p>
        </w:tc>
      </w:tr>
    </w:tbl>
    <w:p w14:paraId="30456B94" w14:textId="77777777" w:rsidR="00504C5C" w:rsidRDefault="00504C5C" w:rsidP="00504C5C">
      <w:pPr>
        <w:rPr>
          <w:bCs/>
        </w:rPr>
      </w:pPr>
    </w:p>
    <w:p w14:paraId="03DBBA76" w14:textId="15531B27" w:rsidR="00504C5C" w:rsidRPr="00952D53" w:rsidRDefault="00504C5C" w:rsidP="00504C5C">
      <w:pPr>
        <w:rPr>
          <w:bCs/>
        </w:rPr>
      </w:pPr>
      <w:r w:rsidRPr="00952D53">
        <w:rPr>
          <w:bCs/>
        </w:rPr>
        <w:t>The following parameter/metrics are impacted [</w:t>
      </w:r>
      <w:r>
        <w:rPr>
          <w:bCs/>
        </w:rPr>
        <w:t>1</w:t>
      </w:r>
      <w:r w:rsidRPr="00952D53">
        <w:rPr>
          <w:bCs/>
        </w:rPr>
        <w:t>] when the inter element spacing is changed:</w:t>
      </w:r>
    </w:p>
    <w:p w14:paraId="1F8CF804"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Nulls</w:t>
      </w:r>
    </w:p>
    <w:p w14:paraId="7E137F4D"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Maxima</w:t>
      </w:r>
    </w:p>
    <w:p w14:paraId="4D07A29C"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Half power points</w:t>
      </w:r>
    </w:p>
    <w:p w14:paraId="38F61B68"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Minor lobe maxima</w:t>
      </w:r>
    </w:p>
    <w:p w14:paraId="54862B5D"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First null beamwidth</w:t>
      </w:r>
    </w:p>
    <w:p w14:paraId="3A3A6CAC"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Half power beamwidth</w:t>
      </w:r>
    </w:p>
    <w:p w14:paraId="6E67CCD0" w14:textId="77777777" w:rsidR="00504C5C" w:rsidRPr="00952D53" w:rsidRDefault="00504C5C" w:rsidP="00504C5C">
      <w:pPr>
        <w:pStyle w:val="ListParagraph"/>
        <w:numPr>
          <w:ilvl w:val="0"/>
          <w:numId w:val="23"/>
        </w:numPr>
        <w:overflowPunct/>
        <w:autoSpaceDE/>
        <w:autoSpaceDN/>
        <w:spacing w:after="160" w:line="259" w:lineRule="auto"/>
        <w:contextualSpacing/>
        <w:rPr>
          <w:bCs/>
        </w:rPr>
      </w:pPr>
      <w:r w:rsidRPr="00952D53">
        <w:rPr>
          <w:bCs/>
        </w:rPr>
        <w:t>First side lobe beamwidth</w:t>
      </w:r>
    </w:p>
    <w:p w14:paraId="1F292899" w14:textId="63E00C6B" w:rsidR="00504C5C" w:rsidRPr="00952D53" w:rsidRDefault="00504C5C" w:rsidP="00504C5C">
      <w:pPr>
        <w:rPr>
          <w:bCs/>
        </w:rPr>
      </w:pPr>
      <w:r w:rsidRPr="00952D53">
        <w:rPr>
          <w:bCs/>
        </w:rPr>
        <w:t>Exact expressions for the above are given below from [</w:t>
      </w:r>
      <w:r>
        <w:rPr>
          <w:bCs/>
        </w:rPr>
        <w:t>1</w:t>
      </w:r>
      <w:r w:rsidRPr="00952D53">
        <w:rPr>
          <w:bCs/>
        </w:rPr>
        <w:t>] for a ULA along the z axis and for omni directional antennas. Considering the exact formulas below</w:t>
      </w:r>
      <w:r>
        <w:rPr>
          <w:bCs/>
        </w:rPr>
        <w:t xml:space="preserve"> in Table </w:t>
      </w:r>
      <w:r w:rsidR="00724553">
        <w:rPr>
          <w:bCs/>
        </w:rPr>
        <w:t>xxxxx</w:t>
      </w:r>
      <w:r>
        <w:rPr>
          <w:bCs/>
        </w:rPr>
        <w:t xml:space="preserve">-2 and Table </w:t>
      </w:r>
      <w:r w:rsidR="00724553">
        <w:rPr>
          <w:bCs/>
        </w:rPr>
        <w:t>xxxxx</w:t>
      </w:r>
      <w:r>
        <w:rPr>
          <w:bCs/>
        </w:rPr>
        <w:t>-3</w:t>
      </w:r>
      <w:r w:rsidRPr="00952D53">
        <w:rPr>
          <w:bCs/>
        </w:rPr>
        <w:t xml:space="preserve">, the changes due </w:t>
      </w:r>
      <w:r>
        <w:rPr>
          <w:bCs/>
        </w:rPr>
        <w:t xml:space="preserve">to </w:t>
      </w:r>
      <w:r w:rsidRPr="00952D53">
        <w:rPr>
          <w:bCs/>
        </w:rPr>
        <w:t>inter element spacing in the proxy array will result in some changes to the values of the above metrics</w:t>
      </w:r>
      <w:r>
        <w:rPr>
          <w:bCs/>
        </w:rPr>
        <w:t>. S</w:t>
      </w:r>
      <w:r w:rsidRPr="00952D53">
        <w:rPr>
          <w:bCs/>
        </w:rPr>
        <w:t>ee Fig</w:t>
      </w:r>
      <w:r>
        <w:rPr>
          <w:bCs/>
        </w:rPr>
        <w:t>ure</w:t>
      </w:r>
      <w:r w:rsidRPr="00952D53">
        <w:rPr>
          <w:bCs/>
        </w:rPr>
        <w:t xml:space="preserve"> </w:t>
      </w:r>
      <w:r w:rsidR="00724553">
        <w:rPr>
          <w:bCs/>
        </w:rPr>
        <w:t>xxxxx</w:t>
      </w:r>
      <w:r>
        <w:rPr>
          <w:bCs/>
        </w:rPr>
        <w:t>-</w:t>
      </w:r>
      <w:r w:rsidRPr="00952D53">
        <w:rPr>
          <w:bCs/>
        </w:rPr>
        <w:t>1,</w:t>
      </w:r>
      <w:r>
        <w:rPr>
          <w:bCs/>
        </w:rPr>
        <w:t xml:space="preserve"> </w:t>
      </w:r>
      <w:r w:rsidRPr="004C0500">
        <w:rPr>
          <w:bCs/>
        </w:rPr>
        <w:t>Fig</w:t>
      </w:r>
      <w:r>
        <w:rPr>
          <w:bCs/>
        </w:rPr>
        <w:t xml:space="preserve">ure </w:t>
      </w:r>
      <w:r w:rsidR="00724553">
        <w:rPr>
          <w:bCs/>
        </w:rPr>
        <w:t>xxxxx</w:t>
      </w:r>
      <w:r>
        <w:rPr>
          <w:bCs/>
        </w:rPr>
        <w:t xml:space="preserve">-2 </w:t>
      </w:r>
      <w:r w:rsidRPr="00952D53">
        <w:rPr>
          <w:bCs/>
        </w:rPr>
        <w:t xml:space="preserve">and </w:t>
      </w:r>
      <w:r w:rsidRPr="004C0500">
        <w:rPr>
          <w:bCs/>
        </w:rPr>
        <w:t>Fig</w:t>
      </w:r>
      <w:r>
        <w:rPr>
          <w:bCs/>
        </w:rPr>
        <w:t xml:space="preserve">ure </w:t>
      </w:r>
      <w:r w:rsidR="00724553">
        <w:rPr>
          <w:bCs/>
        </w:rPr>
        <w:t>xxxxx</w:t>
      </w:r>
      <w:r>
        <w:rPr>
          <w:bCs/>
        </w:rPr>
        <w:t>-</w:t>
      </w:r>
      <w:r w:rsidRPr="00952D53">
        <w:rPr>
          <w:bCs/>
        </w:rPr>
        <w:t>3</w:t>
      </w:r>
      <w:r>
        <w:rPr>
          <w:bCs/>
        </w:rPr>
        <w:t xml:space="preserve"> </w:t>
      </w:r>
      <w:r w:rsidRPr="00952D53">
        <w:rPr>
          <w:bCs/>
        </w:rPr>
        <w:t xml:space="preserve">for an eight element ULA for 0.5 lambda, 0.7 lambda and 0.8 lambda inter element spacing respectively. </w:t>
      </w:r>
      <w:proofErr w:type="gramStart"/>
      <w:r w:rsidRPr="00952D53">
        <w:rPr>
          <w:bCs/>
        </w:rPr>
        <w:t>However</w:t>
      </w:r>
      <w:proofErr w:type="gramEnd"/>
      <w:r w:rsidRPr="00952D53">
        <w:rPr>
          <w:bCs/>
        </w:rPr>
        <w:t xml:space="preserve"> these </w:t>
      </w:r>
      <w:r>
        <w:rPr>
          <w:bCs/>
        </w:rPr>
        <w:t>frequency/wavelength adjustments</w:t>
      </w:r>
      <w:r w:rsidRPr="00952D53">
        <w:rPr>
          <w:bCs/>
        </w:rPr>
        <w:t xml:space="preserve"> are no different to what is present today in systems that have a wide operating bandwidth and antennas are designed at the cent</w:t>
      </w:r>
      <w:r>
        <w:rPr>
          <w:bCs/>
        </w:rPr>
        <w:t>re</w:t>
      </w:r>
      <w:r w:rsidRPr="00952D53">
        <w:rPr>
          <w:bCs/>
        </w:rPr>
        <w:t xml:space="preserve"> frequency of the band). Note that the results below are not for an array of sub arrays </w:t>
      </w:r>
      <w:r>
        <w:rPr>
          <w:bCs/>
        </w:rPr>
        <w:t xml:space="preserve">[9] </w:t>
      </w:r>
      <w:r w:rsidRPr="00952D53">
        <w:rPr>
          <w:bCs/>
        </w:rPr>
        <w:t>and 3GPP antenna element patterns, but the trends will be similar for the array of sub array case as well.</w:t>
      </w:r>
    </w:p>
    <w:p w14:paraId="11CB4415" w14:textId="77777777" w:rsidR="00724553" w:rsidRDefault="00724553" w:rsidP="00724553">
      <w:pPr>
        <w:rPr>
          <w:bCs/>
        </w:rPr>
      </w:pPr>
    </w:p>
    <w:p w14:paraId="10513EF0" w14:textId="77777777" w:rsidR="00724553" w:rsidRDefault="00724553" w:rsidP="00724553">
      <w:pPr>
        <w:rPr>
          <w:bCs/>
        </w:rPr>
      </w:pPr>
    </w:p>
    <w:p w14:paraId="65B25CAA" w14:textId="77777777" w:rsidR="00724553" w:rsidRPr="00952D53" w:rsidRDefault="00724553" w:rsidP="00724553">
      <w:pPr>
        <w:rPr>
          <w:bCs/>
        </w:rPr>
      </w:pPr>
    </w:p>
    <w:p w14:paraId="3DFF974C" w14:textId="2440957E" w:rsidR="00724553" w:rsidRPr="00952D53" w:rsidRDefault="00724553" w:rsidP="00724553">
      <w:pPr>
        <w:keepNext/>
        <w:keepLines/>
        <w:spacing w:after="0"/>
        <w:jc w:val="center"/>
        <w:rPr>
          <w:rFonts w:ascii="Arial" w:eastAsia="SimSun" w:hAnsi="Arial"/>
          <w:b/>
        </w:rPr>
      </w:pPr>
      <w:r w:rsidRPr="00086ABE">
        <w:rPr>
          <w:rFonts w:ascii="Arial" w:eastAsia="SimSun" w:hAnsi="Arial"/>
          <w:b/>
        </w:rPr>
        <w:t xml:space="preserve">Table </w:t>
      </w:r>
      <w:r>
        <w:rPr>
          <w:rFonts w:ascii="Arial" w:eastAsia="SimSun" w:hAnsi="Arial"/>
          <w:b/>
        </w:rPr>
        <w:t>xxxxx-2</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antenna </w:t>
      </w:r>
      <w:r>
        <w:rPr>
          <w:rFonts w:ascii="Arial" w:eastAsia="SimSun" w:hAnsi="Arial"/>
          <w:b/>
        </w:rPr>
        <w:t>pattern</w:t>
      </w:r>
      <w:r w:rsidRPr="003C0B2F">
        <w:rPr>
          <w:rFonts w:ascii="Arial" w:eastAsia="SimSun" w:hAnsi="Arial"/>
          <w:b/>
        </w:rPr>
        <w:t xml:space="preserve"> </w:t>
      </w:r>
      <w:r>
        <w:rPr>
          <w:rFonts w:ascii="Arial" w:eastAsia="SimSun" w:hAnsi="Arial"/>
          <w:b/>
        </w:rPr>
        <w:t>equations</w:t>
      </w:r>
    </w:p>
    <w:tbl>
      <w:tblPr>
        <w:tblStyle w:val="TableGrid"/>
        <w:tblW w:w="0" w:type="auto"/>
        <w:tblLook w:val="04A0" w:firstRow="1" w:lastRow="0" w:firstColumn="1" w:lastColumn="0" w:noHBand="0" w:noVBand="1"/>
      </w:tblPr>
      <w:tblGrid>
        <w:gridCol w:w="4814"/>
        <w:gridCol w:w="4815"/>
      </w:tblGrid>
      <w:tr w:rsidR="00724553" w:rsidRPr="006B6F56" w14:paraId="12348735" w14:textId="77777777" w:rsidTr="007F3D8A">
        <w:tc>
          <w:tcPr>
            <w:tcW w:w="9629" w:type="dxa"/>
            <w:gridSpan w:val="2"/>
          </w:tcPr>
          <w:p w14:paraId="115C04E5" w14:textId="77777777" w:rsidR="00724553" w:rsidRPr="006B6F56" w:rsidRDefault="00724553" w:rsidP="007F3D8A">
            <w:pPr>
              <w:jc w:val="both"/>
              <w:rPr>
                <w:b/>
                <w:bCs/>
                <w:sz w:val="22"/>
                <w:szCs w:val="22"/>
              </w:rPr>
            </w:pPr>
            <w:r w:rsidRPr="006B6F56">
              <w:rPr>
                <w:b/>
                <w:bCs/>
                <w:sz w:val="22"/>
                <w:szCs w:val="22"/>
              </w:rPr>
              <w:t>Nulls, Maxima, Half-Power points and Minor Lobe maxima for Broadside Arrays</w:t>
            </w:r>
          </w:p>
        </w:tc>
      </w:tr>
      <w:tr w:rsidR="00724553" w:rsidRPr="006B6F56" w14:paraId="0D45F32B" w14:textId="77777777" w:rsidTr="007F3D8A">
        <w:trPr>
          <w:trHeight w:val="1067"/>
        </w:trPr>
        <w:tc>
          <w:tcPr>
            <w:tcW w:w="4814" w:type="dxa"/>
          </w:tcPr>
          <w:p w14:paraId="0433B0B5" w14:textId="77777777" w:rsidR="00724553" w:rsidRPr="006B6F56" w:rsidRDefault="00724553" w:rsidP="007F3D8A">
            <w:pPr>
              <w:jc w:val="both"/>
              <w:rPr>
                <w:sz w:val="22"/>
                <w:szCs w:val="22"/>
              </w:rPr>
            </w:pPr>
            <w:r w:rsidRPr="006B6F56">
              <w:rPr>
                <w:sz w:val="22"/>
                <w:szCs w:val="22"/>
              </w:rPr>
              <w:t xml:space="preserve">Nulls </w:t>
            </w:r>
          </w:p>
        </w:tc>
        <w:tc>
          <w:tcPr>
            <w:tcW w:w="4815" w:type="dxa"/>
          </w:tcPr>
          <w:p w14:paraId="4E0EC8EC" w14:textId="77777777" w:rsidR="00724553" w:rsidRPr="006B6F56" w:rsidRDefault="00724553" w:rsidP="007F3D8A">
            <w:pPr>
              <w:jc w:val="both"/>
              <w:rPr>
                <w:rFonts w:eastAsiaTheme="minorEastAsia" w:cstheme="minorHAnsi"/>
                <w:sz w:val="22"/>
                <w:szCs w:val="22"/>
              </w:rPr>
            </w:pPr>
            <w:proofErr w:type="spellStart"/>
            <w:r w:rsidRPr="006B6F56">
              <w:rPr>
                <w:rFonts w:cstheme="minorHAnsi"/>
                <w:sz w:val="22"/>
                <w:szCs w:val="22"/>
              </w:rPr>
              <w:t>θ</w:t>
            </w:r>
            <w:r w:rsidRPr="006B6F56">
              <w:rPr>
                <w:rFonts w:cstheme="minorHAnsi"/>
                <w:sz w:val="22"/>
                <w:szCs w:val="22"/>
                <w:vertAlign w:val="subscript"/>
              </w:rPr>
              <w:t>n</w:t>
            </w:r>
            <w:proofErr w:type="spellEnd"/>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m:oMath>
              <m:r>
                <w:rPr>
                  <w:rFonts w:ascii="Cambria Math" w:hAnsi="Cambria Math" w:cstheme="minorHAnsi"/>
                  <w:sz w:val="22"/>
                  <w:szCs w:val="22"/>
                </w:rPr>
                <m:t>±</m:t>
              </m:r>
              <m:f>
                <m:fPr>
                  <m:ctrlPr>
                    <w:rPr>
                      <w:rFonts w:ascii="Cambria Math" w:hAnsi="Cambria Math" w:cstheme="minorHAnsi"/>
                      <w:sz w:val="22"/>
                      <w:szCs w:val="22"/>
                    </w:rPr>
                  </m:ctrlPr>
                </m:fPr>
                <m:num>
                  <m:r>
                    <m:rPr>
                      <m:sty m:val="p"/>
                    </m:rPr>
                    <w:rPr>
                      <w:rFonts w:ascii="Cambria Math" w:hAnsi="Cambria Math" w:cstheme="minorHAnsi"/>
                      <w:sz w:val="22"/>
                      <w:szCs w:val="22"/>
                    </w:rPr>
                    <m:t>n</m:t>
                  </m:r>
                </m:num>
                <m:den>
                  <m:r>
                    <m:rPr>
                      <m:sty m:val="p"/>
                    </m:rPr>
                    <w:rPr>
                      <w:rFonts w:ascii="Cambria Math" w:hAnsi="Cambria Math" w:cstheme="minorHAnsi"/>
                      <w:sz w:val="22"/>
                      <w:szCs w:val="22"/>
                    </w:rPr>
                    <m:t>N</m:t>
                  </m:r>
                </m:den>
              </m:f>
              <m:r>
                <w:rPr>
                  <w:rFonts w:ascii="Cambria Math" w:hAnsi="Cambria Math" w:cstheme="minorHAnsi"/>
                  <w:sz w:val="22"/>
                  <w:szCs w:val="22"/>
                </w:rPr>
                <m:t> </m:t>
              </m:r>
              <m:f>
                <m:fPr>
                  <m:ctrlPr>
                    <w:rPr>
                      <w:rFonts w:ascii="Cambria Math" w:hAnsi="Cambria Math" w:cstheme="minorHAnsi"/>
                      <w:sz w:val="22"/>
                      <w:szCs w:val="22"/>
                    </w:rPr>
                  </m:ctrlPr>
                </m:fPr>
                <m:num>
                  <m:r>
                    <m:rPr>
                      <m:sty m:val="p"/>
                    </m:rPr>
                    <w:rPr>
                      <w:rFonts w:ascii="Cambria Math" w:hAnsi="Cambria Math" w:cstheme="minorHAnsi"/>
                      <w:sz w:val="22"/>
                      <w:szCs w:val="22"/>
                    </w:rPr>
                    <m:t>λ</m:t>
                  </m:r>
                </m:num>
                <m:den>
                  <m:r>
                    <m:rPr>
                      <m:sty m:val="p"/>
                    </m:rPr>
                    <w:rPr>
                      <w:rFonts w:ascii="Cambria Math" w:hAnsi="Cambria Math" w:cstheme="minorHAnsi"/>
                      <w:sz w:val="22"/>
                      <w:szCs w:val="22"/>
                    </w:rPr>
                    <m:t>d</m:t>
                  </m:r>
                </m:den>
              </m:f>
            </m:oMath>
            <w:r w:rsidRPr="006B6F56">
              <w:rPr>
                <w:rFonts w:eastAsiaTheme="minorEastAsia" w:cstheme="minorHAnsi"/>
                <w:sz w:val="22"/>
                <w:szCs w:val="22"/>
              </w:rPr>
              <w:t xml:space="preserve">), n = 1,2,3…., </w:t>
            </w:r>
          </w:p>
          <w:p w14:paraId="283EF647" w14:textId="77777777" w:rsidR="00724553" w:rsidRPr="006B6F56" w:rsidRDefault="00724553" w:rsidP="007F3D8A">
            <w:pPr>
              <w:jc w:val="both"/>
              <w:rPr>
                <w:rFonts w:eastAsiaTheme="minorEastAsia" w:cstheme="minorHAnsi"/>
                <w:sz w:val="22"/>
                <w:szCs w:val="22"/>
              </w:rPr>
            </w:pPr>
            <m:oMathPara>
              <m:oMathParaPr>
                <m:jc m:val="left"/>
              </m:oMathParaPr>
              <m:oMath>
                <m:r>
                  <w:rPr>
                    <w:rFonts w:ascii="Cambria Math" w:eastAsiaTheme="minorEastAsia" w:hAnsi="Cambria Math" w:cstheme="minorHAnsi"/>
                    <w:sz w:val="22"/>
                    <w:szCs w:val="22"/>
                  </w:rPr>
                  <m:t>n≠N, 2N,3N..</m:t>
                </m:r>
              </m:oMath>
            </m:oMathPara>
          </w:p>
          <w:p w14:paraId="127AD4E4" w14:textId="77777777" w:rsidR="00724553" w:rsidRPr="0091114F" w:rsidRDefault="00724553" w:rsidP="007F3D8A">
            <w:pPr>
              <w:jc w:val="both"/>
              <w:rPr>
                <w:sz w:val="8"/>
                <w:szCs w:val="8"/>
              </w:rPr>
            </w:pPr>
          </w:p>
        </w:tc>
      </w:tr>
      <w:tr w:rsidR="00724553" w:rsidRPr="006B6F56" w14:paraId="45B414BF" w14:textId="77777777" w:rsidTr="007F3D8A">
        <w:trPr>
          <w:trHeight w:val="451"/>
        </w:trPr>
        <w:tc>
          <w:tcPr>
            <w:tcW w:w="4814" w:type="dxa"/>
          </w:tcPr>
          <w:p w14:paraId="4F8E5EE9" w14:textId="77777777" w:rsidR="00724553" w:rsidRPr="0091114F" w:rsidRDefault="00724553" w:rsidP="007F3D8A">
            <w:pPr>
              <w:jc w:val="both"/>
              <w:rPr>
                <w:rFonts w:eastAsiaTheme="minorEastAsia" w:cstheme="minorHAnsi"/>
                <w:sz w:val="22"/>
                <w:szCs w:val="22"/>
              </w:rPr>
            </w:pPr>
            <w:r w:rsidRPr="006B6F56">
              <w:rPr>
                <w:sz w:val="22"/>
                <w:szCs w:val="22"/>
              </w:rPr>
              <w:t xml:space="preserve">Maxima </w:t>
            </w:r>
          </w:p>
        </w:tc>
        <w:tc>
          <w:tcPr>
            <w:tcW w:w="4815" w:type="dxa"/>
          </w:tcPr>
          <w:p w14:paraId="23DBE384" w14:textId="77777777" w:rsidR="00724553" w:rsidRPr="0091114F" w:rsidRDefault="00724553" w:rsidP="007F3D8A">
            <w:pPr>
              <w:jc w:val="both"/>
              <w:rPr>
                <w:rFonts w:eastAsiaTheme="minorEastAsia" w:cstheme="minorHAnsi"/>
                <w:sz w:val="22"/>
                <w:szCs w:val="22"/>
              </w:rPr>
            </w:pPr>
            <w:proofErr w:type="spellStart"/>
            <w:r w:rsidRPr="006B6F56">
              <w:rPr>
                <w:rFonts w:cstheme="minorHAnsi"/>
                <w:sz w:val="22"/>
                <w:szCs w:val="22"/>
              </w:rPr>
              <w:t>θ</w:t>
            </w:r>
            <w:r w:rsidRPr="006B6F56">
              <w:rPr>
                <w:rFonts w:cstheme="minorHAnsi"/>
                <w:sz w:val="22"/>
                <w:szCs w:val="22"/>
                <w:vertAlign w:val="subscript"/>
              </w:rPr>
              <w:t>m</w:t>
            </w:r>
            <w:proofErr w:type="spellEnd"/>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m:oMath>
              <m:r>
                <w:rPr>
                  <w:rFonts w:ascii="Cambria Math" w:hAnsi="Cambria Math" w:cstheme="minorHAnsi"/>
                  <w:sz w:val="22"/>
                  <w:szCs w:val="22"/>
                </w:rPr>
                <m:t>±</m:t>
              </m:r>
              <m:r>
                <m:rPr>
                  <m:sty m:val="p"/>
                </m:rPr>
                <w:rPr>
                  <w:rFonts w:ascii="Cambria Math" w:hAnsi="Cambria Math" w:cstheme="minorHAnsi"/>
                  <w:sz w:val="22"/>
                  <w:szCs w:val="22"/>
                </w:rPr>
                <m:t>m</m:t>
              </m:r>
              <m:r>
                <w:rPr>
                  <w:rFonts w:ascii="Cambria Math" w:hAnsi="Cambria Math" w:cstheme="minorHAnsi"/>
                  <w:sz w:val="22"/>
                  <w:szCs w:val="22"/>
                </w:rPr>
                <m:t> </m:t>
              </m:r>
              <m:f>
                <m:fPr>
                  <m:ctrlPr>
                    <w:rPr>
                      <w:rFonts w:ascii="Cambria Math" w:hAnsi="Cambria Math" w:cstheme="minorHAnsi"/>
                      <w:sz w:val="22"/>
                      <w:szCs w:val="22"/>
                    </w:rPr>
                  </m:ctrlPr>
                </m:fPr>
                <m:num>
                  <m:r>
                    <m:rPr>
                      <m:sty m:val="p"/>
                    </m:rPr>
                    <w:rPr>
                      <w:rFonts w:ascii="Cambria Math" w:hAnsi="Cambria Math" w:cstheme="minorHAnsi"/>
                      <w:sz w:val="22"/>
                      <w:szCs w:val="22"/>
                    </w:rPr>
                    <m:t>λ</m:t>
                  </m:r>
                </m:num>
                <m:den>
                  <m:r>
                    <m:rPr>
                      <m:sty m:val="p"/>
                    </m:rPr>
                    <w:rPr>
                      <w:rFonts w:ascii="Cambria Math" w:hAnsi="Cambria Math" w:cstheme="minorHAnsi"/>
                      <w:sz w:val="22"/>
                      <w:szCs w:val="22"/>
                    </w:rPr>
                    <m:t>d</m:t>
                  </m:r>
                </m:den>
              </m:f>
            </m:oMath>
            <w:r w:rsidRPr="006B6F56">
              <w:rPr>
                <w:rFonts w:eastAsiaTheme="minorEastAsia" w:cstheme="minorHAnsi"/>
                <w:sz w:val="22"/>
                <w:szCs w:val="22"/>
              </w:rPr>
              <w:t xml:space="preserve">), m = 0,1,2,3…., </w:t>
            </w:r>
          </w:p>
        </w:tc>
      </w:tr>
      <w:tr w:rsidR="00724553" w:rsidRPr="006B6F56" w14:paraId="2748649E" w14:textId="77777777" w:rsidTr="007F3D8A">
        <w:trPr>
          <w:trHeight w:val="417"/>
        </w:trPr>
        <w:tc>
          <w:tcPr>
            <w:tcW w:w="4814" w:type="dxa"/>
          </w:tcPr>
          <w:p w14:paraId="288CBC67" w14:textId="77777777" w:rsidR="00724553" w:rsidRPr="006B6F56" w:rsidRDefault="00724553" w:rsidP="007F3D8A">
            <w:pPr>
              <w:jc w:val="both"/>
              <w:rPr>
                <w:sz w:val="22"/>
                <w:szCs w:val="22"/>
              </w:rPr>
            </w:pPr>
            <w:r w:rsidRPr="006B6F56">
              <w:rPr>
                <w:sz w:val="22"/>
                <w:szCs w:val="22"/>
              </w:rPr>
              <w:t>Half Power Points</w:t>
            </w:r>
            <w:r w:rsidRPr="006B6F56">
              <w:rPr>
                <w:rFonts w:cstheme="minorHAnsi"/>
                <w:sz w:val="22"/>
                <w:szCs w:val="22"/>
              </w:rPr>
              <w:t xml:space="preserve"> </w:t>
            </w:r>
          </w:p>
        </w:tc>
        <w:tc>
          <w:tcPr>
            <w:tcW w:w="4815" w:type="dxa"/>
          </w:tcPr>
          <w:p w14:paraId="3A248D2A" w14:textId="77777777" w:rsidR="00724553" w:rsidRPr="006B6F56" w:rsidRDefault="00724553" w:rsidP="007F3D8A">
            <w:pPr>
              <w:jc w:val="both"/>
              <w:rPr>
                <w:sz w:val="22"/>
                <w:szCs w:val="22"/>
              </w:rPr>
            </w:pPr>
            <w:proofErr w:type="spellStart"/>
            <w:r w:rsidRPr="006B6F56">
              <w:rPr>
                <w:rFonts w:cstheme="minorHAnsi"/>
                <w:sz w:val="22"/>
                <w:szCs w:val="22"/>
              </w:rPr>
              <w:t>θ</w:t>
            </w:r>
            <w:r w:rsidRPr="006B6F56">
              <w:rPr>
                <w:rFonts w:cstheme="minorHAnsi"/>
                <w:sz w:val="22"/>
                <w:szCs w:val="22"/>
                <w:vertAlign w:val="subscript"/>
              </w:rPr>
              <w:t>h</w:t>
            </w:r>
            <w:proofErr w:type="spellEnd"/>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m:oMath>
              <m:r>
                <m:rPr>
                  <m:sty m:val="p"/>
                </m:rPr>
                <w:rPr>
                  <w:rFonts w:ascii="Cambria Math" w:hAnsi="Cambria Math" w:cstheme="minorHAnsi"/>
                  <w:sz w:val="22"/>
                  <w:szCs w:val="22"/>
                </w:rPr>
                <m:t>±1.391</m:t>
              </m:r>
              <m:f>
                <m:fPr>
                  <m:ctrlPr>
                    <w:rPr>
                      <w:rFonts w:ascii="Cambria Math" w:hAnsi="Cambria Math" w:cstheme="minorHAnsi"/>
                      <w:sz w:val="22"/>
                      <w:szCs w:val="22"/>
                    </w:rPr>
                  </m:ctrlPr>
                </m:fPr>
                <m:num>
                  <m:r>
                    <m:rPr>
                      <m:sty m:val="p"/>
                    </m:rPr>
                    <w:rPr>
                      <w:rFonts w:ascii="Cambria Math" w:hAnsi="Cambria Math" w:cstheme="minorHAnsi"/>
                      <w:sz w:val="22"/>
                      <w:szCs w:val="22"/>
                    </w:rPr>
                    <m:t>λ</m:t>
                  </m:r>
                </m:num>
                <m:den>
                  <m:r>
                    <m:rPr>
                      <m:sty m:val="p"/>
                    </m:rPr>
                    <w:rPr>
                      <w:rFonts w:ascii="Cambria Math" w:hAnsi="Cambria Math" w:cstheme="minorHAnsi"/>
                      <w:sz w:val="22"/>
                      <w:szCs w:val="22"/>
                    </w:rPr>
                    <m:t>π Nd</m:t>
                  </m:r>
                </m:den>
              </m:f>
            </m:oMath>
            <w:r w:rsidRPr="006B6F56">
              <w:rPr>
                <w:rFonts w:eastAsiaTheme="minorEastAsia" w:cstheme="minorHAnsi"/>
                <w:sz w:val="22"/>
                <w:szCs w:val="22"/>
              </w:rPr>
              <w:t xml:space="preserve">), </w:t>
            </w:r>
            <m:oMath>
              <m:f>
                <m:fPr>
                  <m:ctrlPr>
                    <w:rPr>
                      <w:rFonts w:ascii="Cambria Math" w:hAnsi="Cambria Math"/>
                      <w:i/>
                      <w:sz w:val="22"/>
                      <w:szCs w:val="22"/>
                    </w:rPr>
                  </m:ctrlPr>
                </m:fPr>
                <m:num>
                  <m:r>
                    <m:rPr>
                      <m:sty m:val="p"/>
                    </m:rPr>
                    <w:rPr>
                      <w:rFonts w:ascii="Cambria Math" w:hAnsi="Cambria Math"/>
                      <w:sz w:val="22"/>
                      <w:szCs w:val="22"/>
                    </w:rPr>
                    <m:t>π</m:t>
                  </m:r>
                  <m:r>
                    <w:rPr>
                      <w:rFonts w:ascii="Cambria Math" w:hAnsi="Cambria Math"/>
                      <w:sz w:val="22"/>
                      <w:szCs w:val="22"/>
                    </w:rPr>
                    <m:t>d</m:t>
                  </m:r>
                </m:num>
                <m:den>
                  <m:r>
                    <m:rPr>
                      <m:sty m:val="p"/>
                    </m:rPr>
                    <w:rPr>
                      <w:rFonts w:ascii="Cambria Math" w:hAnsi="Cambria Math"/>
                      <w:sz w:val="22"/>
                      <w:szCs w:val="22"/>
                    </w:rPr>
                    <m:t>λ</m:t>
                  </m:r>
                </m:den>
              </m:f>
            </m:oMath>
            <w:r w:rsidRPr="006B6F56">
              <w:rPr>
                <w:rFonts w:eastAsiaTheme="minorEastAsia"/>
                <w:sz w:val="22"/>
                <w:szCs w:val="22"/>
              </w:rPr>
              <w:t xml:space="preserve"> </w:t>
            </w:r>
            <m:oMath>
              <m:r>
                <w:rPr>
                  <w:rFonts w:ascii="Cambria Math" w:eastAsiaTheme="minorEastAsia" w:hAnsi="Cambria Math"/>
                  <w:sz w:val="22"/>
                  <w:szCs w:val="22"/>
                </w:rPr>
                <m:t>≪ 1</m:t>
              </m:r>
            </m:oMath>
            <w:r w:rsidRPr="006B6F56">
              <w:rPr>
                <w:rFonts w:eastAsiaTheme="minorEastAsia"/>
                <w:sz w:val="22"/>
                <w:szCs w:val="22"/>
              </w:rPr>
              <w:t xml:space="preserve"> </w:t>
            </w:r>
          </w:p>
        </w:tc>
      </w:tr>
      <w:tr w:rsidR="00724553" w:rsidRPr="006B6F56" w14:paraId="7DA4DBBA" w14:textId="77777777" w:rsidTr="007F3D8A">
        <w:tc>
          <w:tcPr>
            <w:tcW w:w="4814" w:type="dxa"/>
          </w:tcPr>
          <w:p w14:paraId="1F48CB81" w14:textId="77777777" w:rsidR="00724553" w:rsidRPr="006B6F56" w:rsidRDefault="00724553" w:rsidP="007F3D8A">
            <w:pPr>
              <w:jc w:val="both"/>
              <w:rPr>
                <w:sz w:val="22"/>
                <w:szCs w:val="22"/>
              </w:rPr>
            </w:pPr>
            <w:r w:rsidRPr="006B6F56">
              <w:rPr>
                <w:sz w:val="22"/>
                <w:szCs w:val="22"/>
              </w:rPr>
              <w:t>Minor Lobe Maxima</w:t>
            </w:r>
          </w:p>
        </w:tc>
        <w:tc>
          <w:tcPr>
            <w:tcW w:w="4815" w:type="dxa"/>
          </w:tcPr>
          <w:p w14:paraId="46B3DFFE" w14:textId="77777777" w:rsidR="00724553" w:rsidRPr="006B6F56" w:rsidRDefault="00724553" w:rsidP="007F3D8A">
            <w:pPr>
              <w:jc w:val="both"/>
              <w:rPr>
                <w:sz w:val="22"/>
                <w:szCs w:val="22"/>
              </w:rPr>
            </w:pPr>
            <w:proofErr w:type="spellStart"/>
            <w:r w:rsidRPr="006B6F56">
              <w:rPr>
                <w:rFonts w:cstheme="minorHAnsi"/>
                <w:sz w:val="22"/>
                <w:szCs w:val="22"/>
              </w:rPr>
              <w:t>θ</w:t>
            </w:r>
            <w:r w:rsidRPr="006B6F56">
              <w:rPr>
                <w:rFonts w:cstheme="minorHAnsi"/>
                <w:sz w:val="22"/>
                <w:szCs w:val="22"/>
                <w:vertAlign w:val="subscript"/>
              </w:rPr>
              <w:t>s</w:t>
            </w:r>
            <w:proofErr w:type="spellEnd"/>
            <w:r w:rsidRPr="006B6F56">
              <w:rPr>
                <w:rFonts w:cstheme="minorHAnsi"/>
                <w:sz w:val="22"/>
                <w:szCs w:val="22"/>
              </w:rPr>
              <w:t>= cos</w:t>
            </w:r>
            <w:r w:rsidRPr="006B6F56">
              <w:rPr>
                <w:rFonts w:cstheme="minorHAnsi"/>
                <w:sz w:val="22"/>
                <w:szCs w:val="22"/>
                <w:vertAlign w:val="superscript"/>
              </w:rPr>
              <w:t>-1</w:t>
            </w:r>
            <w:r w:rsidRPr="006B6F56">
              <w:rPr>
                <w:rFonts w:cstheme="minorHAnsi"/>
                <w:sz w:val="22"/>
                <w:szCs w:val="22"/>
              </w:rPr>
              <w:t xml:space="preserve"> (</w:t>
            </w:r>
            <m:oMath>
              <m:r>
                <w:rPr>
                  <w:rFonts w:ascii="Cambria Math" w:hAnsi="Cambria Math" w:cstheme="minorHAnsi"/>
                  <w:sz w:val="22"/>
                  <w:szCs w:val="22"/>
                </w:rPr>
                <m:t>±</m:t>
              </m:r>
              <m:f>
                <m:fPr>
                  <m:ctrlPr>
                    <w:rPr>
                      <w:rFonts w:ascii="Cambria Math" w:hAnsi="Cambria Math" w:cstheme="minorHAnsi"/>
                      <w:sz w:val="22"/>
                      <w:szCs w:val="22"/>
                    </w:rPr>
                  </m:ctrlPr>
                </m:fPr>
                <m:num>
                  <m:r>
                    <m:rPr>
                      <m:sty m:val="p"/>
                    </m:rPr>
                    <w:rPr>
                      <w:rFonts w:ascii="Cambria Math" w:hAnsi="Cambria Math" w:cstheme="minorHAnsi"/>
                      <w:sz w:val="22"/>
                      <w:szCs w:val="22"/>
                    </w:rPr>
                    <m:t>λ</m:t>
                  </m:r>
                </m:num>
                <m:den>
                  <m:r>
                    <m:rPr>
                      <m:sty m:val="p"/>
                    </m:rPr>
                    <w:rPr>
                      <w:rFonts w:ascii="Cambria Math" w:hAnsi="Cambria Math" w:cstheme="minorHAnsi"/>
                      <w:sz w:val="22"/>
                      <w:szCs w:val="22"/>
                    </w:rPr>
                    <m:t>2d</m:t>
                  </m:r>
                </m:den>
              </m:f>
              <m:r>
                <w:rPr>
                  <w:rFonts w:ascii="Cambria Math" w:hAnsi="Cambria Math" w:cstheme="minorHAnsi"/>
                  <w:sz w:val="22"/>
                  <w:szCs w:val="22"/>
                </w:rPr>
                <m:t xml:space="preserve"> </m:t>
              </m:r>
              <m:f>
                <m:fPr>
                  <m:ctrlPr>
                    <w:rPr>
                      <w:rFonts w:ascii="Cambria Math" w:hAnsi="Cambria Math" w:cstheme="minorHAnsi"/>
                      <w:i/>
                      <w:sz w:val="22"/>
                      <w:szCs w:val="22"/>
                    </w:rPr>
                  </m:ctrlPr>
                </m:fPr>
                <m:num>
                  <m:r>
                    <w:rPr>
                      <w:rFonts w:ascii="Cambria Math" w:hAnsi="Cambria Math" w:cstheme="minorHAnsi"/>
                      <w:sz w:val="22"/>
                      <w:szCs w:val="22"/>
                    </w:rPr>
                    <m:t>2s+1</m:t>
                  </m:r>
                </m:num>
                <m:den>
                  <m:r>
                    <w:rPr>
                      <w:rFonts w:ascii="Cambria Math" w:hAnsi="Cambria Math" w:cstheme="minorHAnsi"/>
                      <w:sz w:val="22"/>
                      <w:szCs w:val="22"/>
                    </w:rPr>
                    <m:t>N</m:t>
                  </m:r>
                </m:den>
              </m:f>
            </m:oMath>
            <w:r w:rsidRPr="006B6F56">
              <w:rPr>
                <w:rFonts w:eastAsiaTheme="minorEastAsia" w:cstheme="minorHAnsi"/>
                <w:sz w:val="22"/>
                <w:szCs w:val="22"/>
              </w:rPr>
              <w:t xml:space="preserve">), s = 1,2,3,  </w:t>
            </w:r>
            <m:oMath>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πλ</m:t>
                  </m:r>
                  <m:ctrlPr>
                    <w:rPr>
                      <w:rFonts w:ascii="Cambria Math" w:eastAsiaTheme="minorEastAsia" w:hAnsi="Cambria Math" w:cstheme="minorHAnsi"/>
                      <w:i/>
                      <w:sz w:val="22"/>
                      <w:szCs w:val="22"/>
                    </w:rPr>
                  </m:ctrlPr>
                </m:num>
                <m:den>
                  <m:r>
                    <m:rPr>
                      <m:sty m:val="p"/>
                    </m:rPr>
                    <w:rPr>
                      <w:rFonts w:ascii="Cambria Math" w:eastAsiaTheme="minorEastAsia" w:hAnsi="Cambria Math" w:cstheme="minorHAnsi"/>
                      <w:sz w:val="22"/>
                      <w:szCs w:val="22"/>
                    </w:rPr>
                    <m:t>d</m:t>
                  </m:r>
                  <m:ctrlPr>
                    <w:rPr>
                      <w:rFonts w:ascii="Cambria Math" w:eastAsiaTheme="minorEastAsia" w:hAnsi="Cambria Math" w:cstheme="minorHAnsi"/>
                      <w:i/>
                      <w:sz w:val="22"/>
                      <w:szCs w:val="22"/>
                    </w:rPr>
                  </m:ctrlPr>
                </m:den>
              </m:f>
              <m:r>
                <w:rPr>
                  <w:rFonts w:ascii="Cambria Math" w:eastAsiaTheme="minorEastAsia" w:hAnsi="Cambria Math" w:cstheme="minorHAnsi"/>
                  <w:sz w:val="22"/>
                  <w:szCs w:val="22"/>
                </w:rPr>
                <m:t> </m:t>
              </m:r>
              <m:r>
                <m:rPr>
                  <m:sty m:val="p"/>
                </m:rPr>
                <w:rPr>
                  <w:rFonts w:ascii="Cambria Math" w:eastAsiaTheme="minorEastAsia" w:hAnsi="Cambria Math" w:cstheme="minorHAnsi"/>
                  <w:sz w:val="22"/>
                  <w:szCs w:val="22"/>
                </w:rPr>
                <m:t>≪</m:t>
              </m:r>
              <m:r>
                <w:rPr>
                  <w:rFonts w:ascii="Cambria Math" w:eastAsiaTheme="minorEastAsia" w:hAnsi="Cambria Math" w:cstheme="minorHAnsi"/>
                  <w:sz w:val="22"/>
                  <w:szCs w:val="22"/>
                </w:rPr>
                <m:t> 1</m:t>
              </m:r>
            </m:oMath>
          </w:p>
        </w:tc>
      </w:tr>
    </w:tbl>
    <w:p w14:paraId="388E6136" w14:textId="77777777" w:rsidR="00724553" w:rsidRDefault="00724553" w:rsidP="00724553">
      <w:pPr>
        <w:jc w:val="both"/>
      </w:pPr>
    </w:p>
    <w:p w14:paraId="49342B29" w14:textId="176ED961" w:rsidR="00724553" w:rsidRPr="004C0500" w:rsidRDefault="00724553" w:rsidP="00724553">
      <w:pPr>
        <w:keepNext/>
        <w:keepLines/>
        <w:spacing w:after="0"/>
        <w:jc w:val="center"/>
        <w:rPr>
          <w:rFonts w:ascii="Arial" w:eastAsia="SimSun" w:hAnsi="Arial"/>
          <w:b/>
        </w:rPr>
      </w:pPr>
      <w:r w:rsidRPr="00086ABE">
        <w:rPr>
          <w:rFonts w:ascii="Arial" w:eastAsia="SimSun" w:hAnsi="Arial"/>
          <w:b/>
        </w:rPr>
        <w:t xml:space="preserve">Table </w:t>
      </w:r>
      <w:r>
        <w:rPr>
          <w:rFonts w:ascii="Arial" w:eastAsia="SimSun" w:hAnsi="Arial"/>
          <w:b/>
        </w:rPr>
        <w:t>xxxxx-3</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w:t>
      </w:r>
      <w:r>
        <w:rPr>
          <w:rFonts w:ascii="Arial" w:eastAsia="SimSun" w:hAnsi="Arial"/>
          <w:b/>
        </w:rPr>
        <w:t>beamwidth</w:t>
      </w:r>
      <w:r w:rsidRPr="003C0B2F">
        <w:rPr>
          <w:rFonts w:ascii="Arial" w:eastAsia="SimSun" w:hAnsi="Arial"/>
          <w:b/>
        </w:rPr>
        <w:t xml:space="preserve"> </w:t>
      </w:r>
      <w:r>
        <w:rPr>
          <w:rFonts w:ascii="Arial" w:eastAsia="SimSun" w:hAnsi="Arial"/>
          <w:b/>
        </w:rPr>
        <w:t>equations</w:t>
      </w:r>
    </w:p>
    <w:tbl>
      <w:tblPr>
        <w:tblStyle w:val="TableGrid"/>
        <w:tblW w:w="0" w:type="auto"/>
        <w:tblLook w:val="04A0" w:firstRow="1" w:lastRow="0" w:firstColumn="1" w:lastColumn="0" w:noHBand="0" w:noVBand="1"/>
      </w:tblPr>
      <w:tblGrid>
        <w:gridCol w:w="4814"/>
        <w:gridCol w:w="4815"/>
      </w:tblGrid>
      <w:tr w:rsidR="00724553" w:rsidRPr="006B6F56" w14:paraId="544A348C" w14:textId="77777777" w:rsidTr="007F3D8A">
        <w:tc>
          <w:tcPr>
            <w:tcW w:w="9629" w:type="dxa"/>
            <w:gridSpan w:val="2"/>
          </w:tcPr>
          <w:p w14:paraId="716895DD" w14:textId="77777777" w:rsidR="00724553" w:rsidRPr="006B6F56" w:rsidRDefault="00724553" w:rsidP="007F3D8A">
            <w:pPr>
              <w:jc w:val="both"/>
              <w:rPr>
                <w:b/>
                <w:bCs/>
                <w:sz w:val="22"/>
                <w:szCs w:val="22"/>
              </w:rPr>
            </w:pPr>
            <w:r w:rsidRPr="006B6F56">
              <w:rPr>
                <w:b/>
                <w:bCs/>
                <w:sz w:val="22"/>
                <w:szCs w:val="22"/>
              </w:rPr>
              <w:t>Beamwidths for Uniform Amplitude Broadside Arrays</w:t>
            </w:r>
          </w:p>
        </w:tc>
      </w:tr>
      <w:tr w:rsidR="00724553" w:rsidRPr="006B6F56" w14:paraId="722EEB13" w14:textId="77777777" w:rsidTr="007F3D8A">
        <w:tc>
          <w:tcPr>
            <w:tcW w:w="4814" w:type="dxa"/>
          </w:tcPr>
          <w:p w14:paraId="3DCEC30A" w14:textId="77777777" w:rsidR="00724553" w:rsidRPr="006B6F56" w:rsidRDefault="00724553" w:rsidP="007F3D8A">
            <w:pPr>
              <w:jc w:val="both"/>
              <w:rPr>
                <w:sz w:val="22"/>
                <w:szCs w:val="22"/>
              </w:rPr>
            </w:pPr>
            <w:r w:rsidRPr="006B6F56">
              <w:rPr>
                <w:sz w:val="22"/>
                <w:szCs w:val="22"/>
              </w:rPr>
              <w:t>First Null beamwidth (FNBW)</w:t>
            </w:r>
          </w:p>
        </w:tc>
        <w:tc>
          <w:tcPr>
            <w:tcW w:w="4815" w:type="dxa"/>
          </w:tcPr>
          <w:p w14:paraId="401D2ADA" w14:textId="77777777" w:rsidR="00724553" w:rsidRPr="006B6F56" w:rsidRDefault="00724553" w:rsidP="007F3D8A">
            <w:pPr>
              <w:jc w:val="both"/>
              <w:rPr>
                <w:sz w:val="22"/>
                <w:szCs w:val="22"/>
              </w:rPr>
            </w:pPr>
            <m:oMath>
              <m:r>
                <w:rPr>
                  <w:rFonts w:ascii="Cambria Math" w:hAnsi="Cambria Math" w:cstheme="minorHAnsi"/>
                  <w:sz w:val="22"/>
                  <w:szCs w:val="22"/>
                </w:rPr>
                <m:t>θ</m:t>
              </m:r>
            </m:oMath>
            <w:r w:rsidRPr="006B6F56">
              <w:rPr>
                <w:rFonts w:cstheme="minorHAnsi"/>
                <w:sz w:val="22"/>
                <w:szCs w:val="22"/>
                <w:vertAlign w:val="subscript"/>
              </w:rPr>
              <w:t>n</w:t>
            </w:r>
            <w:r w:rsidRPr="006B6F56">
              <w:rPr>
                <w:sz w:val="22"/>
                <w:szCs w:val="22"/>
              </w:rPr>
              <w:t>=</w:t>
            </w:r>
            <m:oMath>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i/>
                          <w:sz w:val="22"/>
                          <w:szCs w:val="22"/>
                        </w:rPr>
                      </m:ctrlPr>
                    </m:num>
                    <m:den>
                      <m:r>
                        <w:rPr>
                          <w:rFonts w:ascii="Cambria Math" w:hAnsi="Cambria Math"/>
                          <w:sz w:val="22"/>
                          <w:szCs w:val="22"/>
                        </w:rPr>
                        <m:t>2</m:t>
                      </m:r>
                      <m:ctrlPr>
                        <w:rPr>
                          <w:rFonts w:ascii="Cambria Math" w:hAnsi="Cambria Math"/>
                          <w:i/>
                          <w:sz w:val="22"/>
                          <w:szCs w:val="22"/>
                        </w:rPr>
                      </m:ctrlPr>
                    </m:den>
                  </m:f>
                  <m:r>
                    <w:rPr>
                      <w:rFonts w:ascii="Cambria Math" w:hAnsi="Cambria Math"/>
                      <w:sz w:val="22"/>
                      <w:szCs w:val="22"/>
                    </w:rPr>
                    <m:t>-</m:t>
                  </m:r>
                  <m:sSup>
                    <m:sSupPr>
                      <m:ctrlPr>
                        <w:rPr>
                          <w:rFonts w:ascii="Cambria Math" w:hAnsi="Cambria Math"/>
                          <w:i/>
                          <w:sz w:val="22"/>
                          <w:szCs w:val="22"/>
                        </w:rPr>
                      </m:ctrlPr>
                    </m:sSupPr>
                    <m:e>
                      <m:r>
                        <m:rPr>
                          <m:nor/>
                        </m:rPr>
                        <w:rPr>
                          <w:rFonts w:ascii="Cambria Math" w:hAnsi="Cambria Math"/>
                          <w:sz w:val="22"/>
                          <w:szCs w:val="22"/>
                        </w:rPr>
                        <m:t>cos</m:t>
                      </m:r>
                    </m:e>
                    <m:sup>
                      <m:r>
                        <w:rPr>
                          <w:rFonts w:ascii="Cambria Math" w:hAnsi="Cambria Math"/>
                          <w:sz w:val="22"/>
                          <w:szCs w:val="22"/>
                        </w:rPr>
                        <m:t>-1</m:t>
                      </m:r>
                    </m:sup>
                  </m:sSup>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λ</m:t>
                          </m:r>
                          <m:ctrlPr>
                            <w:rPr>
                              <w:rFonts w:ascii="Cambria Math" w:hAnsi="Cambria Math"/>
                              <w:i/>
                              <w:sz w:val="22"/>
                              <w:szCs w:val="22"/>
                            </w:rPr>
                          </m:ctrlPr>
                        </m:num>
                        <m:den>
                          <m:r>
                            <w:rPr>
                              <w:rFonts w:ascii="Cambria Math" w:hAnsi="Cambria Math"/>
                              <w:sz w:val="22"/>
                              <w:szCs w:val="22"/>
                            </w:rPr>
                            <m:t>Nd</m:t>
                          </m:r>
                          <m:ctrlPr>
                            <w:rPr>
                              <w:rFonts w:ascii="Cambria Math" w:hAnsi="Cambria Math"/>
                              <w:i/>
                              <w:sz w:val="22"/>
                              <w:szCs w:val="22"/>
                            </w:rPr>
                          </m:ctrlPr>
                        </m:den>
                      </m:f>
                      <m:ctrlPr>
                        <w:rPr>
                          <w:rFonts w:ascii="Cambria Math" w:hAnsi="Cambria Math"/>
                          <w:i/>
                          <w:sz w:val="22"/>
                          <w:szCs w:val="22"/>
                        </w:rPr>
                      </m:ctrlPr>
                    </m:e>
                  </m:d>
                  <m:ctrlPr>
                    <w:rPr>
                      <w:rFonts w:ascii="Cambria Math" w:hAnsi="Cambria Math"/>
                      <w:i/>
                      <w:sz w:val="22"/>
                      <w:szCs w:val="22"/>
                    </w:rPr>
                  </m:ctrlPr>
                </m:e>
              </m:d>
            </m:oMath>
          </w:p>
          <w:p w14:paraId="3A01CD54" w14:textId="77777777" w:rsidR="00724553" w:rsidRPr="005F21F0" w:rsidRDefault="00724553" w:rsidP="007F3D8A">
            <w:pPr>
              <w:jc w:val="both"/>
              <w:rPr>
                <w:sz w:val="12"/>
                <w:szCs w:val="12"/>
              </w:rPr>
            </w:pPr>
          </w:p>
        </w:tc>
      </w:tr>
      <w:tr w:rsidR="00724553" w:rsidRPr="006B6F56" w14:paraId="201E325F" w14:textId="77777777" w:rsidTr="007F3D8A">
        <w:tc>
          <w:tcPr>
            <w:tcW w:w="4814" w:type="dxa"/>
          </w:tcPr>
          <w:p w14:paraId="0CFD36C2" w14:textId="77777777" w:rsidR="00724553" w:rsidRPr="006B6F56" w:rsidRDefault="00724553" w:rsidP="007F3D8A">
            <w:pPr>
              <w:jc w:val="both"/>
              <w:rPr>
                <w:sz w:val="22"/>
                <w:szCs w:val="22"/>
              </w:rPr>
            </w:pPr>
            <w:r w:rsidRPr="006B6F56">
              <w:rPr>
                <w:sz w:val="22"/>
                <w:szCs w:val="22"/>
              </w:rPr>
              <w:t>Half Power beamwidth (HPBW)</w:t>
            </w:r>
          </w:p>
        </w:tc>
        <w:tc>
          <w:tcPr>
            <w:tcW w:w="4815" w:type="dxa"/>
          </w:tcPr>
          <w:p w14:paraId="692A77E2" w14:textId="77777777" w:rsidR="00724553" w:rsidRPr="006B6F56" w:rsidRDefault="00724553" w:rsidP="007F3D8A">
            <w:pPr>
              <w:jc w:val="both"/>
              <w:rPr>
                <w:sz w:val="22"/>
                <w:szCs w:val="22"/>
              </w:rPr>
            </w:pPr>
            <m:oMath>
              <m:r>
                <w:rPr>
                  <w:rFonts w:ascii="Cambria Math" w:hAnsi="Cambria Math" w:cstheme="minorHAnsi"/>
                  <w:sz w:val="22"/>
                  <w:szCs w:val="22"/>
                </w:rPr>
                <m:t>θ</m:t>
              </m:r>
            </m:oMath>
            <w:r w:rsidRPr="006B6F56">
              <w:rPr>
                <w:rFonts w:cstheme="minorHAnsi"/>
                <w:sz w:val="22"/>
                <w:szCs w:val="22"/>
                <w:vertAlign w:val="subscript"/>
              </w:rPr>
              <w:t>h</w:t>
            </w:r>
            <m:oMath>
              <m:r>
                <w:rPr>
                  <w:rFonts w:ascii="Cambria Math" w:hAnsi="Cambria Math" w:cstheme="minorHAnsi"/>
                  <w:sz w:val="22"/>
                  <w:szCs w:val="22"/>
                  <w:vertAlign w:val="subscript"/>
                </w:rPr>
                <m:t>≅</m:t>
              </m:r>
              <m:r>
                <w:rPr>
                  <w:rFonts w:ascii="Cambria Math" w:hAnsi="Cambria Math"/>
                  <w:sz w:val="22"/>
                  <w:szCs w:val="22"/>
                </w:rPr>
                <m:t>2</m:t>
              </m:r>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i/>
                          <w:sz w:val="22"/>
                          <w:szCs w:val="22"/>
                        </w:rPr>
                      </m:ctrlPr>
                    </m:num>
                    <m:den>
                      <m:r>
                        <w:rPr>
                          <w:rFonts w:ascii="Cambria Math" w:hAnsi="Cambria Math"/>
                          <w:sz w:val="22"/>
                          <w:szCs w:val="22"/>
                        </w:rPr>
                        <m:t>2</m:t>
                      </m:r>
                      <m:ctrlPr>
                        <w:rPr>
                          <w:rFonts w:ascii="Cambria Math" w:hAnsi="Cambria Math"/>
                          <w:i/>
                          <w:sz w:val="22"/>
                          <w:szCs w:val="22"/>
                        </w:rPr>
                      </m:ctrlPr>
                    </m:den>
                  </m:f>
                  <m:r>
                    <w:rPr>
                      <w:rFonts w:ascii="Cambria Math" w:hAnsi="Cambria Math"/>
                      <w:sz w:val="22"/>
                      <w:szCs w:val="22"/>
                    </w:rPr>
                    <m:t>-</m:t>
                  </m:r>
                  <m:sSup>
                    <m:sSupPr>
                      <m:ctrlPr>
                        <w:rPr>
                          <w:rFonts w:ascii="Cambria Math" w:hAnsi="Cambria Math"/>
                          <w:i/>
                          <w:sz w:val="22"/>
                          <w:szCs w:val="22"/>
                        </w:rPr>
                      </m:ctrlPr>
                    </m:sSupPr>
                    <m:e>
                      <m:r>
                        <m:rPr>
                          <m:nor/>
                        </m:rPr>
                        <w:rPr>
                          <w:rFonts w:ascii="Cambria Math" w:hAnsi="Cambria Math"/>
                          <w:sz w:val="22"/>
                          <w:szCs w:val="22"/>
                        </w:rPr>
                        <m:t>cos</m:t>
                      </m:r>
                    </m:e>
                    <m:sup>
                      <m:r>
                        <w:rPr>
                          <w:rFonts w:ascii="Cambria Math" w:hAnsi="Cambria Math"/>
                          <w:sz w:val="22"/>
                          <w:szCs w:val="22"/>
                        </w:rPr>
                        <m:t>-1</m:t>
                      </m:r>
                    </m:sup>
                  </m:sSup>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1.391λ</m:t>
                          </m:r>
                          <m:ctrlPr>
                            <w:rPr>
                              <w:rFonts w:ascii="Cambria Math" w:hAnsi="Cambria Math"/>
                              <w:i/>
                              <w:sz w:val="22"/>
                              <w:szCs w:val="22"/>
                            </w:rPr>
                          </m:ctrlPr>
                        </m:num>
                        <m:den>
                          <m:r>
                            <m:rPr>
                              <m:sty m:val="p"/>
                            </m:rPr>
                            <w:rPr>
                              <w:rFonts w:ascii="Cambria Math" w:hAnsi="Cambria Math"/>
                              <w:sz w:val="22"/>
                              <w:szCs w:val="22"/>
                            </w:rPr>
                            <m:t>π</m:t>
                          </m:r>
                          <m:r>
                            <w:rPr>
                              <w:rFonts w:ascii="Cambria Math" w:hAnsi="Cambria Math"/>
                              <w:sz w:val="22"/>
                              <w:szCs w:val="22"/>
                            </w:rPr>
                            <m:t>Nd</m:t>
                          </m:r>
                          <m:ctrlPr>
                            <w:rPr>
                              <w:rFonts w:ascii="Cambria Math" w:hAnsi="Cambria Math"/>
                              <w:i/>
                              <w:sz w:val="22"/>
                              <w:szCs w:val="22"/>
                            </w:rPr>
                          </m:ctrlPr>
                        </m:den>
                      </m:f>
                      <m:ctrlPr>
                        <w:rPr>
                          <w:rFonts w:ascii="Cambria Math" w:hAnsi="Cambria Math"/>
                          <w:i/>
                          <w:sz w:val="22"/>
                          <w:szCs w:val="22"/>
                        </w:rPr>
                      </m:ctrlPr>
                    </m:e>
                  </m:d>
                  <m:ctrlPr>
                    <w:rPr>
                      <w:rFonts w:ascii="Cambria Math" w:hAnsi="Cambria Math"/>
                      <w:i/>
                      <w:sz w:val="22"/>
                      <w:szCs w:val="22"/>
                    </w:rPr>
                  </m:ctrlPr>
                </m:e>
              </m:d>
            </m:oMath>
          </w:p>
          <w:p w14:paraId="1D45F6EA" w14:textId="77777777" w:rsidR="00724553" w:rsidRPr="006B6F56" w:rsidRDefault="00000000" w:rsidP="007F3D8A">
            <w:pPr>
              <w:jc w:val="both"/>
              <w:rPr>
                <w:sz w:val="22"/>
                <w:szCs w:val="22"/>
              </w:rPr>
            </w:pPr>
            <m:oMath>
              <m:f>
                <m:fPr>
                  <m:ctrlPr>
                    <w:rPr>
                      <w:rFonts w:ascii="Cambria Math" w:hAnsi="Cambria Math"/>
                      <w:i/>
                      <w:sz w:val="22"/>
                      <w:szCs w:val="22"/>
                    </w:rPr>
                  </m:ctrlPr>
                </m:fPr>
                <m:num>
                  <m:r>
                    <m:rPr>
                      <m:sty m:val="p"/>
                    </m:rPr>
                    <w:rPr>
                      <w:rFonts w:ascii="Cambria Math" w:hAnsi="Cambria Math"/>
                      <w:sz w:val="22"/>
                      <w:szCs w:val="22"/>
                    </w:rPr>
                    <m:t>π</m:t>
                  </m:r>
                  <m:r>
                    <w:rPr>
                      <w:rFonts w:ascii="Cambria Math" w:hAnsi="Cambria Math"/>
                      <w:sz w:val="22"/>
                      <w:szCs w:val="22"/>
                    </w:rPr>
                    <m:t>d</m:t>
                  </m:r>
                </m:num>
                <m:den>
                  <m:r>
                    <m:rPr>
                      <m:sty m:val="p"/>
                    </m:rPr>
                    <w:rPr>
                      <w:rFonts w:ascii="Cambria Math" w:hAnsi="Cambria Math"/>
                      <w:sz w:val="22"/>
                      <w:szCs w:val="22"/>
                    </w:rPr>
                    <m:t>λ</m:t>
                  </m:r>
                </m:den>
              </m:f>
            </m:oMath>
            <w:r w:rsidR="00724553" w:rsidRPr="006B6F56">
              <w:rPr>
                <w:rFonts w:eastAsiaTheme="minorEastAsia"/>
                <w:sz w:val="22"/>
                <w:szCs w:val="22"/>
              </w:rPr>
              <w:t xml:space="preserve"> </w:t>
            </w:r>
            <m:oMath>
              <m:r>
                <w:rPr>
                  <w:rFonts w:ascii="Cambria Math" w:eastAsiaTheme="minorEastAsia" w:hAnsi="Cambria Math"/>
                  <w:sz w:val="22"/>
                  <w:szCs w:val="22"/>
                </w:rPr>
                <m:t>≪ 1</m:t>
              </m:r>
            </m:oMath>
          </w:p>
        </w:tc>
      </w:tr>
      <w:tr w:rsidR="00724553" w:rsidRPr="006B6F56" w14:paraId="2380B429" w14:textId="77777777" w:rsidTr="007F3D8A">
        <w:tc>
          <w:tcPr>
            <w:tcW w:w="4814" w:type="dxa"/>
          </w:tcPr>
          <w:p w14:paraId="417F254D" w14:textId="77777777" w:rsidR="00724553" w:rsidRPr="006B6F56" w:rsidRDefault="00724553" w:rsidP="007F3D8A">
            <w:pPr>
              <w:jc w:val="both"/>
              <w:rPr>
                <w:sz w:val="22"/>
                <w:szCs w:val="22"/>
              </w:rPr>
            </w:pPr>
            <w:r w:rsidRPr="006B6F56">
              <w:rPr>
                <w:sz w:val="22"/>
                <w:szCs w:val="22"/>
              </w:rPr>
              <w:t>First sidelobe beamwidth (FSLBW)</w:t>
            </w:r>
          </w:p>
        </w:tc>
        <w:tc>
          <w:tcPr>
            <w:tcW w:w="4815" w:type="dxa"/>
          </w:tcPr>
          <w:p w14:paraId="45C6DD0E" w14:textId="77777777" w:rsidR="00724553" w:rsidRPr="006B6F56" w:rsidRDefault="00724553" w:rsidP="007F3D8A">
            <w:pPr>
              <w:jc w:val="both"/>
              <w:rPr>
                <w:sz w:val="22"/>
                <w:szCs w:val="22"/>
              </w:rPr>
            </w:pPr>
            <m:oMathPara>
              <m:oMathParaPr>
                <m:jc m:val="left"/>
              </m:oMathParaPr>
              <m:oMath>
                <m:r>
                  <w:rPr>
                    <w:rFonts w:ascii="Cambria Math" w:hAnsi="Cambria Math" w:cstheme="minorHAnsi"/>
                    <w:sz w:val="22"/>
                    <w:szCs w:val="22"/>
                  </w:rPr>
                  <m:t>θs</m:t>
                </m:r>
                <m:r>
                  <w:rPr>
                    <w:rFonts w:ascii="Cambria Math" w:hAnsi="Cambria Math" w:cstheme="minorHAnsi"/>
                    <w:sz w:val="22"/>
                    <w:szCs w:val="22"/>
                    <w:vertAlign w:val="subscript"/>
                  </w:rPr>
                  <m:t>≅</m:t>
                </m:r>
                <m:r>
                  <w:rPr>
                    <w:rFonts w:ascii="Cambria Math" w:hAnsi="Cambria Math"/>
                    <w:sz w:val="22"/>
                    <w:szCs w:val="22"/>
                  </w:rPr>
                  <m:t>2</m:t>
                </m:r>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π</m:t>
                        </m:r>
                        <m:ctrlPr>
                          <w:rPr>
                            <w:rFonts w:ascii="Cambria Math" w:hAnsi="Cambria Math"/>
                            <w:i/>
                            <w:sz w:val="22"/>
                            <w:szCs w:val="22"/>
                          </w:rPr>
                        </m:ctrlPr>
                      </m:num>
                      <m:den>
                        <m:r>
                          <w:rPr>
                            <w:rFonts w:ascii="Cambria Math" w:hAnsi="Cambria Math"/>
                            <w:sz w:val="22"/>
                            <w:szCs w:val="22"/>
                          </w:rPr>
                          <m:t>2</m:t>
                        </m:r>
                        <m:ctrlPr>
                          <w:rPr>
                            <w:rFonts w:ascii="Cambria Math" w:hAnsi="Cambria Math"/>
                            <w:i/>
                            <w:sz w:val="22"/>
                            <w:szCs w:val="22"/>
                          </w:rPr>
                        </m:ctrlPr>
                      </m:den>
                    </m:f>
                    <m:r>
                      <w:rPr>
                        <w:rFonts w:ascii="Cambria Math" w:hAnsi="Cambria Math"/>
                        <w:sz w:val="22"/>
                        <w:szCs w:val="22"/>
                      </w:rPr>
                      <m:t>-</m:t>
                    </m:r>
                    <m:sSup>
                      <m:sSupPr>
                        <m:ctrlPr>
                          <w:rPr>
                            <w:rFonts w:ascii="Cambria Math" w:hAnsi="Cambria Math"/>
                            <w:i/>
                            <w:sz w:val="22"/>
                            <w:szCs w:val="22"/>
                          </w:rPr>
                        </m:ctrlPr>
                      </m:sSupPr>
                      <m:e>
                        <m:r>
                          <m:rPr>
                            <m:nor/>
                          </m:rPr>
                          <w:rPr>
                            <w:rFonts w:ascii="Cambria Math" w:hAnsi="Cambria Math"/>
                            <w:sz w:val="22"/>
                            <w:szCs w:val="22"/>
                          </w:rPr>
                          <m:t>cos</m:t>
                        </m:r>
                      </m:e>
                      <m:sup>
                        <m:r>
                          <w:rPr>
                            <w:rFonts w:ascii="Cambria Math" w:hAnsi="Cambria Math"/>
                            <w:sz w:val="22"/>
                            <w:szCs w:val="22"/>
                          </w:rPr>
                          <m:t>-1</m:t>
                        </m:r>
                      </m:sup>
                    </m:sSup>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3λ</m:t>
                            </m:r>
                            <m:ctrlPr>
                              <w:rPr>
                                <w:rFonts w:ascii="Cambria Math" w:hAnsi="Cambria Math"/>
                                <w:i/>
                                <w:sz w:val="22"/>
                                <w:szCs w:val="22"/>
                              </w:rPr>
                            </m:ctrlPr>
                          </m:num>
                          <m:den>
                            <m:r>
                              <w:rPr>
                                <w:rFonts w:ascii="Cambria Math" w:hAnsi="Cambria Math"/>
                                <w:sz w:val="22"/>
                                <w:szCs w:val="22"/>
                              </w:rPr>
                              <m:t>2Nd</m:t>
                            </m:r>
                            <m:ctrlPr>
                              <w:rPr>
                                <w:rFonts w:ascii="Cambria Math" w:hAnsi="Cambria Math"/>
                                <w:i/>
                                <w:sz w:val="22"/>
                                <w:szCs w:val="22"/>
                              </w:rPr>
                            </m:ctrlPr>
                          </m:den>
                        </m:f>
                        <m:ctrlPr>
                          <w:rPr>
                            <w:rFonts w:ascii="Cambria Math" w:hAnsi="Cambria Math"/>
                            <w:i/>
                            <w:sz w:val="22"/>
                            <w:szCs w:val="22"/>
                          </w:rPr>
                        </m:ctrlPr>
                      </m:e>
                    </m:d>
                    <m:ctrlPr>
                      <w:rPr>
                        <w:rFonts w:ascii="Cambria Math" w:hAnsi="Cambria Math"/>
                        <w:i/>
                        <w:sz w:val="22"/>
                        <w:szCs w:val="22"/>
                      </w:rPr>
                    </m:ctrlPr>
                  </m:e>
                </m:d>
              </m:oMath>
            </m:oMathPara>
          </w:p>
          <w:p w14:paraId="791B3301" w14:textId="77777777" w:rsidR="00724553" w:rsidRPr="006B6F56" w:rsidRDefault="00000000" w:rsidP="007F3D8A">
            <w:pPr>
              <w:jc w:val="both"/>
              <w:rPr>
                <w:sz w:val="22"/>
                <w:szCs w:val="22"/>
              </w:rPr>
            </w:pPr>
            <m:oMath>
              <m:f>
                <m:fPr>
                  <m:ctrlPr>
                    <w:rPr>
                      <w:rFonts w:ascii="Cambria Math" w:hAnsi="Cambria Math"/>
                      <w:i/>
                      <w:sz w:val="22"/>
                      <w:szCs w:val="22"/>
                    </w:rPr>
                  </m:ctrlPr>
                </m:fPr>
                <m:num>
                  <m:r>
                    <m:rPr>
                      <m:sty m:val="p"/>
                    </m:rPr>
                    <w:rPr>
                      <w:rFonts w:ascii="Cambria Math" w:hAnsi="Cambria Math"/>
                      <w:sz w:val="22"/>
                      <w:szCs w:val="22"/>
                    </w:rPr>
                    <m:t>π</m:t>
                  </m:r>
                  <m:r>
                    <w:rPr>
                      <w:rFonts w:ascii="Cambria Math" w:hAnsi="Cambria Math"/>
                      <w:sz w:val="22"/>
                      <w:szCs w:val="22"/>
                    </w:rPr>
                    <m:t>d</m:t>
                  </m:r>
                </m:num>
                <m:den>
                  <m:r>
                    <m:rPr>
                      <m:sty m:val="p"/>
                    </m:rPr>
                    <w:rPr>
                      <w:rFonts w:ascii="Cambria Math" w:hAnsi="Cambria Math"/>
                      <w:sz w:val="22"/>
                      <w:szCs w:val="22"/>
                    </w:rPr>
                    <m:t>λ</m:t>
                  </m:r>
                </m:den>
              </m:f>
            </m:oMath>
            <w:r w:rsidR="00724553" w:rsidRPr="006B6F56">
              <w:rPr>
                <w:rFonts w:eastAsiaTheme="minorEastAsia"/>
                <w:sz w:val="22"/>
                <w:szCs w:val="22"/>
              </w:rPr>
              <w:t xml:space="preserve"> </w:t>
            </w:r>
            <m:oMath>
              <m:r>
                <w:rPr>
                  <w:rFonts w:ascii="Cambria Math" w:eastAsiaTheme="minorEastAsia" w:hAnsi="Cambria Math"/>
                  <w:sz w:val="22"/>
                  <w:szCs w:val="22"/>
                </w:rPr>
                <m:t>≪ 1</m:t>
              </m:r>
            </m:oMath>
            <w:r w:rsidR="00724553" w:rsidRPr="006B6F56">
              <w:rPr>
                <w:rFonts w:eastAsiaTheme="minorEastAsia"/>
                <w:sz w:val="22"/>
                <w:szCs w:val="22"/>
              </w:rPr>
              <w:t xml:space="preserve"> </w:t>
            </w:r>
          </w:p>
        </w:tc>
      </w:tr>
    </w:tbl>
    <w:p w14:paraId="1B8C5A0B" w14:textId="77777777" w:rsidR="00724553" w:rsidRDefault="00724553" w:rsidP="00724553">
      <w:pPr>
        <w:jc w:val="both"/>
      </w:pPr>
    </w:p>
    <w:p w14:paraId="726726F8" w14:textId="77777777" w:rsidR="00724553" w:rsidRDefault="00724553" w:rsidP="00724553">
      <w:pPr>
        <w:jc w:val="center"/>
      </w:pPr>
      <w:r>
        <w:rPr>
          <w:noProof/>
        </w:rPr>
        <w:drawing>
          <wp:inline distT="0" distB="0" distL="0" distR="0" wp14:anchorId="74C26641" wp14:editId="60D9B197">
            <wp:extent cx="3828505" cy="3162300"/>
            <wp:effectExtent l="0" t="0" r="635" b="0"/>
            <wp:docPr id="215406768"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p>
    <w:p w14:paraId="7A4EE32A" w14:textId="638FE061" w:rsidR="00724553" w:rsidRPr="004C0500" w:rsidRDefault="00724553" w:rsidP="00724553">
      <w:pPr>
        <w:jc w:val="center"/>
        <w:rPr>
          <w:rFonts w:ascii="Arial" w:hAnsi="Arial"/>
          <w:b/>
          <w:lang w:eastAsia="zh-CN"/>
        </w:rPr>
      </w:pPr>
      <w:r w:rsidRPr="004C0500">
        <w:rPr>
          <w:rFonts w:ascii="Arial" w:hAnsi="Arial"/>
          <w:b/>
          <w:lang w:eastAsia="zh-CN"/>
        </w:rPr>
        <w:t xml:space="preserve">Figure </w:t>
      </w:r>
      <w:r>
        <w:rPr>
          <w:rFonts w:ascii="Arial" w:eastAsia="SimSun" w:hAnsi="Arial"/>
          <w:b/>
        </w:rPr>
        <w:t>xxxxx</w:t>
      </w:r>
      <w:r w:rsidRPr="004C0500">
        <w:rPr>
          <w:rFonts w:ascii="Arial" w:hAnsi="Arial"/>
          <w:b/>
          <w:lang w:eastAsia="zh-CN"/>
        </w:rPr>
        <w:t>-1:  Eight element ULA response with 0.5 lambda spacing</w:t>
      </w:r>
    </w:p>
    <w:p w14:paraId="3F6DB1D4" w14:textId="77777777" w:rsidR="00724553" w:rsidRPr="006B6F56" w:rsidRDefault="00724553" w:rsidP="00724553">
      <w:pPr>
        <w:jc w:val="both"/>
      </w:pPr>
    </w:p>
    <w:p w14:paraId="6E4BD752" w14:textId="77777777" w:rsidR="00724553" w:rsidRDefault="00724553" w:rsidP="00724553">
      <w:pPr>
        <w:jc w:val="center"/>
        <w:rPr>
          <w:sz w:val="24"/>
          <w:szCs w:val="24"/>
        </w:rPr>
      </w:pPr>
      <w:r>
        <w:rPr>
          <w:noProof/>
        </w:rPr>
        <w:lastRenderedPageBreak/>
        <w:drawing>
          <wp:inline distT="0" distB="0" distL="0" distR="0" wp14:anchorId="1A7ECFF0" wp14:editId="0DFBFB1D">
            <wp:extent cx="3798497" cy="3206750"/>
            <wp:effectExtent l="0" t="0" r="0" b="0"/>
            <wp:docPr id="1067892554"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p>
    <w:p w14:paraId="6E9065AA" w14:textId="1DC91FEE" w:rsidR="00724553" w:rsidRPr="004C0500" w:rsidRDefault="00724553" w:rsidP="00724553">
      <w:pPr>
        <w:jc w:val="center"/>
        <w:rPr>
          <w:rFonts w:ascii="Arial" w:hAnsi="Arial"/>
          <w:b/>
          <w:lang w:eastAsia="zh-CN"/>
        </w:rPr>
      </w:pPr>
      <w:r w:rsidRPr="004C0500">
        <w:rPr>
          <w:rFonts w:ascii="Arial" w:hAnsi="Arial"/>
          <w:b/>
          <w:lang w:eastAsia="zh-CN"/>
        </w:rPr>
        <w:t xml:space="preserve">Figure </w:t>
      </w:r>
      <w:r>
        <w:rPr>
          <w:rFonts w:ascii="Arial" w:eastAsia="SimSun" w:hAnsi="Arial"/>
          <w:b/>
        </w:rPr>
        <w:t>xxxxx</w:t>
      </w:r>
      <w:r w:rsidRPr="004C0500">
        <w:rPr>
          <w:rFonts w:ascii="Arial" w:hAnsi="Arial"/>
          <w:b/>
          <w:lang w:eastAsia="zh-CN"/>
        </w:rPr>
        <w:t>-</w:t>
      </w:r>
      <w:r>
        <w:rPr>
          <w:rFonts w:ascii="Arial" w:hAnsi="Arial"/>
          <w:b/>
          <w:lang w:eastAsia="zh-CN"/>
        </w:rPr>
        <w:t>2</w:t>
      </w:r>
      <w:r w:rsidRPr="004C0500">
        <w:rPr>
          <w:rFonts w:ascii="Arial" w:hAnsi="Arial"/>
          <w:b/>
          <w:lang w:eastAsia="zh-CN"/>
        </w:rPr>
        <w:t>:  Eight element ULA response with 0.</w:t>
      </w:r>
      <w:r>
        <w:rPr>
          <w:rFonts w:ascii="Arial" w:hAnsi="Arial"/>
          <w:b/>
          <w:lang w:eastAsia="zh-CN"/>
        </w:rPr>
        <w:t>7</w:t>
      </w:r>
      <w:r w:rsidRPr="004C0500">
        <w:rPr>
          <w:rFonts w:ascii="Arial" w:hAnsi="Arial"/>
          <w:b/>
          <w:lang w:eastAsia="zh-CN"/>
        </w:rPr>
        <w:t xml:space="preserve"> lambda spacing</w:t>
      </w:r>
    </w:p>
    <w:p w14:paraId="349914C8" w14:textId="77777777" w:rsidR="00724553" w:rsidRDefault="00724553" w:rsidP="00724553">
      <w:pPr>
        <w:jc w:val="both"/>
        <w:rPr>
          <w:b/>
          <w:bCs/>
          <w:sz w:val="24"/>
          <w:szCs w:val="24"/>
        </w:rPr>
      </w:pPr>
    </w:p>
    <w:p w14:paraId="6FBF1764" w14:textId="77777777" w:rsidR="00724553" w:rsidRDefault="00724553" w:rsidP="00724553">
      <w:pPr>
        <w:jc w:val="center"/>
        <w:rPr>
          <w:sz w:val="24"/>
          <w:szCs w:val="24"/>
        </w:rPr>
      </w:pPr>
      <w:r>
        <w:rPr>
          <w:noProof/>
        </w:rPr>
        <w:drawing>
          <wp:inline distT="0" distB="0" distL="0" distR="0" wp14:anchorId="16DD419C" wp14:editId="412AA862">
            <wp:extent cx="3833633" cy="3244850"/>
            <wp:effectExtent l="0" t="0" r="0" b="0"/>
            <wp:docPr id="1025123959"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p>
    <w:p w14:paraId="10F15643" w14:textId="56C4DB49" w:rsidR="00724553" w:rsidRDefault="00724553" w:rsidP="00724553">
      <w:pPr>
        <w:jc w:val="center"/>
        <w:rPr>
          <w:rFonts w:ascii="Arial" w:hAnsi="Arial"/>
          <w:b/>
          <w:lang w:eastAsia="zh-CN"/>
        </w:rPr>
      </w:pPr>
      <w:r w:rsidRPr="004C0500">
        <w:rPr>
          <w:rFonts w:ascii="Arial" w:hAnsi="Arial"/>
          <w:b/>
          <w:lang w:eastAsia="zh-CN"/>
        </w:rPr>
        <w:t xml:space="preserve">Figure </w:t>
      </w:r>
      <w:r>
        <w:rPr>
          <w:rFonts w:ascii="Arial" w:eastAsia="SimSun" w:hAnsi="Arial"/>
          <w:b/>
        </w:rPr>
        <w:t>xxxxx</w:t>
      </w:r>
      <w:r w:rsidRPr="004C0500">
        <w:rPr>
          <w:rFonts w:ascii="Arial" w:hAnsi="Arial"/>
          <w:b/>
          <w:lang w:eastAsia="zh-CN"/>
        </w:rPr>
        <w:t>-</w:t>
      </w:r>
      <w:r>
        <w:rPr>
          <w:rFonts w:ascii="Arial" w:hAnsi="Arial"/>
          <w:b/>
          <w:lang w:eastAsia="zh-CN"/>
        </w:rPr>
        <w:t>3</w:t>
      </w:r>
      <w:r w:rsidRPr="004C0500">
        <w:rPr>
          <w:rFonts w:ascii="Arial" w:hAnsi="Arial"/>
          <w:b/>
          <w:lang w:eastAsia="zh-CN"/>
        </w:rPr>
        <w:t>:  Eight element ULA response with 0.</w:t>
      </w:r>
      <w:r>
        <w:rPr>
          <w:rFonts w:ascii="Arial" w:hAnsi="Arial"/>
          <w:b/>
          <w:lang w:eastAsia="zh-CN"/>
        </w:rPr>
        <w:t>8</w:t>
      </w:r>
      <w:r w:rsidRPr="004C0500">
        <w:rPr>
          <w:rFonts w:ascii="Arial" w:hAnsi="Arial"/>
          <w:b/>
          <w:lang w:eastAsia="zh-CN"/>
        </w:rPr>
        <w:t xml:space="preserve"> lambda spacing</w:t>
      </w:r>
    </w:p>
    <w:p w14:paraId="1586F06E" w14:textId="77777777" w:rsidR="00724553" w:rsidRDefault="00724553" w:rsidP="00724553">
      <w:pPr>
        <w:rPr>
          <w:bCs/>
        </w:rPr>
      </w:pPr>
    </w:p>
    <w:p w14:paraId="4CAEC8DC" w14:textId="77777777" w:rsidR="00D03E6E" w:rsidRPr="00C97AF2" w:rsidRDefault="00D03E6E" w:rsidP="00D03E6E">
      <w:pPr>
        <w:rPr>
          <w:bCs/>
        </w:rPr>
      </w:pPr>
      <w:r w:rsidRPr="00C97AF2">
        <w:rPr>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p>
    <w:p w14:paraId="685C89F1" w14:textId="77777777" w:rsidR="00D03E6E" w:rsidRPr="00C97AF2" w:rsidRDefault="00D03E6E" w:rsidP="00D03E6E">
      <w:pPr>
        <w:rPr>
          <w:bCs/>
        </w:rPr>
      </w:pPr>
      <w:r w:rsidRPr="00C97AF2">
        <w:rPr>
          <w:bCs/>
        </w:rPr>
        <w:t>The above inferences will also remain valid for the second adjacent band.</w:t>
      </w:r>
    </w:p>
    <w:p w14:paraId="4124E394" w14:textId="77777777" w:rsidR="00D03E6E" w:rsidRDefault="00D03E6E" w:rsidP="00D03E6E">
      <w:pPr>
        <w:rPr>
          <w:bCs/>
        </w:rPr>
      </w:pPr>
      <w:r w:rsidRPr="00C97AF2">
        <w:rPr>
          <w:bCs/>
        </w:rPr>
        <w:lastRenderedPageBreak/>
        <w:t>The above observations will remain valid even if the array is made of sub arrays and the notion that an array may drop down to a sub array in adjacent bands is not valid</w:t>
      </w:r>
      <w:r>
        <w:rPr>
          <w:bCs/>
        </w:rPr>
        <w:t>.</w:t>
      </w:r>
    </w:p>
    <w:p w14:paraId="3ABF269E" w14:textId="48E03CE8" w:rsidR="00BF3DA1" w:rsidRPr="002B5D48" w:rsidRDefault="00BF3DA1" w:rsidP="00D03E6E">
      <w:pPr>
        <w:rPr>
          <w:b/>
          <w:bCs/>
          <w:sz w:val="24"/>
          <w:szCs w:val="24"/>
        </w:rPr>
      </w:pPr>
      <w:r w:rsidRPr="002B5D48">
        <w:rPr>
          <w:b/>
          <w:bCs/>
          <w:sz w:val="24"/>
          <w:szCs w:val="24"/>
        </w:rPr>
        <w:t>Observation 4:</w:t>
      </w:r>
      <w:r w:rsidR="00D03E6E" w:rsidRPr="002B5D48">
        <w:rPr>
          <w:b/>
          <w:bCs/>
          <w:sz w:val="24"/>
          <w:szCs w:val="24"/>
        </w:rPr>
        <w:t xml:space="preserve">  </w:t>
      </w:r>
      <w:r w:rsidRPr="002B5D48">
        <w:rPr>
          <w:b/>
          <w:bCs/>
          <w:sz w:val="24"/>
          <w:szCs w:val="24"/>
        </w:rPr>
        <w:t>The change in array performance due to a different vertical and horizontal spacing arising from the lower and upper adjacent bands is not large enough to warrant a conclusion that the array drops down to a single element in adjacent bands.</w:t>
      </w:r>
    </w:p>
    <w:p w14:paraId="523954A3" w14:textId="481DFEAE" w:rsidR="00BF3DA1" w:rsidRDefault="00BF3DA1" w:rsidP="00BF3DA1">
      <w:pPr>
        <w:jc w:val="both"/>
        <w:rPr>
          <w:b/>
          <w:bCs/>
          <w:sz w:val="24"/>
          <w:szCs w:val="24"/>
        </w:rPr>
      </w:pPr>
      <w:r w:rsidRPr="00DC5210">
        <w:rPr>
          <w:b/>
          <w:bCs/>
          <w:sz w:val="24"/>
          <w:szCs w:val="24"/>
        </w:rPr>
        <w:t xml:space="preserve">Proposal </w:t>
      </w:r>
      <w:r w:rsidR="005A0240">
        <w:rPr>
          <w:b/>
          <w:bCs/>
          <w:sz w:val="24"/>
          <w:szCs w:val="24"/>
        </w:rPr>
        <w:t>6</w:t>
      </w:r>
      <w:r w:rsidRPr="00DC5210">
        <w:rPr>
          <w:b/>
          <w:bCs/>
          <w:sz w:val="24"/>
          <w:szCs w:val="24"/>
        </w:rPr>
        <w:t xml:space="preserve">: An array will not drop down to a single element in adjacent bands. </w:t>
      </w:r>
      <w:r>
        <w:rPr>
          <w:b/>
          <w:bCs/>
          <w:sz w:val="24"/>
          <w:szCs w:val="24"/>
        </w:rPr>
        <w:t xml:space="preserve">Nor its performance will drop down to a sub array. </w:t>
      </w:r>
    </w:p>
    <w:p w14:paraId="5D35A651" w14:textId="77777777" w:rsidR="00D03E6E" w:rsidRPr="00D03E6E" w:rsidRDefault="00D03E6E" w:rsidP="00BF3DA1">
      <w:pPr>
        <w:rPr>
          <w:sz w:val="24"/>
          <w:szCs w:val="24"/>
        </w:rPr>
      </w:pPr>
    </w:p>
    <w:p w14:paraId="7C70D7DD" w14:textId="16051CFC" w:rsidR="00BF3DA1" w:rsidRPr="009A0AF3" w:rsidRDefault="00BF3DA1" w:rsidP="00BF3DA1">
      <w:pPr>
        <w:rPr>
          <w:i/>
          <w:iCs/>
          <w:sz w:val="24"/>
          <w:szCs w:val="24"/>
        </w:rPr>
      </w:pPr>
      <w:r w:rsidRPr="009A0AF3">
        <w:rPr>
          <w:i/>
          <w:iCs/>
          <w:sz w:val="24"/>
          <w:szCs w:val="24"/>
        </w:rPr>
        <w:t>Modelling of PA non linearities</w:t>
      </w:r>
    </w:p>
    <w:p w14:paraId="07088FB0" w14:textId="77777777" w:rsidR="00D03E6E" w:rsidRPr="00C97AF2" w:rsidRDefault="00D03E6E" w:rsidP="00D03E6E">
      <w:pPr>
        <w:rPr>
          <w:bCs/>
        </w:rPr>
      </w:pPr>
      <w:r w:rsidRPr="00C97AF2">
        <w:rPr>
          <w:bCs/>
        </w:rPr>
        <w:t>Non linearities in hardware in the RF path cause signal distortions- both in band and out of band</w:t>
      </w:r>
      <w:proofErr w:type="gramStart"/>
      <w:r w:rsidRPr="00C97AF2">
        <w:rPr>
          <w:bCs/>
        </w:rPr>
        <w:t>-(</w:t>
      </w:r>
      <w:proofErr w:type="gramEnd"/>
      <w:r w:rsidRPr="00C97AF2">
        <w:rPr>
          <w:bCs/>
        </w:rPr>
        <w:t xml:space="preserve">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w:t>
      </w:r>
      <w:proofErr w:type="spellStart"/>
      <w:r w:rsidRPr="00C97AF2">
        <w:rPr>
          <w:bCs/>
        </w:rPr>
        <w:t>analog</w:t>
      </w:r>
      <w:proofErr w:type="spellEnd"/>
      <w:r w:rsidRPr="00C97AF2">
        <w:rPr>
          <w:bCs/>
        </w:rPr>
        <w:t xml:space="preserve"> domain or both in the </w:t>
      </w:r>
      <w:proofErr w:type="spellStart"/>
      <w:r w:rsidRPr="00C97AF2">
        <w:rPr>
          <w:bCs/>
        </w:rPr>
        <w:t>analog</w:t>
      </w:r>
      <w:proofErr w:type="spellEnd"/>
      <w:r w:rsidRPr="00C97AF2">
        <w:rPr>
          <w:bCs/>
        </w:rPr>
        <w:t xml:space="preserve"> and digital domain.  Digital beamforming is commonly employed in today’s systems- such as zero forcing, MMSE</w:t>
      </w:r>
      <w:r>
        <w:rPr>
          <w:bCs/>
        </w:rPr>
        <w:t xml:space="preserve"> [5]</w:t>
      </w:r>
      <w:r w:rsidRPr="00C97AF2">
        <w:rPr>
          <w:bCs/>
        </w:rPr>
        <w:t xml:space="preserve">. This results in the placing of nulls in the path of all users except the desired user, but this operation may also cause out of band distortions to fall in unintended spatial directions. </w:t>
      </w:r>
    </w:p>
    <w:p w14:paraId="6E7CF9D3" w14:textId="77777777" w:rsidR="00D03E6E" w:rsidRPr="00C97AF2" w:rsidRDefault="00D03E6E" w:rsidP="00D03E6E">
      <w:pPr>
        <w:rPr>
          <w:bCs/>
        </w:rPr>
      </w:pPr>
      <w:r w:rsidRPr="00C97AF2">
        <w:rPr>
          <w:bCs/>
        </w:rPr>
        <w:t>The modelling of PA non linearities has received a lot of interest in the published literature [see 8</w:t>
      </w:r>
      <w:r>
        <w:rPr>
          <w:bCs/>
        </w:rPr>
        <w:t>,10-14</w:t>
      </w:r>
      <w:r w:rsidRPr="00C97AF2">
        <w:rPr>
          <w:bCs/>
        </w:rPr>
        <w:t xml:space="preserve"> and references therein]. PA behavioural models can be classified as:  </w:t>
      </w:r>
    </w:p>
    <w:p w14:paraId="4B88F7E8" w14:textId="77777777" w:rsidR="00D03E6E" w:rsidRPr="00C97AF2" w:rsidRDefault="00D03E6E" w:rsidP="00D03E6E">
      <w:pPr>
        <w:pStyle w:val="ListParagraph"/>
        <w:numPr>
          <w:ilvl w:val="0"/>
          <w:numId w:val="22"/>
        </w:numPr>
        <w:overflowPunct/>
        <w:autoSpaceDE/>
        <w:autoSpaceDN/>
        <w:spacing w:after="160" w:line="259" w:lineRule="auto"/>
        <w:contextualSpacing/>
        <w:rPr>
          <w:bCs/>
        </w:rPr>
      </w:pPr>
      <w:r w:rsidRPr="00C97AF2">
        <w:rPr>
          <w:bCs/>
        </w:rPr>
        <w:t xml:space="preserve">Volterra series based, </w:t>
      </w:r>
    </w:p>
    <w:p w14:paraId="609B5A9E" w14:textId="77777777" w:rsidR="00D03E6E" w:rsidRPr="00C97AF2" w:rsidRDefault="00D03E6E" w:rsidP="00D03E6E">
      <w:pPr>
        <w:pStyle w:val="ListParagraph"/>
        <w:numPr>
          <w:ilvl w:val="0"/>
          <w:numId w:val="22"/>
        </w:numPr>
        <w:overflowPunct/>
        <w:autoSpaceDE/>
        <w:autoSpaceDN/>
        <w:spacing w:after="160" w:line="259" w:lineRule="auto"/>
        <w:contextualSpacing/>
        <w:rPr>
          <w:bCs/>
        </w:rPr>
      </w:pPr>
      <w:r w:rsidRPr="00C97AF2">
        <w:rPr>
          <w:bCs/>
        </w:rPr>
        <w:t xml:space="preserve">Artificial neural networks, </w:t>
      </w:r>
    </w:p>
    <w:p w14:paraId="42F04959" w14:textId="77777777" w:rsidR="00D03E6E" w:rsidRPr="00C97AF2" w:rsidRDefault="00D03E6E" w:rsidP="00D03E6E">
      <w:pPr>
        <w:pStyle w:val="ListParagraph"/>
        <w:numPr>
          <w:ilvl w:val="0"/>
          <w:numId w:val="22"/>
        </w:numPr>
        <w:overflowPunct/>
        <w:autoSpaceDE/>
        <w:autoSpaceDN/>
        <w:spacing w:after="160" w:line="259" w:lineRule="auto"/>
        <w:contextualSpacing/>
        <w:rPr>
          <w:bCs/>
        </w:rPr>
      </w:pPr>
      <w:r w:rsidRPr="00C97AF2">
        <w:rPr>
          <w:bCs/>
        </w:rPr>
        <w:t xml:space="preserve">Table look up methods,  </w:t>
      </w:r>
    </w:p>
    <w:p w14:paraId="173AAF08" w14:textId="77777777" w:rsidR="00D03E6E" w:rsidRPr="00C97AF2" w:rsidRDefault="00D03E6E" w:rsidP="00D03E6E">
      <w:pPr>
        <w:pStyle w:val="ListParagraph"/>
        <w:numPr>
          <w:ilvl w:val="0"/>
          <w:numId w:val="22"/>
        </w:numPr>
        <w:overflowPunct/>
        <w:autoSpaceDE/>
        <w:autoSpaceDN/>
        <w:spacing w:after="160" w:line="259" w:lineRule="auto"/>
        <w:contextualSpacing/>
        <w:rPr>
          <w:bCs/>
        </w:rPr>
      </w:pPr>
      <w:r w:rsidRPr="00C97AF2">
        <w:rPr>
          <w:bCs/>
        </w:rPr>
        <w:t>Models with linear and nonlinear memory, with and without memory etc.</w:t>
      </w:r>
    </w:p>
    <w:p w14:paraId="41597543" w14:textId="77777777" w:rsidR="00D03E6E" w:rsidRPr="00C97AF2" w:rsidRDefault="00D03E6E" w:rsidP="00D03E6E">
      <w:pPr>
        <w:rPr>
          <w:bCs/>
        </w:rPr>
      </w:pPr>
      <w:r w:rsidRPr="00C97AF2">
        <w:rPr>
          <w:bCs/>
        </w:rPr>
        <w:t>Ref [8] gives a very good comparison of PA behavioural models in terms of metrics like identification complexity, adaptation complexity, running complexity etc. Measurements on some PAs and the accuracy of the models are presented in [</w:t>
      </w:r>
      <w:r>
        <w:rPr>
          <w:bCs/>
        </w:rPr>
        <w:t>12</w:t>
      </w:r>
      <w:r w:rsidRPr="00C97AF2">
        <w:rPr>
          <w:bCs/>
        </w:rPr>
        <w:t>]. Some commonly used models use polynomials or memory polynomials [10</w:t>
      </w:r>
      <w:r>
        <w:rPr>
          <w:bCs/>
        </w:rPr>
        <w:t>, 14</w:t>
      </w:r>
      <w:r w:rsidRPr="00C97AF2">
        <w:rPr>
          <w:bCs/>
        </w:rPr>
        <w:t>], here PA units are modelled via 9th order polynomials whose coefficients are obtained from RF measurements. Th</w:t>
      </w:r>
      <w:r>
        <w:rPr>
          <w:bCs/>
        </w:rPr>
        <w:t>ese</w:t>
      </w:r>
      <w:r w:rsidRPr="00C97AF2">
        <w:rPr>
          <w:bCs/>
        </w:rPr>
        <w:t xml:space="preserve"> paper</w:t>
      </w:r>
      <w:r>
        <w:rPr>
          <w:bCs/>
        </w:rPr>
        <w:t>s</w:t>
      </w:r>
      <w:r w:rsidRPr="00C97AF2">
        <w:rPr>
          <w:bCs/>
        </w:rPr>
        <w:t xml:space="preserve"> conclude that the received signal with massive MIMO consists o</w:t>
      </w:r>
      <w:r>
        <w:rPr>
          <w:bCs/>
        </w:rPr>
        <w:t>f</w:t>
      </w:r>
      <w:r w:rsidRPr="00C97AF2">
        <w:rPr>
          <w:bCs/>
        </w:rPr>
        <w:t xml:space="preserve"> a desired term with linear gain of the array </w:t>
      </w:r>
      <w:proofErr w:type="gramStart"/>
      <w:r w:rsidRPr="00C97AF2">
        <w:rPr>
          <w:bCs/>
        </w:rPr>
        <w:t xml:space="preserve">and </w:t>
      </w:r>
      <w:r>
        <w:rPr>
          <w:bCs/>
        </w:rPr>
        <w:t>also</w:t>
      </w:r>
      <w:proofErr w:type="gramEnd"/>
      <w:r>
        <w:rPr>
          <w:bCs/>
        </w:rPr>
        <w:t xml:space="preserve"> </w:t>
      </w:r>
      <w:r w:rsidRPr="00C97AF2">
        <w:rPr>
          <w:bCs/>
        </w:rPr>
        <w:t xml:space="preserve">a nonlinear distortion term. </w:t>
      </w:r>
      <w:proofErr w:type="gramStart"/>
      <w:r w:rsidRPr="00C97AF2">
        <w:rPr>
          <w:bCs/>
        </w:rPr>
        <w:t>Additionally,  if</w:t>
      </w:r>
      <w:proofErr w:type="gramEnd"/>
      <w:r w:rsidRPr="00C97AF2">
        <w:rPr>
          <w:bCs/>
        </w:rPr>
        <w:t xml:space="preserve">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characteristics of the constituent terms representing the component PAs are different. These two effects manifest in the decrease of the desired instantaneous SINR. When pre-coded multiuser MIMO is used,</w:t>
      </w:r>
      <w:r>
        <w:rPr>
          <w:bCs/>
        </w:rPr>
        <w:t xml:space="preserve"> [13,14]</w:t>
      </w:r>
      <w:r w:rsidRPr="00C97AF2">
        <w:rPr>
          <w:bCs/>
        </w:rPr>
        <w:t xml:space="preserve">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p>
    <w:p w14:paraId="3F3CAE0D" w14:textId="77777777" w:rsidR="00D03E6E" w:rsidRDefault="00D03E6E" w:rsidP="00BF3DA1">
      <w:pPr>
        <w:jc w:val="both"/>
        <w:rPr>
          <w:sz w:val="24"/>
          <w:szCs w:val="24"/>
        </w:rPr>
      </w:pPr>
    </w:p>
    <w:p w14:paraId="65952C81" w14:textId="3E876254" w:rsidR="00D03E6E" w:rsidRPr="00825811" w:rsidRDefault="00BF3DA1" w:rsidP="00D03E6E">
      <w:pPr>
        <w:rPr>
          <w:b/>
          <w:bCs/>
          <w:sz w:val="24"/>
          <w:szCs w:val="24"/>
        </w:rPr>
      </w:pPr>
      <w:r>
        <w:rPr>
          <w:b/>
          <w:bCs/>
          <w:sz w:val="24"/>
          <w:szCs w:val="24"/>
        </w:rPr>
        <w:t xml:space="preserve">Observation 5: </w:t>
      </w:r>
      <w:r w:rsidR="00D03E6E">
        <w:rPr>
          <w:b/>
          <w:bCs/>
          <w:sz w:val="24"/>
          <w:szCs w:val="24"/>
        </w:rPr>
        <w:t xml:space="preserve">  </w:t>
      </w:r>
      <w:r w:rsidR="00D03E6E" w:rsidRPr="00825811">
        <w:rPr>
          <w:b/>
          <w:bCs/>
          <w:sz w:val="24"/>
          <w:szCs w:val="24"/>
        </w:rPr>
        <w:t>The choice of a PA behavioural model validated by measurements is needed. Ref [10,11] provide a good framework to model these non-linearities via polynomial models.</w:t>
      </w:r>
    </w:p>
    <w:p w14:paraId="5A9FCF1F" w14:textId="77777777" w:rsidR="00D03E6E" w:rsidRDefault="00D03E6E" w:rsidP="00BF3DA1">
      <w:pPr>
        <w:jc w:val="both"/>
        <w:rPr>
          <w:b/>
          <w:bCs/>
          <w:sz w:val="24"/>
          <w:szCs w:val="24"/>
        </w:rPr>
      </w:pPr>
    </w:p>
    <w:p w14:paraId="29F9C21C" w14:textId="77777777" w:rsidR="00825811" w:rsidRPr="00C97AF2" w:rsidRDefault="00BF3DA1" w:rsidP="00825811">
      <w:pPr>
        <w:rPr>
          <w:bCs/>
        </w:rPr>
      </w:pPr>
      <w:r w:rsidRPr="00246169">
        <w:rPr>
          <w:b/>
          <w:bCs/>
          <w:sz w:val="24"/>
          <w:szCs w:val="24"/>
        </w:rPr>
        <w:lastRenderedPageBreak/>
        <w:t xml:space="preserve">Observation </w:t>
      </w:r>
      <w:r>
        <w:rPr>
          <w:b/>
          <w:bCs/>
          <w:sz w:val="24"/>
          <w:szCs w:val="24"/>
        </w:rPr>
        <w:t>6</w:t>
      </w:r>
      <w:r w:rsidRPr="00246169">
        <w:rPr>
          <w:b/>
          <w:bCs/>
          <w:sz w:val="24"/>
          <w:szCs w:val="24"/>
        </w:rPr>
        <w:t xml:space="preserve">: </w:t>
      </w:r>
      <w:r w:rsidR="00825811" w:rsidRPr="00825811">
        <w:rPr>
          <w:b/>
          <w:bCs/>
          <w:sz w:val="24"/>
          <w:szCs w:val="24"/>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p>
    <w:p w14:paraId="5643281D" w14:textId="713DA7F8" w:rsidR="00825811" w:rsidRPr="00825811" w:rsidRDefault="00BF3DA1" w:rsidP="00825811">
      <w:pPr>
        <w:rPr>
          <w:b/>
          <w:bCs/>
          <w:sz w:val="24"/>
          <w:szCs w:val="24"/>
        </w:rPr>
      </w:pPr>
      <w:bookmarkStart w:id="6" w:name="_Hlk171336334"/>
      <w:r w:rsidRPr="00200509">
        <w:rPr>
          <w:b/>
          <w:bCs/>
          <w:sz w:val="24"/>
          <w:szCs w:val="24"/>
        </w:rPr>
        <w:t>Proposal</w:t>
      </w:r>
      <w:r w:rsidR="005A0240">
        <w:rPr>
          <w:b/>
          <w:bCs/>
          <w:sz w:val="24"/>
          <w:szCs w:val="24"/>
        </w:rPr>
        <w:t xml:space="preserve"> 7</w:t>
      </w:r>
      <w:r w:rsidRPr="00200509">
        <w:rPr>
          <w:b/>
          <w:bCs/>
          <w:sz w:val="24"/>
          <w:szCs w:val="24"/>
        </w:rPr>
        <w:t xml:space="preserve">:  </w:t>
      </w:r>
      <w:r w:rsidR="00825811" w:rsidRPr="00825811">
        <w:rPr>
          <w:b/>
          <w:bCs/>
          <w:sz w:val="24"/>
          <w:szCs w:val="24"/>
        </w:rPr>
        <w:t xml:space="preserve">Power Amplifier non linearities should be carefully modelled when considering adjacent channel impacts when MIMO arrays are used.  The choice of a PA model should be agreed (say via polynomial models), then it may be validated by measurements </w:t>
      </w:r>
      <w:proofErr w:type="gramStart"/>
      <w:r w:rsidR="00825811" w:rsidRPr="00825811">
        <w:rPr>
          <w:b/>
          <w:bCs/>
          <w:sz w:val="24"/>
          <w:szCs w:val="24"/>
        </w:rPr>
        <w:t>and also</w:t>
      </w:r>
      <w:proofErr w:type="gramEnd"/>
      <w:r w:rsidR="00825811" w:rsidRPr="00825811">
        <w:rPr>
          <w:b/>
          <w:bCs/>
          <w:sz w:val="24"/>
          <w:szCs w:val="24"/>
        </w:rPr>
        <w:t xml:space="preserve"> agree on a model for the differences in the parameters for the distributed PAs.  </w:t>
      </w:r>
    </w:p>
    <w:p w14:paraId="4B3E1539" w14:textId="17CC1FAF" w:rsidR="00825811" w:rsidRPr="00825811" w:rsidRDefault="00BF3DA1" w:rsidP="00825811">
      <w:pPr>
        <w:rPr>
          <w:b/>
          <w:bCs/>
          <w:sz w:val="24"/>
          <w:szCs w:val="24"/>
        </w:rPr>
      </w:pPr>
      <w:r>
        <w:rPr>
          <w:b/>
          <w:bCs/>
          <w:sz w:val="24"/>
          <w:szCs w:val="24"/>
        </w:rPr>
        <w:t xml:space="preserve">Proposal </w:t>
      </w:r>
      <w:r w:rsidR="005A0240">
        <w:rPr>
          <w:b/>
          <w:bCs/>
          <w:sz w:val="24"/>
          <w:szCs w:val="24"/>
        </w:rPr>
        <w:t>8</w:t>
      </w:r>
      <w:r>
        <w:rPr>
          <w:b/>
          <w:bCs/>
          <w:sz w:val="24"/>
          <w:szCs w:val="24"/>
        </w:rPr>
        <w:t xml:space="preserve">: </w:t>
      </w:r>
      <w:r w:rsidR="00825811" w:rsidRPr="00825811">
        <w:rPr>
          <w:b/>
          <w:bCs/>
          <w:sz w:val="24"/>
          <w:szCs w:val="24"/>
        </w:rPr>
        <w:t xml:space="preserve">We may assume for the sake of simplicity there are no differences in the PA model parameters in a distributed PA AAS. </w:t>
      </w:r>
    </w:p>
    <w:bookmarkEnd w:id="6"/>
    <w:p w14:paraId="6AF6C9FA" w14:textId="0CD8D0AE" w:rsidR="00825811" w:rsidRDefault="00825811" w:rsidP="00825811">
      <w:pPr>
        <w:rPr>
          <w:sz w:val="24"/>
          <w:szCs w:val="24"/>
        </w:rPr>
      </w:pPr>
      <w:r w:rsidRPr="00C97AF2">
        <w:rPr>
          <w:bCs/>
        </w:rPr>
        <w:t xml:space="preserve">Adjacent band impacts </w:t>
      </w:r>
      <w:r w:rsidR="000F1EAD">
        <w:rPr>
          <w:bCs/>
        </w:rPr>
        <w:t>are</w:t>
      </w:r>
      <w:r w:rsidRPr="00C97AF2">
        <w:rPr>
          <w:bCs/>
        </w:rPr>
        <w:t xml:space="preserve"> however not the </w:t>
      </w:r>
      <w:proofErr w:type="gramStart"/>
      <w:r w:rsidRPr="00C97AF2">
        <w:rPr>
          <w:bCs/>
        </w:rPr>
        <w:t>main focus</w:t>
      </w:r>
      <w:proofErr w:type="gramEnd"/>
      <w:r w:rsidRPr="00C97AF2">
        <w:rPr>
          <w:bCs/>
        </w:rPr>
        <w:t xml:space="preserve"> of [10], but they are considered in [</w:t>
      </w:r>
      <w:r>
        <w:rPr>
          <w:bCs/>
        </w:rPr>
        <w:t>8,10,13</w:t>
      </w:r>
      <w:r w:rsidRPr="00C97AF2">
        <w:rPr>
          <w:bCs/>
        </w:rPr>
        <w:t>]. These papers give the spatial distribution of out of band radiation in the presence of non-linear amplifiers that are modelled by orthogonal polynomials- a special case of the more general Volterra series as described in [8]. Refs [</w:t>
      </w:r>
      <w:r>
        <w:rPr>
          <w:bCs/>
        </w:rPr>
        <w:t>8,13</w:t>
      </w:r>
      <w:r w:rsidRPr="00C97AF2">
        <w:rPr>
          <w:bCs/>
        </w:rPr>
        <w:t>] derive an expression for array ACLR when linear precoding is used with MIMO arrays and a spatial distribution of the ACLR is derived for 1, 2 and 10 users respectively. In particular</w:t>
      </w:r>
      <w:r>
        <w:rPr>
          <w:bCs/>
        </w:rPr>
        <w:t>,</w:t>
      </w:r>
      <w:r w:rsidRPr="00F15514">
        <w:rPr>
          <w:bCs/>
        </w:rPr>
        <w:t xml:space="preserve"> [</w:t>
      </w:r>
      <w:r>
        <w:rPr>
          <w:bCs/>
        </w:rPr>
        <w:t>13</w:t>
      </w:r>
      <w:r w:rsidRPr="00F15514">
        <w:rPr>
          <w:bCs/>
        </w:rPr>
        <w:t xml:space="preserve">] develops a framework for rigorous analysis of the spatial characteristics </w:t>
      </w:r>
      <w:r>
        <w:rPr>
          <w:bCs/>
        </w:rPr>
        <w:t xml:space="preserve">of </w:t>
      </w:r>
      <w:r w:rsidRPr="00F15514">
        <w:rPr>
          <w:bCs/>
        </w:rPr>
        <w:t xml:space="preserve">nonlinear distortion from arrays both in band and out of band. The framework is validated via measurements on a </w:t>
      </w:r>
      <w:proofErr w:type="spellStart"/>
      <w:r w:rsidRPr="00F15514">
        <w:rPr>
          <w:bCs/>
        </w:rPr>
        <w:t>GaN</w:t>
      </w:r>
      <w:proofErr w:type="spellEnd"/>
      <w:r w:rsidRPr="00F15514">
        <w:rPr>
          <w:bCs/>
        </w:rPr>
        <w:t xml:space="preserve"> class AB amplifier [1</w:t>
      </w:r>
      <w:r>
        <w:rPr>
          <w:bCs/>
        </w:rPr>
        <w:t>5</w:t>
      </w:r>
      <w:r w:rsidRPr="00F15514">
        <w:rPr>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p>
    <w:p w14:paraId="59DEEAB5" w14:textId="77777777" w:rsidR="00BF3DA1" w:rsidRPr="00281ECB" w:rsidRDefault="00BF3DA1" w:rsidP="00BF3DA1">
      <w:pPr>
        <w:jc w:val="both"/>
        <w:rPr>
          <w:b/>
          <w:bCs/>
          <w:sz w:val="24"/>
          <w:szCs w:val="24"/>
        </w:rPr>
      </w:pPr>
      <w:r w:rsidRPr="007F393C">
        <w:rPr>
          <w:b/>
          <w:bCs/>
          <w:sz w:val="24"/>
          <w:szCs w:val="24"/>
        </w:rPr>
        <w:t xml:space="preserve">Observation </w:t>
      </w:r>
      <w:r>
        <w:rPr>
          <w:b/>
          <w:bCs/>
          <w:sz w:val="24"/>
          <w:szCs w:val="24"/>
        </w:rPr>
        <w:t>7</w:t>
      </w:r>
      <w:bookmarkStart w:id="7" w:name="_Hlk164257822"/>
      <w:r>
        <w:rPr>
          <w:b/>
          <w:bCs/>
          <w:sz w:val="24"/>
          <w:szCs w:val="24"/>
        </w:rPr>
        <w:t xml:space="preserve">: </w:t>
      </w:r>
      <w:r w:rsidRPr="001E1C6A">
        <w:rPr>
          <w:b/>
          <w:bCs/>
          <w:sz w:val="24"/>
          <w:szCs w:val="24"/>
        </w:rPr>
        <w:t>PA non linearities may result in the array beamforming in different spatial directions than the desired signal</w:t>
      </w:r>
      <w:r>
        <w:rPr>
          <w:sz w:val="24"/>
          <w:szCs w:val="24"/>
        </w:rPr>
        <w:t>.</w:t>
      </w:r>
      <w:r>
        <w:rPr>
          <w:b/>
          <w:bCs/>
          <w:sz w:val="24"/>
          <w:szCs w:val="24"/>
        </w:rPr>
        <w:t xml:space="preserve"> </w:t>
      </w:r>
      <w:r w:rsidRPr="008A5518">
        <w:rPr>
          <w:b/>
          <w:bCs/>
          <w:sz w:val="24"/>
          <w:szCs w:val="24"/>
        </w:rPr>
        <w:t>The impact of Power Amplifier non linearities when MIMO arrays are used vary with single user and multiuser systems.</w:t>
      </w:r>
      <w:r>
        <w:rPr>
          <w:sz w:val="24"/>
          <w:szCs w:val="24"/>
        </w:rPr>
        <w:t xml:space="preserve"> </w:t>
      </w:r>
      <w:r w:rsidRPr="00281ECB">
        <w:rPr>
          <w:b/>
          <w:bCs/>
          <w:sz w:val="24"/>
          <w:szCs w:val="24"/>
        </w:rPr>
        <w:t xml:space="preserve">In multiuser beamforming case the distortion resulting from non-linearities is beamformed into distinct spatial directions that are different from the desired signal direction. </w:t>
      </w:r>
    </w:p>
    <w:bookmarkEnd w:id="7"/>
    <w:p w14:paraId="1F7CC4CA" w14:textId="77777777" w:rsidR="00825811" w:rsidRPr="00825811" w:rsidRDefault="00825811" w:rsidP="00BF3DA1">
      <w:pPr>
        <w:rPr>
          <w:sz w:val="24"/>
          <w:szCs w:val="24"/>
        </w:rPr>
      </w:pPr>
    </w:p>
    <w:p w14:paraId="57DEF9F2" w14:textId="18DADDD4" w:rsidR="00BF3DA1" w:rsidRPr="00E72BE1" w:rsidRDefault="00BF3DA1" w:rsidP="00BF3DA1">
      <w:pPr>
        <w:rPr>
          <w:i/>
          <w:iCs/>
          <w:sz w:val="24"/>
          <w:szCs w:val="24"/>
        </w:rPr>
      </w:pPr>
      <w:r w:rsidRPr="00E72BE1">
        <w:rPr>
          <w:i/>
          <w:iCs/>
          <w:sz w:val="24"/>
          <w:szCs w:val="24"/>
        </w:rPr>
        <w:t>Band Pass filters</w:t>
      </w:r>
      <w:r>
        <w:rPr>
          <w:i/>
          <w:iCs/>
          <w:sz w:val="24"/>
          <w:szCs w:val="24"/>
        </w:rPr>
        <w:t>:</w:t>
      </w:r>
    </w:p>
    <w:p w14:paraId="21A310A2" w14:textId="77777777" w:rsidR="005461E9" w:rsidRDefault="005461E9" w:rsidP="005461E9">
      <w:pPr>
        <w:rPr>
          <w:bCs/>
        </w:rPr>
      </w:pPr>
      <w:r w:rsidRPr="00F15514">
        <w:rPr>
          <w:bCs/>
        </w:rPr>
        <w:t>The filters modelled in some references [1,</w:t>
      </w:r>
      <w:r>
        <w:rPr>
          <w:bCs/>
        </w:rPr>
        <w:t xml:space="preserve"> </w:t>
      </w:r>
      <w:r w:rsidRPr="00F15514">
        <w:rPr>
          <w:bCs/>
        </w:rPr>
        <w:t>4</w:t>
      </w:r>
      <w:r>
        <w:rPr>
          <w:bCs/>
        </w:rPr>
        <w:t xml:space="preserve"> </w:t>
      </w:r>
      <w:r w:rsidRPr="00F15514">
        <w:rPr>
          <w:bCs/>
        </w:rPr>
        <w:t xml:space="preserve">,9] use a root raised cosine filter with an excess bandwidth of 0.22.  Also, the adjacent channel has the same bandwidth as the operating bandwidth. This is clearly not the case, </w:t>
      </w:r>
      <w:r>
        <w:rPr>
          <w:bCs/>
        </w:rPr>
        <w:t>f</w:t>
      </w:r>
      <w:r w:rsidRPr="00F15514">
        <w:rPr>
          <w:bCs/>
        </w:rPr>
        <w:t xml:space="preserve">or all the bands under consideration the operating bandwidths are much larger than the carrier bandwidth. The adjacent channel bandwidth may be </w:t>
      </w:r>
      <w:proofErr w:type="gramStart"/>
      <w:r w:rsidRPr="00F15514">
        <w:rPr>
          <w:bCs/>
        </w:rPr>
        <w:t>say</w:t>
      </w:r>
      <w:proofErr w:type="gramEnd"/>
      <w:r>
        <w:rPr>
          <w:bCs/>
        </w:rPr>
        <w:t xml:space="preserve"> </w:t>
      </w:r>
      <w:r w:rsidRPr="00F15514">
        <w:rPr>
          <w:bCs/>
        </w:rPr>
        <w:t>100 M</w:t>
      </w:r>
      <w:r>
        <w:rPr>
          <w:bCs/>
        </w:rPr>
        <w:t>H</w:t>
      </w:r>
      <w:r w:rsidRPr="00F15514">
        <w:rPr>
          <w:bCs/>
        </w:rPr>
        <w:t>z. However, the framework in [1</w:t>
      </w:r>
      <w:r>
        <w:rPr>
          <w:bCs/>
        </w:rPr>
        <w:t>5</w:t>
      </w:r>
      <w:r w:rsidRPr="00F15514">
        <w:rPr>
          <w:bCs/>
        </w:rPr>
        <w:t>] can be used to change the bandwidth of the BPF to reflect the operating bandwidth. However, we must specify the bandwidth of the BPF and a model for the BPF</w:t>
      </w:r>
      <w:r>
        <w:rPr>
          <w:bCs/>
        </w:rPr>
        <w:t>.</w:t>
      </w:r>
    </w:p>
    <w:p w14:paraId="280235A0" w14:textId="6492B374" w:rsidR="00BF3DA1" w:rsidRPr="005A0240" w:rsidRDefault="00BF3DA1" w:rsidP="00BF3DA1">
      <w:pPr>
        <w:jc w:val="both"/>
        <w:rPr>
          <w:b/>
          <w:bCs/>
          <w:sz w:val="24"/>
          <w:szCs w:val="24"/>
        </w:rPr>
      </w:pPr>
      <w:r w:rsidRPr="005A0240">
        <w:rPr>
          <w:b/>
          <w:bCs/>
          <w:sz w:val="24"/>
          <w:szCs w:val="24"/>
        </w:rPr>
        <w:t xml:space="preserve">Observation 8: </w:t>
      </w:r>
      <w:r w:rsidR="003A4B8B">
        <w:rPr>
          <w:b/>
          <w:bCs/>
          <w:sz w:val="24"/>
          <w:szCs w:val="24"/>
        </w:rPr>
        <w:t xml:space="preserve">It is important to </w:t>
      </w:r>
      <w:r w:rsidR="00B212E9">
        <w:rPr>
          <w:b/>
          <w:bCs/>
          <w:sz w:val="24"/>
          <w:szCs w:val="24"/>
        </w:rPr>
        <w:t>s</w:t>
      </w:r>
      <w:r w:rsidRPr="005A0240">
        <w:rPr>
          <w:b/>
          <w:bCs/>
          <w:sz w:val="24"/>
          <w:szCs w:val="24"/>
        </w:rPr>
        <w:t>pecify a bandwidth and a model for the BPF.</w:t>
      </w:r>
    </w:p>
    <w:p w14:paraId="77D0011B" w14:textId="0F010633" w:rsidR="00BF3DA1" w:rsidRPr="005A0240" w:rsidRDefault="00BF3DA1" w:rsidP="00BF3DA1">
      <w:pPr>
        <w:jc w:val="both"/>
        <w:rPr>
          <w:b/>
          <w:bCs/>
          <w:sz w:val="24"/>
          <w:szCs w:val="24"/>
        </w:rPr>
      </w:pPr>
      <w:r w:rsidRPr="005A0240">
        <w:rPr>
          <w:b/>
          <w:bCs/>
          <w:sz w:val="24"/>
          <w:szCs w:val="24"/>
        </w:rPr>
        <w:t xml:space="preserve">Proposal </w:t>
      </w:r>
      <w:r w:rsidR="005A0240" w:rsidRPr="005A0240">
        <w:rPr>
          <w:b/>
          <w:bCs/>
          <w:sz w:val="24"/>
          <w:szCs w:val="24"/>
        </w:rPr>
        <w:t>9</w:t>
      </w:r>
      <w:r w:rsidRPr="005A0240">
        <w:rPr>
          <w:b/>
          <w:bCs/>
          <w:sz w:val="24"/>
          <w:szCs w:val="24"/>
        </w:rPr>
        <w:t>: A model for the BPF needs to be agreed</w:t>
      </w:r>
    </w:p>
    <w:p w14:paraId="67CDC98D" w14:textId="77777777" w:rsidR="00825811" w:rsidRDefault="00825811" w:rsidP="00BF3DA1">
      <w:pPr>
        <w:jc w:val="both"/>
        <w:rPr>
          <w:sz w:val="24"/>
          <w:szCs w:val="24"/>
        </w:rPr>
      </w:pPr>
    </w:p>
    <w:p w14:paraId="3588511D" w14:textId="77777777" w:rsidR="005461E9" w:rsidRPr="00825811" w:rsidRDefault="005461E9" w:rsidP="00BF3DA1">
      <w:pPr>
        <w:jc w:val="both"/>
        <w:rPr>
          <w:sz w:val="24"/>
          <w:szCs w:val="24"/>
        </w:rPr>
      </w:pPr>
    </w:p>
    <w:p w14:paraId="01C75BAE" w14:textId="1954DDCD" w:rsidR="00BF3DA1" w:rsidRDefault="00BF3DA1" w:rsidP="00BF3DA1">
      <w:pPr>
        <w:jc w:val="both"/>
        <w:rPr>
          <w:i/>
          <w:iCs/>
          <w:sz w:val="24"/>
          <w:szCs w:val="24"/>
        </w:rPr>
      </w:pPr>
      <w:r w:rsidRPr="00BA7B44">
        <w:rPr>
          <w:i/>
          <w:iCs/>
          <w:sz w:val="24"/>
          <w:szCs w:val="24"/>
        </w:rPr>
        <w:lastRenderedPageBreak/>
        <w:t>SU and MU MIMO</w:t>
      </w:r>
    </w:p>
    <w:p w14:paraId="136CB70C" w14:textId="77777777" w:rsidR="005461E9" w:rsidRPr="00F15514" w:rsidRDefault="005461E9" w:rsidP="005461E9">
      <w:pPr>
        <w:spacing w:after="120"/>
        <w:rPr>
          <w:bCs/>
        </w:rPr>
      </w:pPr>
      <w:r w:rsidRPr="00F15514">
        <w:rPr>
          <w:bCs/>
        </w:rPr>
        <w:t>The distortion impacts need to be analysed with assumptions regarding MU MIMO. Ref [1</w:t>
      </w:r>
      <w:r>
        <w:rPr>
          <w:bCs/>
        </w:rPr>
        <w:t>3</w:t>
      </w:r>
      <w:r w:rsidRPr="00F15514">
        <w:rPr>
          <w:bCs/>
        </w:rPr>
        <w:t xml:space="preserve">] shows that if K is the number of served users and L is the number of significant channel taps (given by the channel model), the distortions are beamformed in many directions and these scale with </w:t>
      </w:r>
      <w:r>
        <w:rPr>
          <w:bCs/>
        </w:rPr>
        <w:t>O</w:t>
      </w:r>
      <w:r w:rsidRPr="00F15514">
        <w:rPr>
          <w:bCs/>
        </w:rPr>
        <w:t>(K</w:t>
      </w:r>
      <w:r w:rsidRPr="00C46FFF">
        <w:rPr>
          <w:bCs/>
          <w:vertAlign w:val="superscript"/>
        </w:rPr>
        <w:t>3</w:t>
      </w:r>
      <w:r w:rsidRPr="00F15514">
        <w:rPr>
          <w:bCs/>
        </w:rPr>
        <w:t>L</w:t>
      </w:r>
      <w:r w:rsidRPr="00C46FFF">
        <w:rPr>
          <w:bCs/>
          <w:vertAlign w:val="superscript"/>
        </w:rPr>
        <w:t>2</w:t>
      </w:r>
      <w:r w:rsidRPr="00F15514">
        <w:rPr>
          <w:bCs/>
        </w:rPr>
        <w:t>) and some of these directions will be out of band. Therefore, it is important to consider SU and MU MIMO and precoder type.</w:t>
      </w:r>
    </w:p>
    <w:p w14:paraId="4CB7083F" w14:textId="77777777" w:rsidR="005461E9" w:rsidRPr="00F15514" w:rsidRDefault="005461E9" w:rsidP="005461E9">
      <w:pPr>
        <w:spacing w:after="120"/>
        <w:rPr>
          <w:bCs/>
        </w:rPr>
      </w:pPr>
      <w:r w:rsidRPr="00F15514">
        <w:rPr>
          <w:bCs/>
        </w:rPr>
        <w:t xml:space="preserve">The paper also observes that the array ACLR and antenna ACLR are different quantities. It derives a </w:t>
      </w:r>
      <w:proofErr w:type="spellStart"/>
      <w:r w:rsidRPr="00F15514">
        <w:rPr>
          <w:bCs/>
        </w:rPr>
        <w:t>ccdf</w:t>
      </w:r>
      <w:proofErr w:type="spellEnd"/>
      <w:r w:rsidRPr="00F15514">
        <w:rPr>
          <w:bCs/>
        </w:rPr>
        <w:t xml:space="preserve"> of array ACLR for 1, 2 and 10 users respectively. When the number of users increases, the array ACLR becomes almost isotropic as the channel is now beamforming in many directions. </w:t>
      </w:r>
    </w:p>
    <w:p w14:paraId="043826CF" w14:textId="77777777" w:rsidR="005461E9" w:rsidRDefault="005461E9" w:rsidP="00BF3DA1">
      <w:pPr>
        <w:jc w:val="both"/>
        <w:rPr>
          <w:sz w:val="24"/>
          <w:szCs w:val="24"/>
        </w:rPr>
      </w:pPr>
    </w:p>
    <w:p w14:paraId="7DCC5D75" w14:textId="77777777" w:rsidR="00BF3DA1" w:rsidRPr="000F1EAD" w:rsidRDefault="00BF3DA1" w:rsidP="00BF3DA1">
      <w:pPr>
        <w:jc w:val="both"/>
        <w:rPr>
          <w:b/>
          <w:bCs/>
          <w:sz w:val="24"/>
          <w:szCs w:val="24"/>
        </w:rPr>
      </w:pPr>
      <w:r w:rsidRPr="000F1EAD">
        <w:rPr>
          <w:b/>
          <w:bCs/>
          <w:sz w:val="24"/>
          <w:szCs w:val="24"/>
        </w:rPr>
        <w:t>Observation 9:  Array ACLR and antenna ACLR are different quantities.  As given in observation 1, there is a need to determine if the computation of array ACLR as given in the specifications is still accurate.  Furthermore, when the number of users increases, the array ACLR becomes almost isotropic as the channel is now beamforming in many directions.  Therefore, out of band distortions are also influenced by MU MIMO; this needs the numbers of simultaneous users.</w:t>
      </w:r>
    </w:p>
    <w:p w14:paraId="242A47F8" w14:textId="73E66B02" w:rsidR="00BF3DA1" w:rsidRDefault="00BF3DA1" w:rsidP="00BF3DA1">
      <w:pPr>
        <w:rPr>
          <w:b/>
          <w:bCs/>
          <w:sz w:val="24"/>
          <w:szCs w:val="24"/>
        </w:rPr>
      </w:pPr>
      <w:bookmarkStart w:id="8" w:name="_Hlk171336426"/>
      <w:r w:rsidRPr="00B120B4">
        <w:rPr>
          <w:b/>
          <w:bCs/>
          <w:sz w:val="24"/>
          <w:szCs w:val="24"/>
        </w:rPr>
        <w:t>Proposal</w:t>
      </w:r>
      <w:r>
        <w:rPr>
          <w:b/>
          <w:bCs/>
          <w:sz w:val="24"/>
          <w:szCs w:val="24"/>
        </w:rPr>
        <w:t xml:space="preserve"> </w:t>
      </w:r>
      <w:r w:rsidR="005A0240">
        <w:rPr>
          <w:b/>
          <w:bCs/>
          <w:sz w:val="24"/>
          <w:szCs w:val="24"/>
        </w:rPr>
        <w:t>10</w:t>
      </w:r>
      <w:r w:rsidRPr="00B120B4">
        <w:rPr>
          <w:b/>
          <w:bCs/>
          <w:sz w:val="24"/>
          <w:szCs w:val="24"/>
        </w:rPr>
        <w:t>:</w:t>
      </w:r>
      <w:r>
        <w:rPr>
          <w:b/>
          <w:bCs/>
          <w:sz w:val="24"/>
          <w:szCs w:val="24"/>
        </w:rPr>
        <w:t xml:space="preserve"> MU</w:t>
      </w:r>
      <w:r w:rsidR="005461E9">
        <w:rPr>
          <w:b/>
          <w:bCs/>
          <w:sz w:val="24"/>
          <w:szCs w:val="24"/>
        </w:rPr>
        <w:t>-</w:t>
      </w:r>
      <w:r>
        <w:rPr>
          <w:b/>
          <w:bCs/>
          <w:sz w:val="24"/>
          <w:szCs w:val="24"/>
        </w:rPr>
        <w:t>MIMO precoder type and numbers of simultaneous users need to be agreed</w:t>
      </w:r>
      <w:bookmarkEnd w:id="8"/>
      <w:r>
        <w:rPr>
          <w:b/>
          <w:bCs/>
          <w:sz w:val="24"/>
          <w:szCs w:val="24"/>
        </w:rPr>
        <w:t xml:space="preserve"> and could impact out of band distortions to fall in un</w:t>
      </w:r>
      <w:r w:rsidR="007950EF">
        <w:rPr>
          <w:b/>
          <w:bCs/>
          <w:sz w:val="24"/>
          <w:szCs w:val="24"/>
        </w:rPr>
        <w:t>-</w:t>
      </w:r>
      <w:r>
        <w:rPr>
          <w:b/>
          <w:bCs/>
          <w:sz w:val="24"/>
          <w:szCs w:val="24"/>
        </w:rPr>
        <w:t>intended directions.</w:t>
      </w:r>
    </w:p>
    <w:p w14:paraId="0124BAE1" w14:textId="77777777" w:rsidR="005461E9" w:rsidRPr="00F15514" w:rsidRDefault="005461E9" w:rsidP="005461E9">
      <w:pPr>
        <w:spacing w:after="120"/>
        <w:rPr>
          <w:bCs/>
        </w:rPr>
      </w:pPr>
      <w:r w:rsidRPr="00F15514">
        <w:rPr>
          <w:bCs/>
        </w:rPr>
        <w:t xml:space="preserve">In summary, to address the question posed by WP 5D, attention to the questions below </w:t>
      </w:r>
      <w:r>
        <w:rPr>
          <w:bCs/>
        </w:rPr>
        <w:t xml:space="preserve">is </w:t>
      </w:r>
      <w:r w:rsidRPr="00F15514">
        <w:rPr>
          <w:bCs/>
        </w:rPr>
        <w:t>needed</w:t>
      </w:r>
      <w:r>
        <w:rPr>
          <w:bCs/>
        </w:rPr>
        <w:t>.</w:t>
      </w:r>
    </w:p>
    <w:p w14:paraId="7921EF80" w14:textId="77777777" w:rsidR="005461E9" w:rsidRPr="007950EF" w:rsidRDefault="005461E9" w:rsidP="005461E9">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Array performance in adjacent bands is governed by:</w:t>
      </w:r>
    </w:p>
    <w:p w14:paraId="25EDF052" w14:textId="77777777" w:rsidR="005461E9" w:rsidRPr="007950EF" w:rsidRDefault="005461E9" w:rsidP="005461E9">
      <w:pPr>
        <w:pStyle w:val="NormalWeb"/>
        <w:numPr>
          <w:ilvl w:val="0"/>
          <w:numId w:val="19"/>
        </w:numPr>
        <w:tabs>
          <w:tab w:val="left" w:pos="1871"/>
        </w:tabs>
        <w:overflowPunct w:val="0"/>
        <w:spacing w:before="0" w:beforeAutospacing="0" w:after="120" w:afterAutospacing="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Array performance at different frequencies arising due to adjacent bands.</w:t>
      </w:r>
    </w:p>
    <w:p w14:paraId="342951AE" w14:textId="77777777" w:rsidR="005461E9" w:rsidRPr="007950EF" w:rsidRDefault="005461E9" w:rsidP="005461E9">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The discussion in this document shows that the array continues to perform in adjacent bands and does not drop down to a single element or that of a sub array.</w:t>
      </w:r>
    </w:p>
    <w:p w14:paraId="302F5C86" w14:textId="77777777" w:rsidR="005461E9" w:rsidRPr="007950EF" w:rsidRDefault="005461E9" w:rsidP="005461E9">
      <w:pPr>
        <w:pStyle w:val="NormalWeb"/>
        <w:numPr>
          <w:ilvl w:val="0"/>
          <w:numId w:val="19"/>
        </w:numPr>
        <w:tabs>
          <w:tab w:val="left" w:pos="1871"/>
        </w:tabs>
        <w:overflowPunct w:val="0"/>
        <w:spacing w:before="0" w:beforeAutospacing="0" w:after="120" w:afterAutospacing="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Modelling of the impact of PA non linearities</w:t>
      </w:r>
    </w:p>
    <w:p w14:paraId="23FD5221" w14:textId="1980084E" w:rsidR="005461E9" w:rsidRPr="007950EF" w:rsidRDefault="005461E9" w:rsidP="005461E9">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Th</w:t>
      </w:r>
      <w:r w:rsidR="00E44F83">
        <w:rPr>
          <w:rFonts w:asciiTheme="minorHAnsi" w:eastAsiaTheme="minorHAnsi" w:hAnsiTheme="minorHAnsi" w:cstheme="minorBidi"/>
          <w:bCs/>
          <w:kern w:val="2"/>
          <w:sz w:val="22"/>
          <w:szCs w:val="22"/>
          <w:lang w:eastAsia="en-US"/>
          <w14:ligatures w14:val="standardContextual"/>
        </w:rPr>
        <w:t>e</w:t>
      </w:r>
      <w:r w:rsidRPr="007950EF">
        <w:rPr>
          <w:rFonts w:asciiTheme="minorHAnsi" w:eastAsiaTheme="minorHAnsi" w:hAnsiTheme="minorHAnsi" w:cstheme="minorBidi"/>
          <w:bCs/>
          <w:kern w:val="2"/>
          <w:sz w:val="22"/>
          <w:szCs w:val="22"/>
          <w:lang w:eastAsia="en-US"/>
          <w14:ligatures w14:val="standardContextual"/>
        </w:rPr>
        <w:t xml:space="preserve"> discussion in this document shows that a model of PA non linearities via a memory less polynomial model may be simple to use. It may also be assumed that in a distributed PA systems used in an AAS, all PAs have the same model parameters.</w:t>
      </w:r>
    </w:p>
    <w:p w14:paraId="48448079" w14:textId="77777777" w:rsidR="005461E9" w:rsidRPr="007950EF" w:rsidRDefault="005461E9" w:rsidP="005461E9">
      <w:pPr>
        <w:pStyle w:val="NormalWeb"/>
        <w:numPr>
          <w:ilvl w:val="0"/>
          <w:numId w:val="19"/>
        </w:numPr>
        <w:tabs>
          <w:tab w:val="left" w:pos="1871"/>
        </w:tabs>
        <w:overflowPunct w:val="0"/>
        <w:spacing w:before="0" w:beforeAutospacing="0" w:after="120" w:afterAutospacing="0" w:line="216" w:lineRule="auto"/>
        <w:rPr>
          <w:rFonts w:asciiTheme="minorHAnsi" w:eastAsiaTheme="minorHAnsi" w:hAnsiTheme="minorHAnsi" w:cstheme="minorBidi"/>
          <w:bCs/>
          <w:kern w:val="2"/>
          <w:sz w:val="22"/>
          <w:szCs w:val="22"/>
          <w:lang w:eastAsia="en-US"/>
          <w14:ligatures w14:val="standardContextual"/>
        </w:rPr>
      </w:pPr>
      <w:r w:rsidRPr="007950EF">
        <w:rPr>
          <w:rFonts w:asciiTheme="minorHAnsi" w:eastAsiaTheme="minorHAnsi" w:hAnsiTheme="minorHAnsi" w:cstheme="minorBidi"/>
          <w:bCs/>
          <w:kern w:val="2"/>
          <w:sz w:val="22"/>
          <w:szCs w:val="22"/>
          <w:lang w:eastAsia="en-US"/>
          <w14:ligatures w14:val="standardContextual"/>
        </w:rPr>
        <w:t>Modelling of band pass filters</w:t>
      </w:r>
    </w:p>
    <w:p w14:paraId="437709B6" w14:textId="2DBB1017" w:rsidR="007C7501" w:rsidRDefault="007C7501" w:rsidP="006B56AE">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Pr>
          <w:rFonts w:asciiTheme="minorHAnsi" w:eastAsiaTheme="minorHAnsi" w:hAnsiTheme="minorHAnsi" w:cstheme="minorBidi"/>
          <w:bCs/>
          <w:kern w:val="2"/>
          <w:sz w:val="22"/>
          <w:szCs w:val="22"/>
          <w:lang w:eastAsia="en-US"/>
          <w14:ligatures w14:val="standardContextual"/>
        </w:rPr>
        <w:t>It could be assu</w:t>
      </w:r>
      <w:r w:rsidR="002E590C">
        <w:rPr>
          <w:rFonts w:asciiTheme="minorHAnsi" w:eastAsiaTheme="minorHAnsi" w:hAnsiTheme="minorHAnsi" w:cstheme="minorBidi"/>
          <w:bCs/>
          <w:kern w:val="2"/>
          <w:sz w:val="22"/>
          <w:szCs w:val="22"/>
          <w:lang w:eastAsia="en-US"/>
          <w14:ligatures w14:val="standardContextual"/>
        </w:rPr>
        <w:t xml:space="preserve">med that band pass filters are raised </w:t>
      </w:r>
      <w:proofErr w:type="gramStart"/>
      <w:r w:rsidR="002E590C">
        <w:rPr>
          <w:rFonts w:asciiTheme="minorHAnsi" w:eastAsiaTheme="minorHAnsi" w:hAnsiTheme="minorHAnsi" w:cstheme="minorBidi"/>
          <w:bCs/>
          <w:kern w:val="2"/>
          <w:sz w:val="22"/>
          <w:szCs w:val="22"/>
          <w:lang w:eastAsia="en-US"/>
          <w14:ligatures w14:val="standardContextual"/>
        </w:rPr>
        <w:t>cosine</w:t>
      </w:r>
      <w:proofErr w:type="gramEnd"/>
      <w:r w:rsidR="002E590C">
        <w:rPr>
          <w:rFonts w:asciiTheme="minorHAnsi" w:eastAsiaTheme="minorHAnsi" w:hAnsiTheme="minorHAnsi" w:cstheme="minorBidi"/>
          <w:bCs/>
          <w:kern w:val="2"/>
          <w:sz w:val="22"/>
          <w:szCs w:val="22"/>
          <w:lang w:eastAsia="en-US"/>
          <w14:ligatures w14:val="standardContextual"/>
        </w:rPr>
        <w:t xml:space="preserve"> but excess bandwidth needs to be agreed</w:t>
      </w:r>
    </w:p>
    <w:p w14:paraId="4BE0D3E4" w14:textId="08ADB565" w:rsidR="002E590C" w:rsidRDefault="002E590C" w:rsidP="002E590C">
      <w:pPr>
        <w:pStyle w:val="NormalWeb"/>
        <w:numPr>
          <w:ilvl w:val="0"/>
          <w:numId w:val="19"/>
        </w:numPr>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Pr>
          <w:rFonts w:asciiTheme="minorHAnsi" w:eastAsiaTheme="minorHAnsi" w:hAnsiTheme="minorHAnsi" w:cstheme="minorBidi"/>
          <w:bCs/>
          <w:kern w:val="2"/>
          <w:sz w:val="22"/>
          <w:szCs w:val="22"/>
          <w:lang w:eastAsia="en-US"/>
          <w14:ligatures w14:val="standardContextual"/>
        </w:rPr>
        <w:t>SU and MU MIMO</w:t>
      </w:r>
    </w:p>
    <w:p w14:paraId="26F6B0D6" w14:textId="77777777" w:rsidR="00710285" w:rsidRDefault="00E44F83" w:rsidP="006B56AE">
      <w:pPr>
        <w:pStyle w:val="NormalWeb"/>
        <w:tabs>
          <w:tab w:val="left" w:pos="1871"/>
        </w:tabs>
        <w:overflowPunct w:val="0"/>
        <w:spacing w:after="120" w:line="216" w:lineRule="auto"/>
        <w:rPr>
          <w:rFonts w:asciiTheme="minorHAnsi" w:eastAsiaTheme="minorHAnsi" w:hAnsiTheme="minorHAnsi" w:cstheme="minorBidi"/>
          <w:bCs/>
          <w:kern w:val="2"/>
          <w:sz w:val="22"/>
          <w:szCs w:val="22"/>
          <w:lang w:eastAsia="en-US"/>
          <w14:ligatures w14:val="standardContextual"/>
        </w:rPr>
      </w:pPr>
      <w:r>
        <w:rPr>
          <w:rFonts w:asciiTheme="minorHAnsi" w:eastAsiaTheme="minorHAnsi" w:hAnsiTheme="minorHAnsi" w:cstheme="minorBidi"/>
          <w:bCs/>
          <w:kern w:val="2"/>
          <w:sz w:val="22"/>
          <w:szCs w:val="22"/>
          <w:lang w:eastAsia="en-US"/>
          <w14:ligatures w14:val="standardContextual"/>
        </w:rPr>
        <w:t>The</w:t>
      </w:r>
      <w:r w:rsidR="006B56AE" w:rsidRPr="007950EF">
        <w:rPr>
          <w:rFonts w:asciiTheme="minorHAnsi" w:eastAsiaTheme="minorHAnsi" w:hAnsiTheme="minorHAnsi" w:cstheme="minorBidi"/>
          <w:bCs/>
          <w:kern w:val="2"/>
          <w:sz w:val="22"/>
          <w:szCs w:val="22"/>
          <w:lang w:eastAsia="en-US"/>
          <w14:ligatures w14:val="standardContextual"/>
        </w:rPr>
        <w:t xml:space="preserve"> discussion in this document shows that </w:t>
      </w:r>
      <w:r>
        <w:rPr>
          <w:rFonts w:asciiTheme="minorHAnsi" w:eastAsiaTheme="minorHAnsi" w:hAnsiTheme="minorHAnsi" w:cstheme="minorBidi"/>
          <w:bCs/>
          <w:kern w:val="2"/>
          <w:sz w:val="22"/>
          <w:szCs w:val="22"/>
          <w:lang w:eastAsia="en-US"/>
          <w14:ligatures w14:val="standardContextual"/>
        </w:rPr>
        <w:t xml:space="preserve">Adjacent channel </w:t>
      </w:r>
      <w:r w:rsidR="005A6C8C">
        <w:rPr>
          <w:rFonts w:asciiTheme="minorHAnsi" w:eastAsiaTheme="minorHAnsi" w:hAnsiTheme="minorHAnsi" w:cstheme="minorBidi"/>
          <w:bCs/>
          <w:kern w:val="2"/>
          <w:sz w:val="22"/>
          <w:szCs w:val="22"/>
          <w:lang w:eastAsia="en-US"/>
          <w14:ligatures w14:val="standardContextual"/>
        </w:rPr>
        <w:t>distortions are al</w:t>
      </w:r>
      <w:r w:rsidR="00721305">
        <w:rPr>
          <w:rFonts w:asciiTheme="minorHAnsi" w:eastAsiaTheme="minorHAnsi" w:hAnsiTheme="minorHAnsi" w:cstheme="minorBidi"/>
          <w:bCs/>
          <w:kern w:val="2"/>
          <w:sz w:val="22"/>
          <w:szCs w:val="22"/>
          <w:lang w:eastAsia="en-US"/>
          <w14:ligatures w14:val="standardContextual"/>
        </w:rPr>
        <w:t>so space</w:t>
      </w:r>
      <w:r w:rsidR="005A6C8C">
        <w:rPr>
          <w:rFonts w:asciiTheme="minorHAnsi" w:eastAsiaTheme="minorHAnsi" w:hAnsiTheme="minorHAnsi" w:cstheme="minorBidi"/>
          <w:bCs/>
          <w:kern w:val="2"/>
          <w:sz w:val="22"/>
          <w:szCs w:val="22"/>
          <w:lang w:eastAsia="en-US"/>
          <w14:ligatures w14:val="standardContextual"/>
        </w:rPr>
        <w:t xml:space="preserve"> sensitive </w:t>
      </w:r>
      <w:proofErr w:type="gramStart"/>
      <w:r w:rsidR="00721305">
        <w:rPr>
          <w:rFonts w:asciiTheme="minorHAnsi" w:eastAsiaTheme="minorHAnsi" w:hAnsiTheme="minorHAnsi" w:cstheme="minorBidi"/>
          <w:bCs/>
          <w:kern w:val="2"/>
          <w:sz w:val="22"/>
          <w:szCs w:val="22"/>
          <w:lang w:eastAsia="en-US"/>
          <w14:ligatures w14:val="standardContextual"/>
        </w:rPr>
        <w:t xml:space="preserve">and </w:t>
      </w:r>
      <w:r w:rsidR="00710285">
        <w:rPr>
          <w:rFonts w:asciiTheme="minorHAnsi" w:eastAsiaTheme="minorHAnsi" w:hAnsiTheme="minorHAnsi" w:cstheme="minorBidi"/>
          <w:bCs/>
          <w:kern w:val="2"/>
          <w:sz w:val="22"/>
          <w:szCs w:val="22"/>
          <w:lang w:eastAsia="en-US"/>
          <w14:ligatures w14:val="standardContextual"/>
        </w:rPr>
        <w:t>also</w:t>
      </w:r>
      <w:proofErr w:type="gramEnd"/>
      <w:r w:rsidR="00710285">
        <w:rPr>
          <w:rFonts w:asciiTheme="minorHAnsi" w:eastAsiaTheme="minorHAnsi" w:hAnsiTheme="minorHAnsi" w:cstheme="minorBidi"/>
          <w:bCs/>
          <w:kern w:val="2"/>
          <w:sz w:val="22"/>
          <w:szCs w:val="22"/>
          <w:lang w:eastAsia="en-US"/>
          <w14:ligatures w14:val="standardContextual"/>
        </w:rPr>
        <w:t xml:space="preserve"> </w:t>
      </w:r>
      <w:r w:rsidR="00721305">
        <w:rPr>
          <w:rFonts w:asciiTheme="minorHAnsi" w:eastAsiaTheme="minorHAnsi" w:hAnsiTheme="minorHAnsi" w:cstheme="minorBidi"/>
          <w:bCs/>
          <w:kern w:val="2"/>
          <w:sz w:val="22"/>
          <w:szCs w:val="22"/>
          <w:lang w:eastAsia="en-US"/>
          <w14:ligatures w14:val="standardContextual"/>
        </w:rPr>
        <w:t xml:space="preserve">dependent </w:t>
      </w:r>
      <w:r w:rsidR="00710285">
        <w:rPr>
          <w:rFonts w:asciiTheme="minorHAnsi" w:eastAsiaTheme="minorHAnsi" w:hAnsiTheme="minorHAnsi" w:cstheme="minorBidi"/>
          <w:bCs/>
          <w:kern w:val="2"/>
          <w:sz w:val="22"/>
          <w:szCs w:val="22"/>
          <w:lang w:eastAsia="en-US"/>
          <w14:ligatures w14:val="standardContextual"/>
        </w:rPr>
        <w:t>if MU MIMO features are used.</w:t>
      </w:r>
    </w:p>
    <w:p w14:paraId="5A00F16E" w14:textId="77777777" w:rsidR="005461E9" w:rsidRDefault="005461E9" w:rsidP="00BF3DA1">
      <w:pPr>
        <w:rPr>
          <w:sz w:val="24"/>
          <w:szCs w:val="24"/>
        </w:rPr>
      </w:pPr>
    </w:p>
    <w:p w14:paraId="1683D1F0" w14:textId="4136ED45" w:rsidR="001307D6" w:rsidRDefault="001307D6" w:rsidP="001307D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 xml:space="preserve">Summary of </w:t>
      </w:r>
      <w:r w:rsidR="00C66AAC">
        <w:rPr>
          <w:rFonts w:ascii="Arial" w:eastAsia="Times New Roman" w:hAnsi="Arial" w:cs="Times New Roman"/>
          <w:kern w:val="0"/>
          <w:sz w:val="36"/>
          <w:szCs w:val="20"/>
          <w:lang w:val="en-GB" w:eastAsia="ja-JP"/>
          <w14:ligatures w14:val="none"/>
        </w:rPr>
        <w:t xml:space="preserve">MIMO models, </w:t>
      </w:r>
      <w:r>
        <w:rPr>
          <w:rFonts w:ascii="Arial" w:eastAsia="Times New Roman" w:hAnsi="Arial" w:cs="Times New Roman"/>
          <w:kern w:val="0"/>
          <w:sz w:val="36"/>
          <w:szCs w:val="20"/>
          <w:lang w:val="en-GB" w:eastAsia="ja-JP"/>
          <w14:ligatures w14:val="none"/>
        </w:rPr>
        <w:t>PA nonli</w:t>
      </w:r>
      <w:r w:rsidR="00D75198">
        <w:rPr>
          <w:rFonts w:ascii="Arial" w:eastAsia="Times New Roman" w:hAnsi="Arial" w:cs="Times New Roman"/>
          <w:kern w:val="0"/>
          <w:sz w:val="36"/>
          <w:szCs w:val="20"/>
          <w:lang w:val="en-GB" w:eastAsia="ja-JP"/>
          <w14:ligatures w14:val="none"/>
        </w:rPr>
        <w:t>n</w:t>
      </w:r>
      <w:r>
        <w:rPr>
          <w:rFonts w:ascii="Arial" w:eastAsia="Times New Roman" w:hAnsi="Arial" w:cs="Times New Roman"/>
          <w:kern w:val="0"/>
          <w:sz w:val="36"/>
          <w:szCs w:val="20"/>
          <w:lang w:val="en-GB" w:eastAsia="ja-JP"/>
          <w14:ligatures w14:val="none"/>
        </w:rPr>
        <w:t xml:space="preserve">earity </w:t>
      </w:r>
      <w:r w:rsidR="00D75198">
        <w:rPr>
          <w:rFonts w:ascii="Arial" w:eastAsia="Times New Roman" w:hAnsi="Arial" w:cs="Times New Roman"/>
          <w:kern w:val="0"/>
          <w:sz w:val="36"/>
          <w:szCs w:val="20"/>
          <w:lang w:val="en-GB" w:eastAsia="ja-JP"/>
          <w14:ligatures w14:val="none"/>
        </w:rPr>
        <w:t>impacts and ACLR</w:t>
      </w:r>
    </w:p>
    <w:p w14:paraId="5A19B2C9" w14:textId="77777777" w:rsidR="001307D6" w:rsidRDefault="001307D6" w:rsidP="001307D6">
      <w:pPr>
        <w:overflowPunct w:val="0"/>
        <w:autoSpaceDE w:val="0"/>
        <w:autoSpaceDN w:val="0"/>
        <w:spacing w:after="0" w:line="240" w:lineRule="auto"/>
        <w:rPr>
          <w:sz w:val="24"/>
          <w:szCs w:val="24"/>
        </w:rPr>
      </w:pPr>
      <w:r w:rsidRPr="00475345">
        <w:rPr>
          <w:sz w:val="24"/>
          <w:szCs w:val="24"/>
        </w:rPr>
        <w:t xml:space="preserve">We </w:t>
      </w:r>
      <w:r>
        <w:rPr>
          <w:sz w:val="24"/>
          <w:szCs w:val="24"/>
        </w:rPr>
        <w:t xml:space="preserve">now </w:t>
      </w:r>
      <w:r w:rsidRPr="00475345">
        <w:rPr>
          <w:sz w:val="24"/>
          <w:szCs w:val="24"/>
        </w:rPr>
        <w:t>make the following proposals:</w:t>
      </w:r>
    </w:p>
    <w:p w14:paraId="5210631C" w14:textId="77777777" w:rsidR="001B4250" w:rsidRPr="00475345" w:rsidRDefault="001B4250" w:rsidP="001307D6">
      <w:pPr>
        <w:overflowPunct w:val="0"/>
        <w:autoSpaceDE w:val="0"/>
        <w:autoSpaceDN w:val="0"/>
        <w:spacing w:after="0" w:line="240" w:lineRule="auto"/>
        <w:rPr>
          <w:sz w:val="24"/>
          <w:szCs w:val="24"/>
        </w:rPr>
      </w:pPr>
    </w:p>
    <w:p w14:paraId="706C2788" w14:textId="77777777" w:rsidR="007950EF" w:rsidRPr="001B4250" w:rsidRDefault="007950EF" w:rsidP="001B4250">
      <w:pPr>
        <w:spacing w:line="276" w:lineRule="auto"/>
        <w:contextualSpacing/>
        <w:jc w:val="both"/>
        <w:rPr>
          <w:rFonts w:eastAsia="Times New Roman" w:cstheme="minorHAnsi"/>
          <w:iCs/>
          <w:sz w:val="24"/>
          <w:szCs w:val="24"/>
          <w:lang w:val="en-GB"/>
        </w:rPr>
      </w:pPr>
      <w:r w:rsidRPr="001B4250">
        <w:rPr>
          <w:rFonts w:eastAsia="Times New Roman" w:cstheme="minorHAnsi"/>
          <w:b/>
          <w:bCs/>
          <w:iCs/>
          <w:sz w:val="24"/>
          <w:szCs w:val="24"/>
          <w:lang w:val="en-GB"/>
        </w:rPr>
        <w:lastRenderedPageBreak/>
        <w:t>Proposal 1:</w:t>
      </w:r>
      <w:r w:rsidRPr="001B4250">
        <w:rPr>
          <w:rFonts w:eastAsia="Times New Roman" w:cstheme="minorHAnsi"/>
          <w:iCs/>
          <w:sz w:val="24"/>
          <w:szCs w:val="24"/>
          <w:lang w:val="en-GB"/>
        </w:rPr>
        <w:t xml:space="preserve"> </w:t>
      </w:r>
      <w:r w:rsidRPr="001B4250">
        <w:rPr>
          <w:rFonts w:eastAsia="Times New Roman" w:cstheme="minorHAnsi"/>
          <w:b/>
          <w:bCs/>
          <w:iCs/>
          <w:sz w:val="24"/>
          <w:szCs w:val="24"/>
          <w:lang w:val="en-GB"/>
        </w:rPr>
        <w:t xml:space="preserve">The text proposals in this document be included in TR 38 922, section 7 </w:t>
      </w:r>
    </w:p>
    <w:p w14:paraId="5840BEC6" w14:textId="77777777" w:rsidR="00032A41" w:rsidRDefault="007950EF" w:rsidP="00032A41">
      <w:pPr>
        <w:spacing w:line="276" w:lineRule="auto"/>
        <w:contextualSpacing/>
        <w:jc w:val="both"/>
        <w:rPr>
          <w:rFonts w:eastAsia="Times New Roman" w:cstheme="minorHAnsi"/>
          <w:b/>
          <w:bCs/>
          <w:iCs/>
          <w:sz w:val="24"/>
          <w:szCs w:val="24"/>
          <w:lang w:val="en-GB"/>
        </w:rPr>
      </w:pPr>
      <w:r w:rsidRPr="001B4250">
        <w:rPr>
          <w:rFonts w:cstheme="minorHAnsi"/>
          <w:b/>
          <w:bCs/>
          <w:sz w:val="24"/>
          <w:szCs w:val="24"/>
        </w:rPr>
        <w:t>Proposal 2: AS WP 5D has started the process of technical calculations, it is best to advise them of how to calculate ethe BF weights only rather than the results as they would be scenario specific.</w:t>
      </w:r>
      <w:ins w:id="9" w:author="Mansoor Shafi" w:date="2024-08-07T09:27:00Z" w16du:dateUtc="2024-08-06T21:27:00Z">
        <w:r w:rsidR="00037952" w:rsidRPr="001B4250">
          <w:rPr>
            <w:rFonts w:eastAsia="Times New Roman" w:cstheme="minorHAnsi"/>
            <w:b/>
            <w:bCs/>
            <w:iCs/>
            <w:sz w:val="24"/>
            <w:szCs w:val="24"/>
            <w:lang w:val="en-GB"/>
          </w:rPr>
          <w:t xml:space="preserve"> </w:t>
        </w:r>
      </w:ins>
      <w:r w:rsidR="00037952" w:rsidRPr="001B4250">
        <w:rPr>
          <w:rFonts w:eastAsia="Times New Roman" w:cstheme="minorHAnsi"/>
          <w:b/>
          <w:bCs/>
          <w:iCs/>
          <w:sz w:val="24"/>
          <w:szCs w:val="24"/>
          <w:lang w:val="en-GB"/>
        </w:rPr>
        <w:t>A text on BF weights is included in section 3 of this contribution. This text could be sent in an LS to WP 5D.</w:t>
      </w:r>
    </w:p>
    <w:p w14:paraId="462D614A" w14:textId="77777777" w:rsidR="00032A41" w:rsidRDefault="005A0240" w:rsidP="00032A41">
      <w:pPr>
        <w:spacing w:line="276" w:lineRule="auto"/>
        <w:contextualSpacing/>
        <w:jc w:val="both"/>
        <w:rPr>
          <w:rFonts w:cstheme="minorHAnsi"/>
          <w:b/>
          <w:bCs/>
          <w:sz w:val="24"/>
          <w:szCs w:val="24"/>
        </w:rPr>
      </w:pPr>
      <w:r w:rsidRPr="001B4250">
        <w:rPr>
          <w:rFonts w:cstheme="minorHAnsi"/>
          <w:b/>
          <w:bCs/>
          <w:sz w:val="24"/>
          <w:szCs w:val="24"/>
        </w:rPr>
        <w:t>Proposal 3: There is a need to define array correlation factor so that it may be computed. Equation (1) may be used.</w:t>
      </w:r>
      <w:r w:rsidR="00032A41">
        <w:rPr>
          <w:rFonts w:cstheme="minorHAnsi"/>
          <w:b/>
          <w:bCs/>
          <w:sz w:val="24"/>
          <w:szCs w:val="24"/>
        </w:rPr>
        <w:t xml:space="preserve"> </w:t>
      </w:r>
    </w:p>
    <w:p w14:paraId="4B993DF9" w14:textId="3CB350BE" w:rsidR="005A0240" w:rsidRPr="001B4250" w:rsidRDefault="005A0240" w:rsidP="00032A41">
      <w:pPr>
        <w:spacing w:line="276" w:lineRule="auto"/>
        <w:contextualSpacing/>
        <w:jc w:val="both"/>
        <w:rPr>
          <w:rFonts w:cstheme="minorHAnsi"/>
          <w:b/>
          <w:bCs/>
          <w:sz w:val="24"/>
          <w:szCs w:val="24"/>
        </w:rPr>
      </w:pPr>
      <w:r w:rsidRPr="001B4250">
        <w:rPr>
          <w:rFonts w:cstheme="minorHAnsi"/>
          <w:b/>
          <w:bCs/>
          <w:sz w:val="24"/>
          <w:szCs w:val="24"/>
        </w:rPr>
        <w:t xml:space="preserve">Proposal 4: Define the constituent components of </w:t>
      </w:r>
      <w:r w:rsidRPr="001B4250">
        <w:rPr>
          <w:rFonts w:cstheme="minorHAnsi"/>
          <w:sz w:val="24"/>
          <w:szCs w:val="24"/>
        </w:rPr>
        <w:t xml:space="preserve">P </w:t>
      </w:r>
      <w:proofErr w:type="spellStart"/>
      <w:r w:rsidRPr="001B4250">
        <w:rPr>
          <w:rFonts w:cstheme="minorHAnsi"/>
          <w:sz w:val="24"/>
          <w:szCs w:val="24"/>
          <w:vertAlign w:val="subscript"/>
        </w:rPr>
        <w:t>oob</w:t>
      </w:r>
      <w:proofErr w:type="spellEnd"/>
      <w:r w:rsidRPr="001B4250">
        <w:rPr>
          <w:rFonts w:cstheme="minorHAnsi"/>
          <w:sz w:val="24"/>
          <w:szCs w:val="24"/>
        </w:rPr>
        <w:t xml:space="preserve"> (</w:t>
      </w:r>
      <w:proofErr w:type="spellStart"/>
      <w:proofErr w:type="gramStart"/>
      <w:r w:rsidRPr="001B4250">
        <w:rPr>
          <w:rFonts w:cstheme="minorHAnsi"/>
          <w:sz w:val="24"/>
          <w:szCs w:val="24"/>
        </w:rPr>
        <w:t>θ,φ</w:t>
      </w:r>
      <w:proofErr w:type="spellEnd"/>
      <w:proofErr w:type="gramEnd"/>
      <w:r w:rsidRPr="001B4250">
        <w:rPr>
          <w:rFonts w:cstheme="minorHAnsi"/>
          <w:sz w:val="24"/>
          <w:szCs w:val="24"/>
        </w:rPr>
        <w:t xml:space="preserve">) </w:t>
      </w:r>
      <w:r w:rsidRPr="001B4250">
        <w:rPr>
          <w:rFonts w:cstheme="minorHAnsi"/>
          <w:b/>
          <w:bCs/>
          <w:sz w:val="24"/>
          <w:szCs w:val="24"/>
        </w:rPr>
        <w:t xml:space="preserve">and their dependence on  </w:t>
      </w:r>
      <w:r w:rsidRPr="001B4250">
        <w:rPr>
          <w:rFonts w:cstheme="minorHAnsi"/>
          <w:b/>
          <w:bCs/>
          <w:sz w:val="24"/>
          <w:szCs w:val="24"/>
        </w:rPr>
        <w:sym w:font="Symbol" w:char="F044"/>
      </w:r>
      <w:r w:rsidRPr="001B4250">
        <w:rPr>
          <w:rFonts w:cstheme="minorHAnsi"/>
          <w:b/>
          <w:bCs/>
          <w:sz w:val="24"/>
          <w:szCs w:val="24"/>
        </w:rPr>
        <w:t xml:space="preserve">f </w:t>
      </w:r>
    </w:p>
    <w:p w14:paraId="50EB5877" w14:textId="77777777" w:rsidR="005A0240" w:rsidRPr="00384633" w:rsidRDefault="005A0240" w:rsidP="001B4250">
      <w:pPr>
        <w:pStyle w:val="NormalWeb"/>
        <w:tabs>
          <w:tab w:val="left" w:pos="1871"/>
        </w:tabs>
        <w:overflowPunct w:val="0"/>
        <w:spacing w:before="120" w:beforeAutospacing="0" w:after="0" w:afterAutospacing="0" w:line="216" w:lineRule="auto"/>
        <w:jc w:val="both"/>
        <w:rPr>
          <w:rFonts w:asciiTheme="minorHAnsi" w:eastAsiaTheme="minorHAnsi" w:hAnsiTheme="minorHAnsi" w:cstheme="minorBidi"/>
          <w:b/>
          <w:bCs/>
          <w:kern w:val="2"/>
          <w:lang w:eastAsia="en-US"/>
          <w14:ligatures w14:val="standardContextual"/>
        </w:rPr>
      </w:pPr>
      <w:r w:rsidRPr="001B4250">
        <w:rPr>
          <w:rFonts w:asciiTheme="minorHAnsi" w:eastAsiaTheme="minorHAnsi" w:hAnsiTheme="minorHAnsi" w:cstheme="minorHAnsi"/>
          <w:b/>
          <w:bCs/>
          <w:kern w:val="2"/>
          <w:lang w:eastAsia="en-US"/>
          <w14:ligatures w14:val="standardContextual"/>
        </w:rPr>
        <w:t>Proposal 5: There is a need to investigate array ACLR and see that its computation method in the</w:t>
      </w:r>
      <w:r w:rsidRPr="00384633">
        <w:rPr>
          <w:rFonts w:asciiTheme="minorHAnsi" w:eastAsiaTheme="minorHAnsi" w:hAnsiTheme="minorHAnsi" w:cstheme="minorBidi"/>
          <w:b/>
          <w:bCs/>
          <w:kern w:val="2"/>
          <w:lang w:eastAsia="en-US"/>
          <w14:ligatures w14:val="standardContextual"/>
        </w:rPr>
        <w:t xml:space="preserve"> standards is still the correct way.</w:t>
      </w:r>
    </w:p>
    <w:p w14:paraId="07268E89" w14:textId="77777777" w:rsidR="005D4290" w:rsidRPr="001B4250" w:rsidRDefault="005D4290" w:rsidP="001B4250">
      <w:pPr>
        <w:jc w:val="both"/>
        <w:rPr>
          <w:b/>
          <w:bCs/>
          <w:sz w:val="24"/>
          <w:szCs w:val="24"/>
        </w:rPr>
      </w:pPr>
      <w:r w:rsidRPr="001B4250">
        <w:rPr>
          <w:b/>
          <w:bCs/>
          <w:sz w:val="24"/>
          <w:szCs w:val="24"/>
        </w:rPr>
        <w:t xml:space="preserve">Proposal 6: An array will not drop down to a single element in adjacent bands. Nor its performance will drop down to a sub array. </w:t>
      </w:r>
    </w:p>
    <w:p w14:paraId="20266A39" w14:textId="77777777" w:rsidR="005D4290" w:rsidRPr="001B4250" w:rsidRDefault="005D4290" w:rsidP="001B4250">
      <w:pPr>
        <w:rPr>
          <w:b/>
          <w:bCs/>
          <w:sz w:val="24"/>
          <w:szCs w:val="24"/>
        </w:rPr>
      </w:pPr>
      <w:r w:rsidRPr="001B4250">
        <w:rPr>
          <w:b/>
          <w:bCs/>
          <w:sz w:val="24"/>
          <w:szCs w:val="24"/>
        </w:rPr>
        <w:t xml:space="preserve">Proposal 7:  Power Amplifier non linearities should be carefully modelled when considering adjacent channel impacts when MIMO arrays are used.  The choice of a PA model should be agreed (say via polynomial models), then it may be validated by measurements </w:t>
      </w:r>
      <w:proofErr w:type="gramStart"/>
      <w:r w:rsidRPr="001B4250">
        <w:rPr>
          <w:b/>
          <w:bCs/>
          <w:sz w:val="24"/>
          <w:szCs w:val="24"/>
        </w:rPr>
        <w:t>and also</w:t>
      </w:r>
      <w:proofErr w:type="gramEnd"/>
      <w:r w:rsidRPr="001B4250">
        <w:rPr>
          <w:b/>
          <w:bCs/>
          <w:sz w:val="24"/>
          <w:szCs w:val="24"/>
        </w:rPr>
        <w:t xml:space="preserve"> agree on a model for the differences in the parameters for the distributed PAs.  </w:t>
      </w:r>
    </w:p>
    <w:p w14:paraId="42242F45" w14:textId="77777777" w:rsidR="005D4290" w:rsidRPr="001B4250" w:rsidRDefault="005D4290" w:rsidP="001B4250">
      <w:pPr>
        <w:rPr>
          <w:b/>
          <w:bCs/>
          <w:sz w:val="24"/>
          <w:szCs w:val="24"/>
        </w:rPr>
      </w:pPr>
      <w:r w:rsidRPr="001B4250">
        <w:rPr>
          <w:b/>
          <w:bCs/>
          <w:sz w:val="24"/>
          <w:szCs w:val="24"/>
        </w:rPr>
        <w:t xml:space="preserve">Proposal 8: We may assume for the sake of simplicity there are no differences in the PA model parameters in a distributed PA AAS. </w:t>
      </w:r>
    </w:p>
    <w:p w14:paraId="281A6F9D" w14:textId="77777777" w:rsidR="005D4290" w:rsidRPr="001B4250" w:rsidRDefault="005D4290" w:rsidP="001B4250">
      <w:pPr>
        <w:jc w:val="both"/>
        <w:rPr>
          <w:b/>
          <w:bCs/>
          <w:sz w:val="24"/>
          <w:szCs w:val="24"/>
        </w:rPr>
      </w:pPr>
      <w:r w:rsidRPr="001B4250">
        <w:rPr>
          <w:b/>
          <w:bCs/>
          <w:sz w:val="24"/>
          <w:szCs w:val="24"/>
        </w:rPr>
        <w:t>Proposal 9: A model for the BPF needs to be agreed</w:t>
      </w:r>
    </w:p>
    <w:p w14:paraId="3E7DFC57" w14:textId="77777777" w:rsidR="005D4290" w:rsidRPr="001B4250" w:rsidRDefault="005D4290" w:rsidP="001B4250">
      <w:pPr>
        <w:rPr>
          <w:b/>
          <w:bCs/>
          <w:sz w:val="24"/>
          <w:szCs w:val="24"/>
        </w:rPr>
      </w:pPr>
      <w:r w:rsidRPr="001B4250">
        <w:rPr>
          <w:b/>
          <w:bCs/>
          <w:sz w:val="24"/>
          <w:szCs w:val="24"/>
        </w:rPr>
        <w:t>Proposal 10: MU-MIMO precoder type and numbers of simultaneous users need to be agreed and could impact out of band distortions to fall in un-intended directions.</w:t>
      </w:r>
    </w:p>
    <w:p w14:paraId="78AD6F12" w14:textId="77777777" w:rsidR="00BF3DA1" w:rsidRDefault="00BF3DA1" w:rsidP="00BF3DA1">
      <w:pPr>
        <w:rPr>
          <w:sz w:val="24"/>
          <w:szCs w:val="24"/>
        </w:rPr>
      </w:pPr>
    </w:p>
    <w:p w14:paraId="70804C27" w14:textId="77777777" w:rsidR="00D67C52" w:rsidRPr="00BA4727" w:rsidRDefault="00D67C52" w:rsidP="00D67C52">
      <w:pPr>
        <w:keepNext/>
        <w:keepLines/>
        <w:pBdr>
          <w:top w:val="single" w:sz="12" w:space="3" w:color="auto"/>
        </w:pBdr>
        <w:adjustRightInd w:val="0"/>
        <w:spacing w:before="240" w:after="180"/>
        <w:textAlignment w:val="baseline"/>
        <w:outlineLvl w:val="0"/>
        <w:rPr>
          <w:rFonts w:ascii="Arial" w:eastAsia="Times New Roman" w:hAnsi="Arial" w:cs="Times New Roman"/>
          <w:kern w:val="0"/>
          <w:sz w:val="36"/>
          <w:szCs w:val="20"/>
          <w:lang w:eastAsia="ja-JP"/>
          <w14:ligatures w14:val="none"/>
        </w:rPr>
      </w:pPr>
    </w:p>
    <w:p w14:paraId="34BD5DBB" w14:textId="2C2DC023" w:rsidR="007E3D0D" w:rsidRDefault="00373B7E" w:rsidP="007E3D0D">
      <w:pPr>
        <w:keepLines/>
        <w:tabs>
          <w:tab w:val="center" w:pos="4536"/>
          <w:tab w:val="right" w:pos="9072"/>
        </w:tabs>
        <w:spacing w:after="180" w:line="240" w:lineRule="auto"/>
        <w:jc w:val="both"/>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3</w:t>
      </w:r>
      <w:r w:rsidR="007E3D0D">
        <w:rPr>
          <w:rFonts w:ascii="Arial" w:eastAsia="Times New Roman" w:hAnsi="Arial" w:cs="Times New Roman"/>
          <w:kern w:val="0"/>
          <w:sz w:val="36"/>
          <w:szCs w:val="20"/>
          <w:lang w:val="en-GB" w:eastAsia="ja-JP"/>
          <w14:ligatures w14:val="none"/>
        </w:rPr>
        <w:t xml:space="preserve">.0 Text Proposals for Beamforming Models </w:t>
      </w:r>
    </w:p>
    <w:p w14:paraId="4D4EF8A1" w14:textId="77777777" w:rsidR="00450E1F" w:rsidRDefault="00450E1F" w:rsidP="00450E1F">
      <w:pPr>
        <w:rPr>
          <w:ins w:id="10" w:author="Mansoor Shafi" w:date="2024-08-07T10:59:00Z" w16du:dateUtc="2024-08-06T22:59:00Z"/>
          <w:color w:val="2E74B5" w:themeColor="accent5" w:themeShade="BF"/>
        </w:rPr>
      </w:pPr>
    </w:p>
    <w:p w14:paraId="69A51818" w14:textId="77777777" w:rsidR="00450E1F" w:rsidRDefault="00450E1F" w:rsidP="00032A41">
      <w:pPr>
        <w:pStyle w:val="Heading3"/>
        <w:keepNext w:val="0"/>
        <w:keepLines w:val="0"/>
        <w:rPr>
          <w:ins w:id="11" w:author="Mansoor Shafi" w:date="2024-08-07T10:59:00Z" w16du:dateUtc="2024-08-06T22:59:00Z"/>
        </w:rPr>
      </w:pPr>
      <w:ins w:id="12" w:author="Mansoor Shafi" w:date="2024-08-07T10:59:00Z" w16du:dateUtc="2024-08-06T22:59:00Z">
        <w:r>
          <w:t>7.1.4</w:t>
        </w:r>
        <w:r>
          <w:tab/>
          <w:t>Beamforming equations</w:t>
        </w:r>
      </w:ins>
    </w:p>
    <w:p w14:paraId="7D9A483A" w14:textId="77777777" w:rsidR="00450E1F" w:rsidRPr="00141368" w:rsidRDefault="00450E1F" w:rsidP="00032A41">
      <w:pPr>
        <w:tabs>
          <w:tab w:val="center" w:pos="4536"/>
          <w:tab w:val="right" w:pos="9072"/>
        </w:tabs>
        <w:rPr>
          <w:ins w:id="13" w:author="Mansoor Shafi" w:date="2024-08-07T10:59:00Z" w16du:dateUtc="2024-08-06T22:59:00Z"/>
        </w:rPr>
      </w:pPr>
      <w:ins w:id="14" w:author="Mansoor Shafi" w:date="2024-08-07T10:59:00Z" w16du:dateUtc="2024-08-06T22:59:00Z">
        <w:r w:rsidRPr="00141368">
          <w:t xml:space="preserve">An alternative to a single-user MIMO (a.k.a. point-to-point MIMO) system is MU-MIMO in which an antenna array at the mobile base station simultaneously serves a multiplicity of autonomous user </w:t>
        </w:r>
        <w:proofErr w:type="spellStart"/>
        <w:r w:rsidRPr="00141368">
          <w:t>equipments</w:t>
        </w:r>
        <w:proofErr w:type="spellEnd"/>
        <w:r w:rsidRPr="00141368">
          <w:t xml:space="preserve"> (UEs). These UEs can be single-antenna devices, in which case the multiplexing throughput gains of the MU-MIMO system are shared among the different UEs</w:t>
        </w:r>
        <w:r>
          <w:t>.</w:t>
        </w:r>
        <w:r w:rsidRPr="00141368">
          <w:t xml:space="preserve"> A MU-MIMO system is more tolerant of the propagation environments than a single-user MIMO system. For instance, under line-of-sight dominant propagation conditions (implying strong levels of correlation across user channels), the multiplexing gains can disappear for a single-user MIMO system but are retained in the MU-MIMO case provided that the angular separation of the user </w:t>
        </w:r>
        <w:proofErr w:type="spellStart"/>
        <w:r w:rsidRPr="00141368">
          <w:t>equipments</w:t>
        </w:r>
        <w:proofErr w:type="spellEnd"/>
        <w:r w:rsidRPr="00141368">
          <w:t xml:space="preserve"> exceeds the Rayleigh resolution of the array</w:t>
        </w:r>
        <w:r>
          <w:t>.  The co scheduled UEs should lie in uncorrelated or weakly correlated positions. C</w:t>
        </w:r>
        <w:r w:rsidRPr="00141368">
          <w:t>onsidering th</w:t>
        </w:r>
        <w:r>
          <w:t>e propagation conditions</w:t>
        </w:r>
        <w:proofErr w:type="gramStart"/>
        <w:r>
          <w:t xml:space="preserve">, </w:t>
        </w:r>
        <w:r w:rsidRPr="00141368">
          <w:t>,</w:t>
        </w:r>
        <w:proofErr w:type="gramEnd"/>
        <w:r w:rsidRPr="00141368">
          <w:t xml:space="preserve"> in dominant non-line-of-sight conditions, the multiplexing gains are naturally also retained for the MU-MIMO system. Keeping this in mind, it is worth noting that irrespective of the propagation conditions, the conclusions from standard MU-MIMO techniques like ZF and MMSE to serve multiple user </w:t>
        </w:r>
        <w:proofErr w:type="spellStart"/>
        <w:r w:rsidRPr="00141368">
          <w:t>equipments</w:t>
        </w:r>
        <w:proofErr w:type="spellEnd"/>
        <w:r w:rsidRPr="00141368">
          <w:t xml:space="preserve"> remain consistent. To this end, where necessary, </w:t>
        </w:r>
        <w:r>
          <w:t xml:space="preserve">we </w:t>
        </w:r>
        <w:r w:rsidRPr="00141368">
          <w:t xml:space="preserve">will assume the existence of a given propagation environment coupled with </w:t>
        </w:r>
        <w:r w:rsidRPr="00141368">
          <w:lastRenderedPageBreak/>
          <w:t>the appropriate model for generating the propagation channel impulse responses, without specifying or recommending a particular propagation model.</w:t>
        </w:r>
      </w:ins>
    </w:p>
    <w:p w14:paraId="22D1CE69" w14:textId="77777777" w:rsidR="00450E1F" w:rsidRDefault="00450E1F" w:rsidP="00032A41">
      <w:pPr>
        <w:tabs>
          <w:tab w:val="center" w:pos="4536"/>
          <w:tab w:val="right" w:pos="9072"/>
        </w:tabs>
        <w:rPr>
          <w:ins w:id="15" w:author="Mansoor Shafi" w:date="2024-08-07T10:59:00Z" w16du:dateUtc="2024-08-06T22:59:00Z"/>
        </w:rPr>
      </w:pPr>
      <w:ins w:id="16" w:author="Mansoor Shafi" w:date="2024-08-07T10:59:00Z" w16du:dateUtc="2024-08-06T22:59:00Z">
        <w:r w:rsidRPr="003B1060">
          <w:t xml:space="preserve">When the mobile base station employs multiuser spatial beamforming techniques like ZF, the antenna array produces spatial nulls in the direction of undesired users. Hence, assuming rank-1 transmission (in 3GPP terminology), if there are K users, then the array forms K </w:t>
        </w:r>
        <w:proofErr w:type="spellStart"/>
        <w:r>
          <w:t>analog</w:t>
        </w:r>
        <w:proofErr w:type="spellEnd"/>
        <w:r>
          <w:t xml:space="preserve"> </w:t>
        </w:r>
        <w:r w:rsidRPr="003B1060">
          <w:t xml:space="preserve">beams towards the K users where retrieval of the single data streams will occur. Each of the K beams is given by the composite array radiation pattern, as given in Table </w:t>
        </w:r>
        <w:r>
          <w:t>7.1.3-</w:t>
        </w:r>
        <w:r w:rsidRPr="003B1060">
          <w:t xml:space="preserve">1. Yet the separation of users via </w:t>
        </w:r>
        <w:proofErr w:type="spellStart"/>
        <w:r w:rsidRPr="003B1060">
          <w:t>analog</w:t>
        </w:r>
        <w:proofErr w:type="spellEnd"/>
        <w:r w:rsidRPr="003B1060">
          <w:t xml:space="preserve"> </w:t>
        </w:r>
        <w:r>
          <w:t>beamforming (</w:t>
        </w:r>
        <w:r w:rsidRPr="003B1060">
          <w:t>BF</w:t>
        </w:r>
        <w:r>
          <w:t>)</w:t>
        </w:r>
        <w:r w:rsidRPr="003B1060">
          <w:t xml:space="preserve"> alone is not adequate to sufficiently separate the K users signals. To do this,</w:t>
        </w:r>
        <w:r>
          <w:t xml:space="preserve"> it </w:t>
        </w:r>
        <w:r w:rsidRPr="003B1060">
          <w:t xml:space="preserve">is preferable to have the users adequately separated say in the azimuth. Spatial beamforming techniques are used in combination with </w:t>
        </w:r>
        <w:proofErr w:type="spellStart"/>
        <w:r w:rsidRPr="003B1060">
          <w:t>analog</w:t>
        </w:r>
        <w:proofErr w:type="spellEnd"/>
        <w:r w:rsidRPr="003B1060">
          <w:t xml:space="preserve"> beamforming. This will result in nulls in the undesired direction(s). </w:t>
        </w:r>
      </w:ins>
    </w:p>
    <w:p w14:paraId="65E85700" w14:textId="77777777" w:rsidR="00450E1F" w:rsidRPr="003B1060" w:rsidRDefault="00450E1F" w:rsidP="00032A41">
      <w:pPr>
        <w:tabs>
          <w:tab w:val="center" w:pos="4536"/>
          <w:tab w:val="right" w:pos="9072"/>
        </w:tabs>
        <w:jc w:val="both"/>
        <w:rPr>
          <w:ins w:id="17" w:author="Mansoor Shafi" w:date="2024-08-07T10:59:00Z" w16du:dateUtc="2024-08-06T22:59:00Z"/>
        </w:rPr>
      </w:pPr>
      <w:ins w:id="18" w:author="Mansoor Shafi" w:date="2024-08-07T10:59:00Z" w16du:dateUtc="2024-08-06T22:59:00Z">
        <w:r w:rsidRPr="003B1060">
          <w:t>Consider the simple example below:</w:t>
        </w:r>
      </w:ins>
    </w:p>
    <w:p w14:paraId="1D5E986F" w14:textId="77777777" w:rsidR="00450E1F" w:rsidRPr="003B1060" w:rsidRDefault="00450E1F" w:rsidP="00032A41">
      <w:pPr>
        <w:spacing w:line="256" w:lineRule="auto"/>
        <w:rPr>
          <w:ins w:id="19" w:author="Mansoor Shafi" w:date="2024-08-07T10:59:00Z" w16du:dateUtc="2024-08-06T22:59:00Z"/>
        </w:rPr>
      </w:pPr>
      <w:ins w:id="20" w:author="Mansoor Shafi" w:date="2024-08-07T10:59:00Z" w16du:dateUtc="2024-08-06T22:59:00Z">
        <w:r w:rsidRPr="003B1060">
          <w:t>Consider the case where there are say three users communicating with a base station. The three users can be assumed to be located at \phi</w:t>
        </w:r>
        <w:proofErr w:type="gramStart"/>
        <w:r w:rsidRPr="003B1060">
          <w:t>_{</w:t>
        </w:r>
        <w:proofErr w:type="gramEnd"/>
        <w:r w:rsidRPr="003B1060">
          <w:t>1} = -10 degrees, \phi_{2} = 0 degrees and \phi_{3} =</w:t>
        </w:r>
        <w:r>
          <w:t xml:space="preserve"> </w:t>
        </w:r>
        <w:r w:rsidRPr="003B1060">
          <w:t>+10 degrees in the azimuthal plane. One can also assume that the base station array (e.g., uniform planar configuration say of size (32x8) is able to steer three independent beams to the three user</w:t>
        </w:r>
        <w:r>
          <w:t xml:space="preserve"> </w:t>
        </w:r>
        <w:proofErr w:type="spellStart"/>
        <w:r>
          <w:t>equipment</w:t>
        </w:r>
        <w:r w:rsidRPr="003B1060">
          <w:t>s</w:t>
        </w:r>
        <w:proofErr w:type="spellEnd"/>
        <w:r w:rsidRPr="003B1060">
          <w:t xml:space="preserve"> via the composite radiation patterns generated via the array factor</w:t>
        </w:r>
        <w:r>
          <w:rPr>
            <w:rStyle w:val="FootnoteReference"/>
            <w:rFonts w:ascii="Calibri" w:eastAsia="Aptos" w:hAnsi="Calibri" w:cs="Calibri"/>
            <w:sz w:val="24"/>
            <w:szCs w:val="24"/>
          </w:rPr>
          <w:footnoteReference w:id="1"/>
        </w:r>
        <w:r>
          <w:t xml:space="preserve"> in</w:t>
        </w:r>
        <w:r w:rsidRPr="003B1060">
          <w:t xml:space="preserve"> </w:t>
        </w:r>
        <w:r>
          <w:t>Table 7.1.3</w:t>
        </w:r>
        <w:r>
          <w:softHyphen/>
          <w:t>-</w:t>
        </w:r>
        <w:r w:rsidRPr="003B1060">
          <w:t>1</w:t>
        </w:r>
        <w:r>
          <w:t xml:space="preserve"> above</w:t>
        </w:r>
        <w:r w:rsidRPr="003B1060">
          <w:t>, with the azimuth main lobe of each beam pointing towards the azimuth angles of -10, 0, and+10 degrees respectively, observed at a fixed elevation angle cut of, say, 90 degrees</w:t>
        </w:r>
        <w:r>
          <w:rPr>
            <w:rStyle w:val="FootnoteReference"/>
            <w:rFonts w:ascii="Calibri" w:eastAsia="Aptos" w:hAnsi="Calibri" w:cs="Calibri"/>
            <w:sz w:val="24"/>
            <w:szCs w:val="24"/>
          </w:rPr>
          <w:footnoteReference w:id="2"/>
        </w:r>
        <w:r>
          <w:t>. F</w:t>
        </w:r>
        <w:r w:rsidRPr="003B1060">
          <w:t>urthermore, one can assume that the base station can implement a multiuser beamforming technique which allows the base station to form nulls in certain undesired directions relative to a desired direction. Then, when serving the user at \phi</w:t>
        </w:r>
        <w:proofErr w:type="gramStart"/>
        <w:r w:rsidRPr="003B1060">
          <w:t>_{</w:t>
        </w:r>
        <w:proofErr w:type="gramEnd"/>
        <w:r w:rsidRPr="003B1060">
          <w:t xml:space="preserve">2} = 0 degrees, the base station will form nulls in the direction of the other users (signifying the undesired directions), at \phi_{1}=-10 degrees and \phi_{3} = +10 degrees respectively. </w:t>
        </w:r>
      </w:ins>
    </w:p>
    <w:p w14:paraId="510A9059" w14:textId="77777777" w:rsidR="00450E1F" w:rsidRDefault="00450E1F" w:rsidP="00450E1F">
      <w:pPr>
        <w:spacing w:line="256" w:lineRule="auto"/>
        <w:rPr>
          <w:ins w:id="25" w:author="Mansoor Shafi" w:date="2024-08-07T10:59:00Z" w16du:dateUtc="2024-08-06T22:59:00Z"/>
        </w:rPr>
      </w:pPr>
      <w:ins w:id="26" w:author="Mansoor Shafi" w:date="2024-08-07T10:59:00Z" w16du:dateUtc="2024-08-06T22:59:00Z">
        <w:r w:rsidRPr="003B1060">
          <w:t>When extrapolating this logic to the case when the base station is serving a higher number of users, e.g., eight users</w:t>
        </w:r>
        <w:r>
          <w:rPr>
            <w:rStyle w:val="FootnoteReference"/>
            <w:rFonts w:ascii="Calibri" w:eastAsia="Aptos" w:hAnsi="Calibri" w:cs="Calibri"/>
            <w:sz w:val="24"/>
            <w:szCs w:val="24"/>
          </w:rPr>
          <w:footnoteReference w:id="3"/>
        </w:r>
        <w:r>
          <w:t>, l</w:t>
        </w:r>
        <w:r w:rsidRPr="003B1060">
          <w:t>ocated in eight different azimuth directions, allowing the base station to generate seven nulls in the direction of other users relative to the desired user in the azimuthal plane.</w:t>
        </w:r>
      </w:ins>
    </w:p>
    <w:p w14:paraId="1D507EC0" w14:textId="77777777" w:rsidR="00450E1F" w:rsidRDefault="00450E1F" w:rsidP="00450E1F">
      <w:pPr>
        <w:spacing w:line="256" w:lineRule="auto"/>
        <w:rPr>
          <w:ins w:id="29" w:author="Mansoor Shafi" w:date="2024-08-07T10:59:00Z" w16du:dateUtc="2024-08-06T22:59:00Z"/>
        </w:rPr>
      </w:pPr>
    </w:p>
    <w:p w14:paraId="341B4C1D" w14:textId="77777777" w:rsidR="00450E1F" w:rsidRDefault="00450E1F" w:rsidP="00450E1F">
      <w:pPr>
        <w:pStyle w:val="Heading4"/>
        <w:rPr>
          <w:ins w:id="30" w:author="Mansoor Shafi" w:date="2024-08-07T10:59:00Z" w16du:dateUtc="2024-08-06T22:59:00Z"/>
        </w:rPr>
      </w:pPr>
      <w:ins w:id="31" w:author="Mansoor Shafi" w:date="2024-08-07T10:59:00Z" w16du:dateUtc="2024-08-06T22:59:00Z">
        <w:r>
          <w:t>7.1.4.1</w:t>
        </w:r>
        <w:r>
          <w:tab/>
          <w:t>ZF and MMSE-based beamforming for Rank-1 MU-MIMO Transmission</w:t>
        </w:r>
      </w:ins>
    </w:p>
    <w:p w14:paraId="1643CF80" w14:textId="77777777" w:rsidR="00450E1F" w:rsidRDefault="00450E1F" w:rsidP="00450E1F">
      <w:pPr>
        <w:spacing w:after="0"/>
        <w:rPr>
          <w:ins w:id="32" w:author="Mansoor Shafi" w:date="2024-08-07T10:59:00Z" w16du:dateUtc="2024-08-06T22:59:00Z"/>
        </w:rPr>
      </w:pPr>
      <w:ins w:id="33" w:author="Mansoor Shafi" w:date="2024-08-07T10:59:00Z" w16du:dateUtc="2024-08-06T22:59:00Z">
        <w:r w:rsidRPr="00801BAD">
          <w:t>When spatial beamforming is used in conjunction with analogue beamforming, the beamforming weights may be estimated as below:</w:t>
        </w:r>
      </w:ins>
    </w:p>
    <w:p w14:paraId="427C289B" w14:textId="77777777" w:rsidR="00450E1F" w:rsidRDefault="00450E1F" w:rsidP="00450E1F">
      <w:pPr>
        <w:spacing w:after="0"/>
        <w:jc w:val="both"/>
        <w:rPr>
          <w:ins w:id="34" w:author="Mansoor Shafi" w:date="2024-08-07T10:59:00Z" w16du:dateUtc="2024-08-06T22:59:00Z"/>
        </w:rPr>
      </w:pPr>
    </w:p>
    <w:p w14:paraId="302EAA9C" w14:textId="77777777" w:rsidR="00450E1F" w:rsidRPr="00F4054D" w:rsidRDefault="00450E1F" w:rsidP="00450E1F">
      <w:pPr>
        <w:spacing w:after="0"/>
        <w:rPr>
          <w:ins w:id="35" w:author="Mansoor Shafi" w:date="2024-08-07T10:59:00Z" w16du:dateUtc="2024-08-06T22:59:00Z"/>
          <w:rFonts w:ascii="Arial" w:eastAsia="SimSun" w:hAnsi="Arial" w:cs="Times New Roman"/>
          <w:kern w:val="0"/>
          <w:szCs w:val="20"/>
          <w:lang w:val="en-GB"/>
          <w14:ligatures w14:val="none"/>
        </w:rPr>
      </w:pPr>
      <w:bookmarkStart w:id="36" w:name="_Hlk173253192"/>
      <w:ins w:id="37" w:author="Mansoor Shafi" w:date="2024-08-07T10:59:00Z" w16du:dateUtc="2024-08-06T22:59:00Z">
        <w:r w:rsidRPr="00F4054D">
          <w:rPr>
            <w:rFonts w:ascii="Arial" w:eastAsia="SimSun" w:hAnsi="Arial" w:cs="Times New Roman"/>
            <w:kern w:val="0"/>
            <w:szCs w:val="20"/>
            <w:lang w:val="en-GB"/>
            <w14:ligatures w14:val="none"/>
          </w:rPr>
          <w:t>7.1</w:t>
        </w:r>
        <w:r w:rsidRPr="00F4054D">
          <w:rPr>
            <w:rFonts w:ascii="Arial" w:eastAsia="SimSun" w:hAnsi="Arial" w:cs="Times New Roman" w:hint="eastAsia"/>
            <w:kern w:val="0"/>
            <w:szCs w:val="20"/>
            <w:lang w:val="en-GB"/>
            <w14:ligatures w14:val="none"/>
          </w:rPr>
          <w:t>.</w:t>
        </w:r>
        <w:r w:rsidRPr="00F4054D">
          <w:rPr>
            <w:rFonts w:ascii="Arial" w:eastAsia="SimSun" w:hAnsi="Arial" w:cs="Times New Roman"/>
            <w:kern w:val="0"/>
            <w:szCs w:val="20"/>
            <w:lang w:val="en-GB"/>
            <w14:ligatures w14:val="none"/>
          </w:rPr>
          <w:t>4</w:t>
        </w:r>
        <w:r w:rsidRPr="00F4054D">
          <w:rPr>
            <w:rFonts w:ascii="Arial" w:eastAsia="SimSun" w:hAnsi="Arial" w:cs="Times New Roman" w:hint="eastAsia"/>
            <w:kern w:val="0"/>
            <w:szCs w:val="20"/>
            <w:lang w:val="en-GB"/>
            <w14:ligatures w14:val="none"/>
          </w:rPr>
          <w:t>.</w:t>
        </w:r>
        <w:r w:rsidRPr="00F4054D">
          <w:rPr>
            <w:rFonts w:ascii="Arial" w:eastAsia="SimSun" w:hAnsi="Arial" w:cs="Times New Roman"/>
            <w:kern w:val="0"/>
            <w:szCs w:val="20"/>
            <w:lang w:val="en-GB"/>
            <w14:ligatures w14:val="none"/>
          </w:rPr>
          <w:t>1</w:t>
        </w:r>
        <w:r w:rsidRPr="00F4054D">
          <w:rPr>
            <w:rFonts w:ascii="Arial" w:eastAsia="SimSun" w:hAnsi="Arial" w:cs="Times New Roman" w:hint="eastAsia"/>
            <w:kern w:val="0"/>
            <w:szCs w:val="20"/>
            <w:lang w:val="en-GB"/>
            <w14:ligatures w14:val="none"/>
          </w:rPr>
          <w:t>.</w:t>
        </w:r>
        <w:r w:rsidRPr="00F4054D">
          <w:rPr>
            <w:rFonts w:ascii="Arial" w:eastAsia="SimSun" w:hAnsi="Arial" w:cs="Times New Roman"/>
            <w:kern w:val="0"/>
            <w:szCs w:val="20"/>
            <w:lang w:val="en-GB"/>
            <w14:ligatures w14:val="none"/>
          </w:rPr>
          <w:t>1</w:t>
        </w:r>
        <w:r w:rsidRPr="00F4054D">
          <w:rPr>
            <w:rFonts w:ascii="Arial" w:eastAsia="SimSun" w:hAnsi="Arial" w:cs="Times New Roman"/>
            <w:kern w:val="0"/>
            <w:szCs w:val="20"/>
            <w:lang w:val="en-GB"/>
            <w14:ligatures w14:val="none"/>
          </w:rPr>
          <w:tab/>
          <w:t>ZF based beamforming</w:t>
        </w:r>
        <w:bookmarkEnd w:id="36"/>
      </w:ins>
    </w:p>
    <w:p w14:paraId="0953F685" w14:textId="77777777" w:rsidR="00450E1F" w:rsidRPr="004C0500" w:rsidRDefault="00450E1F" w:rsidP="00450E1F">
      <w:pPr>
        <w:spacing w:after="0"/>
        <w:rPr>
          <w:ins w:id="38" w:author="Mansoor Shafi" w:date="2024-08-07T10:59:00Z" w16du:dateUtc="2024-08-06T22:59:00Z"/>
        </w:rPr>
      </w:pPr>
      <w:ins w:id="39" w:author="Mansoor Shafi" w:date="2024-08-07T10:59:00Z" w16du:dateUtc="2024-08-06T22:59:00Z">
        <w:r w:rsidRPr="002C64BF">
          <w:t xml:space="preserve">Here, we consider ZF-based beamforming for two users, denoted by UE 1 and UE 2 served by a single base station (BS) within the same time-frequency resource. </w:t>
        </w:r>
        <w:r>
          <w:t xml:space="preserve">Large numbers of antennas enable the focussing and steering of energy in desired directions [3]. </w:t>
        </w:r>
        <w:r w:rsidRPr="002C64BF">
          <w:t>The BS is assumed to have</w:t>
        </w:r>
        <w:r w:rsidRPr="00744D23">
          <w:rPr>
            <w:rFonts w:ascii="Aptos" w:eastAsia="Aptos" w:hAnsi="Aptos"/>
          </w:rPr>
          <w:t xml:space="preserve"> </w:t>
        </w:r>
      </w:ins>
      <m:oMath>
        <m:r>
          <w:ins w:id="40" w:author="Mansoor Shafi" w:date="2024-08-07T10:59:00Z" w16du:dateUtc="2024-08-06T22:59:00Z">
            <w:rPr>
              <w:rFonts w:ascii="Cambria Math" w:eastAsia="Aptos" w:hAnsi="Cambria Math"/>
            </w:rPr>
            <m:t>MN</m:t>
          </w:ins>
        </m:r>
      </m:oMath>
      <w:ins w:id="41" w:author="Mansoor Shafi" w:date="2024-08-07T10:59:00Z" w16du:dateUtc="2024-08-06T22:59:00Z">
        <w:r w:rsidRPr="00744D23">
          <w:rPr>
            <w:rFonts w:ascii="Aptos" w:hAnsi="Aptos"/>
          </w:rPr>
          <w:t xml:space="preserve"> </w:t>
        </w:r>
        <w:r w:rsidRPr="002C64BF">
          <w:t>antenna elements in total configured in a uniform planar array in the</w:t>
        </w:r>
        <w:r w:rsidRPr="00744D23">
          <w:rPr>
            <w:rFonts w:ascii="Aptos" w:hAnsi="Aptos"/>
          </w:rPr>
          <w:t xml:space="preserve"> </w:t>
        </w:r>
      </w:ins>
      <m:oMath>
        <m:r>
          <w:ins w:id="42" w:author="Mansoor Shafi" w:date="2024-08-07T10:59:00Z" w16du:dateUtc="2024-08-06T22:59:00Z">
            <w:rPr>
              <w:rFonts w:ascii="Cambria Math" w:hAnsi="Cambria Math"/>
            </w:rPr>
            <m:t>x-z</m:t>
          </w:ins>
        </m:r>
      </m:oMath>
      <w:ins w:id="43" w:author="Mansoor Shafi" w:date="2024-08-07T10:59:00Z" w16du:dateUtc="2024-08-06T22:59:00Z">
        <w:r w:rsidRPr="00744D23">
          <w:rPr>
            <w:rFonts w:ascii="Aptos" w:hAnsi="Aptos"/>
          </w:rPr>
          <w:t xml:space="preserve"> </w:t>
        </w:r>
        <w:r w:rsidRPr="002C64BF">
          <w:t xml:space="preserve">plane in the </w:t>
        </w:r>
        <w:r>
          <w:t>standard</w:t>
        </w:r>
        <w:r w:rsidRPr="002C64BF">
          <w:t xml:space="preserve"> three-dimensional (3D) local coordinate system. For the sake of simplicity, perfect channel estimation at both the BS and UEs are assumed</w:t>
        </w:r>
        <w:r w:rsidRPr="00744D23">
          <w:rPr>
            <w:rFonts w:ascii="Aptos" w:hAnsi="Aptos"/>
          </w:rPr>
          <w:t>.</w:t>
        </w:r>
        <w:r w:rsidRPr="00744D23">
          <w:rPr>
            <w:rFonts w:ascii="Aptos" w:hAnsi="Aptos"/>
            <w:vertAlign w:val="superscript"/>
          </w:rPr>
          <w:footnoteReference w:id="4"/>
        </w:r>
        <w:r w:rsidRPr="00744D23">
          <w:rPr>
            <w:rFonts w:ascii="Aptos" w:hAnsi="Aptos"/>
          </w:rPr>
          <w:t xml:space="preserve"> </w:t>
        </w:r>
        <w:r w:rsidRPr="002C64BF">
          <w:t xml:space="preserve">Both UEs are assumed to have a single antenna. UE 1 and UE 2 is assumed to be located at two </w:t>
        </w:r>
        <w:r w:rsidRPr="002C64BF">
          <w:lastRenderedPageBreak/>
          <w:t>discrete azimuth angles,</w:t>
        </w:r>
        <w:r w:rsidRPr="00744D23">
          <w:rPr>
            <w:rFonts w:ascii="Aptos" w:eastAsia="Aptos" w:hAnsi="Aptos"/>
          </w:rPr>
          <w:t xml:space="preserve"> </w:t>
        </w:r>
      </w:ins>
      <m:oMath>
        <m:sSubSup>
          <m:sSubSupPr>
            <m:ctrlPr>
              <w:ins w:id="46" w:author="Mansoor Shafi" w:date="2024-08-07T10:59:00Z" w16du:dateUtc="2024-08-06T22:59:00Z">
                <w:rPr>
                  <w:rFonts w:ascii="Cambria Math" w:eastAsia="Aptos" w:hAnsi="Cambria Math"/>
                  <w:i/>
                </w:rPr>
              </w:ins>
            </m:ctrlPr>
          </m:sSubSupPr>
          <m:e>
            <m:r>
              <w:ins w:id="47" w:author="Mansoor Shafi" w:date="2024-08-07T10:59:00Z" w16du:dateUtc="2024-08-06T22:59:00Z">
                <w:rPr>
                  <w:rFonts w:ascii="Cambria Math" w:eastAsia="Aptos" w:hAnsi="Cambria Math"/>
                </w:rPr>
                <m:t>ϕ</m:t>
              </w:ins>
            </m:r>
          </m:e>
          <m:sub>
            <m:r>
              <w:ins w:id="48" w:author="Mansoor Shafi" w:date="2024-08-07T10:59:00Z" w16du:dateUtc="2024-08-06T22:59:00Z">
                <m:rPr>
                  <m:sty m:val="p"/>
                </m:rPr>
                <w:rPr>
                  <w:rFonts w:ascii="Cambria Math" w:eastAsia="Aptos" w:hAnsi="Cambria Math"/>
                </w:rPr>
                <m:t>e-scan</m:t>
              </w:ins>
            </m:r>
          </m:sub>
          <m:sup>
            <m:r>
              <w:ins w:id="49" w:author="Mansoor Shafi" w:date="2024-08-07T10:59:00Z" w16du:dateUtc="2024-08-06T22:59:00Z">
                <w:rPr>
                  <w:rFonts w:ascii="Cambria Math" w:eastAsia="Aptos" w:hAnsi="Cambria Math"/>
                </w:rPr>
                <m:t>1</m:t>
              </w:ins>
            </m:r>
          </m:sup>
        </m:sSubSup>
      </m:oMath>
      <w:ins w:id="50" w:author="Mansoor Shafi" w:date="2024-08-07T10:59:00Z" w16du:dateUtc="2024-08-06T22:59:00Z">
        <w:r w:rsidRPr="00744D23">
          <w:rPr>
            <w:rFonts w:ascii="Aptos" w:hAnsi="Aptos"/>
          </w:rPr>
          <w:t xml:space="preserve"> </w:t>
        </w:r>
        <w:r w:rsidRPr="002C64BF">
          <w:t xml:space="preserve">and </w:t>
        </w:r>
      </w:ins>
      <m:oMath>
        <m:sSubSup>
          <m:sSubSupPr>
            <m:ctrlPr>
              <w:ins w:id="51" w:author="Mansoor Shafi" w:date="2024-08-07T10:59:00Z" w16du:dateUtc="2024-08-06T22:59:00Z">
                <w:rPr>
                  <w:rFonts w:ascii="Cambria Math" w:eastAsia="Aptos" w:hAnsi="Cambria Math"/>
                  <w:i/>
                </w:rPr>
              </w:ins>
            </m:ctrlPr>
          </m:sSubSupPr>
          <m:e>
            <m:r>
              <w:ins w:id="52" w:author="Mansoor Shafi" w:date="2024-08-07T10:59:00Z" w16du:dateUtc="2024-08-06T22:59:00Z">
                <w:rPr>
                  <w:rFonts w:ascii="Cambria Math" w:eastAsia="Aptos" w:hAnsi="Cambria Math"/>
                </w:rPr>
                <m:t>ϕ</m:t>
              </w:ins>
            </m:r>
          </m:e>
          <m:sub>
            <m:r>
              <w:ins w:id="53" w:author="Mansoor Shafi" w:date="2024-08-07T10:59:00Z" w16du:dateUtc="2024-08-06T22:59:00Z">
                <m:rPr>
                  <m:sty m:val="p"/>
                </m:rPr>
                <w:rPr>
                  <w:rFonts w:ascii="Cambria Math" w:eastAsia="Aptos" w:hAnsi="Cambria Math"/>
                </w:rPr>
                <m:t>e-scan</m:t>
              </w:ins>
            </m:r>
          </m:sub>
          <m:sup>
            <m:r>
              <w:ins w:id="54" w:author="Mansoor Shafi" w:date="2024-08-07T10:59:00Z" w16du:dateUtc="2024-08-06T22:59:00Z">
                <w:rPr>
                  <w:rFonts w:ascii="Cambria Math" w:eastAsia="Aptos" w:hAnsi="Cambria Math"/>
                </w:rPr>
                <m:t>2</m:t>
              </w:ins>
            </m:r>
          </m:sup>
        </m:sSubSup>
      </m:oMath>
      <w:ins w:id="55" w:author="Mansoor Shafi" w:date="2024-08-07T10:59:00Z" w16du:dateUtc="2024-08-06T22:59:00Z">
        <w:r w:rsidRPr="00744D23">
          <w:rPr>
            <w:rFonts w:ascii="Aptos" w:hAnsi="Aptos"/>
          </w:rPr>
          <w:t xml:space="preserve">, </w:t>
        </w:r>
        <w:r w:rsidRPr="002C64BF">
          <w:t>respectively, with say the same elevation angle,</w:t>
        </w:r>
        <w:r w:rsidRPr="00744D23">
          <w:rPr>
            <w:rFonts w:ascii="Aptos" w:hAnsi="Aptos"/>
          </w:rPr>
          <w:t xml:space="preserve"> </w:t>
        </w:r>
      </w:ins>
      <m:oMath>
        <m:sSub>
          <m:sSubPr>
            <m:ctrlPr>
              <w:ins w:id="56" w:author="Mansoor Shafi" w:date="2024-08-07T10:59:00Z" w16du:dateUtc="2024-08-06T22:59:00Z">
                <w:rPr>
                  <w:rFonts w:ascii="Cambria Math" w:hAnsi="Cambria Math"/>
                  <w:i/>
                </w:rPr>
              </w:ins>
            </m:ctrlPr>
          </m:sSubPr>
          <m:e>
            <m:r>
              <w:ins w:id="57" w:author="Mansoor Shafi" w:date="2024-08-07T10:59:00Z" w16du:dateUtc="2024-08-06T22:59:00Z">
                <w:rPr>
                  <w:rFonts w:ascii="Cambria Math" w:hAnsi="Cambria Math"/>
                </w:rPr>
                <m:t>θ</m:t>
              </w:ins>
            </m:r>
          </m:e>
          <m:sub>
            <m:r>
              <w:ins w:id="58" w:author="Mansoor Shafi" w:date="2024-08-07T10:59:00Z" w16du:dateUtc="2024-08-06T22:59:00Z">
                <w:rPr>
                  <w:rFonts w:ascii="Cambria Math" w:hAnsi="Cambria Math"/>
                </w:rPr>
                <m:t>1</m:t>
              </w:ins>
            </m:r>
          </m:sub>
        </m:sSub>
        <m:r>
          <w:ins w:id="59" w:author="Mansoor Shafi" w:date="2024-08-07T10:59:00Z" w16du:dateUtc="2024-08-06T22:59:00Z">
            <w:rPr>
              <w:rFonts w:ascii="Cambria Math" w:hAnsi="Cambria Math"/>
            </w:rPr>
            <m:t>=</m:t>
          </w:ins>
        </m:r>
        <m:sSub>
          <m:sSubPr>
            <m:ctrlPr>
              <w:ins w:id="60" w:author="Mansoor Shafi" w:date="2024-08-07T10:59:00Z" w16du:dateUtc="2024-08-06T22:59:00Z">
                <w:rPr>
                  <w:rFonts w:ascii="Cambria Math" w:hAnsi="Cambria Math"/>
                  <w:i/>
                </w:rPr>
              </w:ins>
            </m:ctrlPr>
          </m:sSubPr>
          <m:e>
            <m:r>
              <w:ins w:id="61" w:author="Mansoor Shafi" w:date="2024-08-07T10:59:00Z" w16du:dateUtc="2024-08-06T22:59:00Z">
                <w:rPr>
                  <w:rFonts w:ascii="Cambria Math" w:hAnsi="Cambria Math"/>
                </w:rPr>
                <m:t>θ</m:t>
              </w:ins>
            </m:r>
          </m:e>
          <m:sub>
            <m:r>
              <w:ins w:id="62" w:author="Mansoor Shafi" w:date="2024-08-07T10:59:00Z" w16du:dateUtc="2024-08-06T22:59:00Z">
                <w:rPr>
                  <w:rFonts w:ascii="Cambria Math" w:hAnsi="Cambria Math"/>
                </w:rPr>
                <m:t>2</m:t>
              </w:ins>
            </m:r>
          </m:sub>
        </m:sSub>
      </m:oMath>
      <w:ins w:id="63" w:author="Mansoor Shafi" w:date="2024-08-07T10:59:00Z" w16du:dateUtc="2024-08-06T22:59:00Z">
        <w:r w:rsidRPr="00744D23">
          <w:rPr>
            <w:rFonts w:ascii="Aptos" w:hAnsi="Aptos"/>
          </w:rPr>
          <w:t xml:space="preserve">. </w:t>
        </w:r>
        <w:r w:rsidRPr="002C64BF">
          <w:t xml:space="preserve">Considering this, the composite antenna array radiation pattern towards UE 1 and UE 2 can be obtained by following the mathematical expressions given in the </w:t>
        </w:r>
        <w:r>
          <w:t>Table 7.1.3</w:t>
        </w:r>
        <w:r>
          <w:softHyphen/>
          <w:t>-</w:t>
        </w:r>
        <w:r w:rsidRPr="003B1060">
          <w:t>1</w:t>
        </w:r>
        <w:r>
          <w:t xml:space="preserve"> above</w:t>
        </w:r>
        <w:r w:rsidRPr="002C64BF">
          <w:t>, where the azimuth angles,</w:t>
        </w:r>
        <w:r w:rsidRPr="00744D23">
          <w:rPr>
            <w:rFonts w:ascii="Aptos" w:eastAsia="Aptos" w:hAnsi="Aptos"/>
          </w:rPr>
          <w:t xml:space="preserve"> </w:t>
        </w:r>
      </w:ins>
      <m:oMath>
        <m:sSubSup>
          <m:sSubSupPr>
            <m:ctrlPr>
              <w:ins w:id="64" w:author="Mansoor Shafi" w:date="2024-08-07T10:59:00Z" w16du:dateUtc="2024-08-06T22:59:00Z">
                <w:rPr>
                  <w:rFonts w:ascii="Cambria Math" w:eastAsia="Aptos" w:hAnsi="Cambria Math"/>
                  <w:i/>
                </w:rPr>
              </w:ins>
            </m:ctrlPr>
          </m:sSubSupPr>
          <m:e>
            <m:r>
              <w:ins w:id="65" w:author="Mansoor Shafi" w:date="2024-08-07T10:59:00Z" w16du:dateUtc="2024-08-06T22:59:00Z">
                <w:rPr>
                  <w:rFonts w:ascii="Cambria Math" w:eastAsia="Aptos" w:hAnsi="Cambria Math"/>
                </w:rPr>
                <m:t>ϕ</m:t>
              </w:ins>
            </m:r>
          </m:e>
          <m:sub>
            <m:r>
              <w:ins w:id="66" w:author="Mansoor Shafi" w:date="2024-08-07T10:59:00Z" w16du:dateUtc="2024-08-06T22:59:00Z">
                <m:rPr>
                  <m:sty m:val="p"/>
                </m:rPr>
                <w:rPr>
                  <w:rFonts w:ascii="Cambria Math" w:eastAsia="Aptos" w:hAnsi="Cambria Math"/>
                </w:rPr>
                <m:t>e-scan</m:t>
              </w:ins>
            </m:r>
          </m:sub>
          <m:sup>
            <m:r>
              <w:ins w:id="67" w:author="Mansoor Shafi" w:date="2024-08-07T10:59:00Z" w16du:dateUtc="2024-08-06T22:59:00Z">
                <w:rPr>
                  <w:rFonts w:ascii="Cambria Math" w:eastAsia="Aptos" w:hAnsi="Cambria Math"/>
                </w:rPr>
                <m:t>1</m:t>
              </w:ins>
            </m:r>
          </m:sup>
        </m:sSubSup>
      </m:oMath>
      <w:ins w:id="68" w:author="Mansoor Shafi" w:date="2024-08-07T10:59:00Z" w16du:dateUtc="2024-08-06T22:59:00Z">
        <w:r w:rsidRPr="00744D23">
          <w:rPr>
            <w:rFonts w:ascii="Aptos" w:hAnsi="Aptos"/>
          </w:rPr>
          <w:t xml:space="preserve"> </w:t>
        </w:r>
        <w:r w:rsidRPr="002C64BF">
          <w:t xml:space="preserve">and </w:t>
        </w:r>
      </w:ins>
      <m:oMath>
        <m:sSubSup>
          <m:sSubSupPr>
            <m:ctrlPr>
              <w:ins w:id="69" w:author="Mansoor Shafi" w:date="2024-08-07T10:59:00Z" w16du:dateUtc="2024-08-06T22:59:00Z">
                <w:rPr>
                  <w:rFonts w:ascii="Cambria Math" w:eastAsia="Aptos" w:hAnsi="Cambria Math"/>
                  <w:i/>
                </w:rPr>
              </w:ins>
            </m:ctrlPr>
          </m:sSubSupPr>
          <m:e>
            <m:r>
              <w:ins w:id="70" w:author="Mansoor Shafi" w:date="2024-08-07T10:59:00Z" w16du:dateUtc="2024-08-06T22:59:00Z">
                <w:rPr>
                  <w:rFonts w:ascii="Cambria Math" w:eastAsia="Aptos" w:hAnsi="Cambria Math"/>
                </w:rPr>
                <m:t>ϕ</m:t>
              </w:ins>
            </m:r>
          </m:e>
          <m:sub>
            <m:r>
              <w:ins w:id="71" w:author="Mansoor Shafi" w:date="2024-08-07T10:59:00Z" w16du:dateUtc="2024-08-06T22:59:00Z">
                <m:rPr>
                  <m:sty m:val="p"/>
                </m:rPr>
                <w:rPr>
                  <w:rFonts w:ascii="Cambria Math" w:eastAsia="Aptos" w:hAnsi="Cambria Math"/>
                </w:rPr>
                <m:t>e-scan</m:t>
              </w:ins>
            </m:r>
          </m:sub>
          <m:sup>
            <m:r>
              <w:ins w:id="72" w:author="Mansoor Shafi" w:date="2024-08-07T10:59:00Z" w16du:dateUtc="2024-08-06T22:59:00Z">
                <w:rPr>
                  <w:rFonts w:ascii="Cambria Math" w:eastAsia="Aptos" w:hAnsi="Cambria Math"/>
                </w:rPr>
                <m:t>2</m:t>
              </w:ins>
            </m:r>
          </m:sup>
        </m:sSubSup>
      </m:oMath>
      <w:ins w:id="73" w:author="Mansoor Shafi" w:date="2024-08-07T10:59:00Z" w16du:dateUtc="2024-08-06T22:59:00Z">
        <w:r w:rsidRPr="00744D23">
          <w:rPr>
            <w:rFonts w:ascii="Aptos" w:hAnsi="Aptos"/>
          </w:rPr>
          <w:t xml:space="preserve">, </w:t>
        </w:r>
        <w:r w:rsidRPr="002C64BF">
          <w:t xml:space="preserve">are used.  It is noted that the array factor in Table </w:t>
        </w:r>
        <w:r>
          <w:t>7.1.3</w:t>
        </w:r>
        <w:r>
          <w:softHyphen/>
          <w:t>-</w:t>
        </w:r>
        <w:r w:rsidRPr="003B1060">
          <w:t>1</w:t>
        </w:r>
        <w:r w:rsidRPr="002C64BF">
          <w:t xml:space="preserve"> is inspired from [1]. We </w:t>
        </w:r>
        <w:proofErr w:type="gramStart"/>
        <w:r>
          <w:t xml:space="preserve">derive </w:t>
        </w:r>
        <w:r w:rsidRPr="002C64BF">
          <w:t xml:space="preserve"> </w:t>
        </w:r>
        <w:r>
          <w:t>two</w:t>
        </w:r>
        <w:proofErr w:type="gramEnd"/>
        <w:r>
          <w:t xml:space="preserve"> RF matrices corresponding to UE 1 and 2 as</w:t>
        </w:r>
        <w:r w:rsidRPr="00744D23">
          <w:rPr>
            <w:rFonts w:ascii="Aptos" w:eastAsia="Aptos" w:hAnsi="Aptos"/>
          </w:rPr>
          <w:t xml:space="preserve"> </w:t>
        </w:r>
      </w:ins>
      <m:oMath>
        <m:sSubSup>
          <m:sSubSupPr>
            <m:ctrlPr>
              <w:ins w:id="74" w:author="Mansoor Shafi" w:date="2024-08-07T10:59:00Z" w16du:dateUtc="2024-08-06T22:59:00Z">
                <w:rPr>
                  <w:rFonts w:ascii="Cambria Math" w:eastAsia="Aptos" w:hAnsi="Cambria Math"/>
                  <w:i/>
                </w:rPr>
              </w:ins>
            </m:ctrlPr>
          </m:sSubSupPr>
          <m:e>
            <m:r>
              <w:ins w:id="75" w:author="Mansoor Shafi" w:date="2024-08-07T10:59:00Z" w16du:dateUtc="2024-08-06T22:59:00Z">
                <m:rPr>
                  <m:sty m:val="bi"/>
                </m:rPr>
                <w:rPr>
                  <w:rFonts w:ascii="Cambria Math" w:eastAsia="Aptos" w:hAnsi="Cambria Math"/>
                </w:rPr>
                <m:t>F</m:t>
              </w:ins>
            </m:r>
          </m:e>
          <m:sub>
            <m:r>
              <w:ins w:id="76" w:author="Mansoor Shafi" w:date="2024-08-07T10:59:00Z" w16du:dateUtc="2024-08-06T22:59:00Z">
                <m:rPr>
                  <m:sty m:val="p"/>
                </m:rPr>
                <w:rPr>
                  <w:rFonts w:ascii="Cambria Math" w:eastAsia="Aptos" w:hAnsi="Cambria Math"/>
                </w:rPr>
                <m:t>RF</m:t>
              </w:ins>
            </m:r>
          </m:sub>
          <m:sup>
            <m:r>
              <w:ins w:id="77" w:author="Mansoor Shafi" w:date="2024-08-07T10:59:00Z" w16du:dateUtc="2024-08-06T22:59:00Z">
                <w:rPr>
                  <w:rFonts w:ascii="Cambria Math" w:eastAsia="Aptos" w:hAnsi="Cambria Math"/>
                </w:rPr>
                <m:t>1</m:t>
              </w:ins>
            </m:r>
          </m:sup>
        </m:sSubSup>
      </m:oMath>
      <w:ins w:id="78" w:author="Mansoor Shafi" w:date="2024-08-07T10:59:00Z" w16du:dateUtc="2024-08-06T22:59:00Z">
        <w:r w:rsidRPr="00744D23">
          <w:rPr>
            <w:rFonts w:ascii="Aptos" w:hAnsi="Aptos"/>
          </w:rPr>
          <w:t xml:space="preserve"> </w:t>
        </w:r>
        <w:r w:rsidRPr="002C64BF">
          <w:t xml:space="preserve">and </w:t>
        </w:r>
      </w:ins>
      <m:oMath>
        <m:sSubSup>
          <m:sSubSupPr>
            <m:ctrlPr>
              <w:ins w:id="79" w:author="Mansoor Shafi" w:date="2024-08-07T10:59:00Z" w16du:dateUtc="2024-08-06T22:59:00Z">
                <w:rPr>
                  <w:rFonts w:ascii="Cambria Math" w:eastAsia="Aptos" w:hAnsi="Cambria Math"/>
                  <w:i/>
                </w:rPr>
              </w:ins>
            </m:ctrlPr>
          </m:sSubSupPr>
          <m:e>
            <m:r>
              <w:ins w:id="80" w:author="Mansoor Shafi" w:date="2024-08-07T10:59:00Z" w16du:dateUtc="2024-08-06T22:59:00Z">
                <m:rPr>
                  <m:sty m:val="bi"/>
                </m:rPr>
                <w:rPr>
                  <w:rFonts w:ascii="Cambria Math" w:eastAsia="Aptos" w:hAnsi="Cambria Math"/>
                </w:rPr>
                <m:t>F</m:t>
              </w:ins>
            </m:r>
          </m:e>
          <m:sub>
            <m:r>
              <w:ins w:id="81" w:author="Mansoor Shafi" w:date="2024-08-07T10:59:00Z" w16du:dateUtc="2024-08-06T22:59:00Z">
                <m:rPr>
                  <m:sty m:val="p"/>
                </m:rPr>
                <w:rPr>
                  <w:rFonts w:ascii="Cambria Math" w:eastAsia="Aptos" w:hAnsi="Cambria Math"/>
                </w:rPr>
                <m:t>RF</m:t>
              </w:ins>
            </m:r>
          </m:sub>
          <m:sup>
            <m:r>
              <w:ins w:id="82" w:author="Mansoor Shafi" w:date="2024-08-07T10:59:00Z" w16du:dateUtc="2024-08-06T22:59:00Z">
                <w:rPr>
                  <w:rFonts w:ascii="Cambria Math" w:eastAsia="Aptos" w:hAnsi="Cambria Math"/>
                </w:rPr>
                <m:t>2</m:t>
              </w:ins>
            </m:r>
          </m:sup>
        </m:sSubSup>
      </m:oMath>
      <w:ins w:id="83" w:author="Mansoor Shafi" w:date="2024-08-07T10:59:00Z" w16du:dateUtc="2024-08-06T22:59:00Z">
        <w:r w:rsidRPr="00744D23">
          <w:rPr>
            <w:rFonts w:ascii="Aptos" w:hAnsi="Aptos"/>
          </w:rPr>
          <w:t>.</w:t>
        </w:r>
        <w:r w:rsidRPr="00744D23">
          <w:rPr>
            <w:rFonts w:ascii="Aptos" w:hAnsi="Aptos"/>
            <w:vertAlign w:val="superscript"/>
          </w:rPr>
          <w:footnoteReference w:id="5"/>
        </w:r>
        <w:r>
          <w:t>r</w:t>
        </w:r>
        <w:r w:rsidRPr="002C64BF">
          <w:t>espectively</w:t>
        </w:r>
        <w:r>
          <w:t>.</w:t>
        </w:r>
        <w:r w:rsidRPr="002C64BF">
          <w:t xml:space="preserve"> The size of the matrices</w:t>
        </w:r>
        <w:r w:rsidRPr="00744D23">
          <w:rPr>
            <w:rFonts w:ascii="Aptos" w:hAnsi="Aptos"/>
          </w:rPr>
          <w:t xml:space="preserve"> </w:t>
        </w:r>
      </w:ins>
      <m:oMath>
        <m:sSubSup>
          <m:sSubSupPr>
            <m:ctrlPr>
              <w:ins w:id="111" w:author="Mansoor Shafi" w:date="2024-08-07T10:59:00Z" w16du:dateUtc="2024-08-06T22:59:00Z">
                <w:rPr>
                  <w:rFonts w:ascii="Cambria Math" w:eastAsia="Aptos" w:hAnsi="Cambria Math"/>
                  <w:i/>
                </w:rPr>
              </w:ins>
            </m:ctrlPr>
          </m:sSubSupPr>
          <m:e>
            <m:r>
              <w:ins w:id="112" w:author="Mansoor Shafi" w:date="2024-08-07T10:59:00Z" w16du:dateUtc="2024-08-06T22:59:00Z">
                <m:rPr>
                  <m:sty m:val="bi"/>
                </m:rPr>
                <w:rPr>
                  <w:rFonts w:ascii="Cambria Math" w:eastAsia="Aptos" w:hAnsi="Cambria Math"/>
                </w:rPr>
                <m:t>F</m:t>
              </w:ins>
            </m:r>
          </m:e>
          <m:sub>
            <m:r>
              <w:ins w:id="113" w:author="Mansoor Shafi" w:date="2024-08-07T10:59:00Z" w16du:dateUtc="2024-08-06T22:59:00Z">
                <m:rPr>
                  <m:sty m:val="p"/>
                </m:rPr>
                <w:rPr>
                  <w:rFonts w:ascii="Cambria Math" w:eastAsia="Aptos" w:hAnsi="Cambria Math"/>
                </w:rPr>
                <m:t>RF</m:t>
              </w:ins>
            </m:r>
          </m:sub>
          <m:sup>
            <m:r>
              <w:ins w:id="114" w:author="Mansoor Shafi" w:date="2024-08-07T10:59:00Z" w16du:dateUtc="2024-08-06T22:59:00Z">
                <w:rPr>
                  <w:rFonts w:ascii="Cambria Math" w:eastAsia="Aptos" w:hAnsi="Cambria Math"/>
                </w:rPr>
                <m:t>1</m:t>
              </w:ins>
            </m:r>
          </m:sup>
        </m:sSubSup>
      </m:oMath>
      <w:ins w:id="115" w:author="Mansoor Shafi" w:date="2024-08-07T10:59:00Z" w16du:dateUtc="2024-08-06T22:59:00Z">
        <w:r w:rsidRPr="00744D23">
          <w:rPr>
            <w:rFonts w:ascii="Aptos" w:hAnsi="Aptos"/>
          </w:rPr>
          <w:t xml:space="preserve"> </w:t>
        </w:r>
        <w:r w:rsidRPr="002C64BF">
          <w:t>and</w:t>
        </w:r>
        <w:r w:rsidRPr="00744D23">
          <w:rPr>
            <w:rFonts w:ascii="Aptos" w:hAnsi="Aptos"/>
          </w:rPr>
          <w:t xml:space="preserve"> </w:t>
        </w:r>
      </w:ins>
      <m:oMath>
        <m:sSubSup>
          <m:sSubSupPr>
            <m:ctrlPr>
              <w:ins w:id="116" w:author="Mansoor Shafi" w:date="2024-08-07T10:59:00Z" w16du:dateUtc="2024-08-06T22:59:00Z">
                <w:rPr>
                  <w:rFonts w:ascii="Cambria Math" w:eastAsia="Aptos" w:hAnsi="Cambria Math"/>
                  <w:i/>
                </w:rPr>
              </w:ins>
            </m:ctrlPr>
          </m:sSubSupPr>
          <m:e>
            <m:r>
              <w:ins w:id="117" w:author="Mansoor Shafi" w:date="2024-08-07T10:59:00Z" w16du:dateUtc="2024-08-06T22:59:00Z">
                <m:rPr>
                  <m:sty m:val="bi"/>
                </m:rPr>
                <w:rPr>
                  <w:rFonts w:ascii="Cambria Math" w:eastAsia="Aptos" w:hAnsi="Cambria Math"/>
                </w:rPr>
                <m:t>F</m:t>
              </w:ins>
            </m:r>
          </m:e>
          <m:sub>
            <m:r>
              <w:ins w:id="118" w:author="Mansoor Shafi" w:date="2024-08-07T10:59:00Z" w16du:dateUtc="2024-08-06T22:59:00Z">
                <m:rPr>
                  <m:sty m:val="p"/>
                </m:rPr>
                <w:rPr>
                  <w:rFonts w:ascii="Cambria Math" w:eastAsia="Aptos" w:hAnsi="Cambria Math"/>
                </w:rPr>
                <m:t>RF</m:t>
              </w:ins>
            </m:r>
          </m:sub>
          <m:sup>
            <m:r>
              <w:ins w:id="119" w:author="Mansoor Shafi" w:date="2024-08-07T10:59:00Z" w16du:dateUtc="2024-08-06T22:59:00Z">
                <w:rPr>
                  <w:rFonts w:ascii="Cambria Math" w:eastAsia="Aptos" w:hAnsi="Cambria Math"/>
                </w:rPr>
                <m:t>2</m:t>
              </w:ins>
            </m:r>
          </m:sup>
        </m:sSubSup>
      </m:oMath>
      <w:ins w:id="120" w:author="Mansoor Shafi" w:date="2024-08-07T10:59:00Z" w16du:dateUtc="2024-08-06T22:59:00Z">
        <w:r w:rsidRPr="004C0500">
          <w:t>is equal to</w:t>
        </w:r>
        <w:r>
          <w:rPr>
            <w:rFonts w:ascii="Aptos" w:hAnsi="Aptos"/>
          </w:rPr>
          <w:t xml:space="preserve"> MN x </w:t>
        </w:r>
        <w:proofErr w:type="spellStart"/>
        <w:r>
          <w:rPr>
            <w:rFonts w:ascii="Aptos" w:hAnsi="Aptos"/>
          </w:rPr>
          <w:t>N</w:t>
        </w:r>
        <w:r w:rsidRPr="004F7859">
          <w:rPr>
            <w:rFonts w:ascii="Aptos" w:hAnsi="Aptos"/>
            <w:vertAlign w:val="subscript"/>
          </w:rPr>
          <w:t>t</w:t>
        </w:r>
        <w:r w:rsidRPr="004F7859">
          <w:rPr>
            <w:rFonts w:ascii="Aptos" w:hAnsi="Aptos"/>
            <w:vertAlign w:val="superscript"/>
          </w:rPr>
          <w:t>RF</w:t>
        </w:r>
        <w:proofErr w:type="spellEnd"/>
        <w:r w:rsidRPr="002C64BF">
          <w:t>.</w:t>
        </w:r>
        <w:r>
          <w:t xml:space="preserve"> </w:t>
        </w:r>
        <w:proofErr w:type="spellStart"/>
        <w:r>
          <w:t>wWhere</w:t>
        </w:r>
        <w:proofErr w:type="spellEnd"/>
        <w:r>
          <w:t xml:space="preserve"> </w:t>
        </w:r>
        <w:proofErr w:type="spellStart"/>
        <w:r>
          <w:rPr>
            <w:rFonts w:ascii="Aptos" w:hAnsi="Aptos"/>
          </w:rPr>
          <w:t>N</w:t>
        </w:r>
        <w:r w:rsidRPr="00B173A1">
          <w:rPr>
            <w:rFonts w:ascii="Aptos" w:hAnsi="Aptos"/>
            <w:vertAlign w:val="subscript"/>
          </w:rPr>
          <w:t>t</w:t>
        </w:r>
        <w:r w:rsidRPr="00B173A1">
          <w:rPr>
            <w:rFonts w:ascii="Aptos" w:hAnsi="Aptos"/>
            <w:vertAlign w:val="superscript"/>
          </w:rPr>
          <w:t>RF</w:t>
        </w:r>
        <w:proofErr w:type="spellEnd"/>
        <w:r>
          <w:rPr>
            <w:rFonts w:ascii="Aptos" w:hAnsi="Aptos"/>
            <w:vertAlign w:val="superscript"/>
          </w:rPr>
          <w:t xml:space="preserve"> </w:t>
        </w:r>
        <w:r w:rsidRPr="004C0500">
          <w:t xml:space="preserve">is </w:t>
        </w:r>
        <w:proofErr w:type="gramStart"/>
        <w:r w:rsidRPr="004C0500">
          <w:t>the  number</w:t>
        </w:r>
        <w:proofErr w:type="gramEnd"/>
        <w:r w:rsidRPr="004C0500">
          <w:t xml:space="preserve"> of  RF chains  at the base station. If every antenna has a </w:t>
        </w:r>
        <w:proofErr w:type="gramStart"/>
        <w:r w:rsidRPr="004C0500">
          <w:t>transmitter</w:t>
        </w:r>
        <w:proofErr w:type="gramEnd"/>
        <w:r w:rsidRPr="004C0500">
          <w:t xml:space="preserve"> then the size of the beamforming matrices </w:t>
        </w:r>
      </w:ins>
      <m:oMath>
        <m:sSubSup>
          <m:sSubSupPr>
            <m:ctrlPr>
              <w:ins w:id="121" w:author="Mansoor Shafi" w:date="2024-08-07T10:59:00Z" w16du:dateUtc="2024-08-06T22:59:00Z">
                <w:rPr>
                  <w:rFonts w:ascii="Cambria Math" w:hAnsi="Cambria Math"/>
                </w:rPr>
              </w:ins>
            </m:ctrlPr>
          </m:sSubSupPr>
          <m:e>
            <m:r>
              <w:ins w:id="122" w:author="Mansoor Shafi" w:date="2024-08-07T10:59:00Z" w16du:dateUtc="2024-08-06T22:59:00Z">
                <m:rPr>
                  <m:sty m:val="bi"/>
                </m:rPr>
                <w:rPr>
                  <w:rFonts w:ascii="Cambria Math" w:hAnsi="Cambria Math"/>
                </w:rPr>
                <m:t>F</m:t>
              </w:ins>
            </m:r>
          </m:e>
          <m:sub>
            <m:r>
              <w:ins w:id="123" w:author="Mansoor Shafi" w:date="2024-08-07T10:59:00Z" w16du:dateUtc="2024-08-06T22:59:00Z">
                <m:rPr>
                  <m:sty m:val="p"/>
                </m:rPr>
                <w:rPr>
                  <w:rFonts w:ascii="Cambria Math" w:hAnsi="Cambria Math"/>
                </w:rPr>
                <m:t>RF</m:t>
              </w:ins>
            </m:r>
          </m:sub>
          <m:sup>
            <m:r>
              <w:ins w:id="124" w:author="Mansoor Shafi" w:date="2024-08-07T10:59:00Z" w16du:dateUtc="2024-08-06T22:59:00Z">
                <m:rPr>
                  <m:sty m:val="p"/>
                </m:rPr>
                <w:rPr>
                  <w:rFonts w:ascii="Cambria Math" w:hAnsi="Cambria Math"/>
                </w:rPr>
                <m:t>1</m:t>
              </w:ins>
            </m:r>
          </m:sup>
        </m:sSubSup>
      </m:oMath>
      <w:ins w:id="125" w:author="Mansoor Shafi" w:date="2024-08-07T10:59:00Z" w16du:dateUtc="2024-08-06T22:59:00Z">
        <w:r w:rsidRPr="004C0500">
          <w:t xml:space="preserve"> </w:t>
        </w:r>
        <w:r w:rsidRPr="002C64BF">
          <w:t>and</w:t>
        </w:r>
        <w:r w:rsidRPr="004C0500">
          <w:t xml:space="preserve"> </w:t>
        </w:r>
      </w:ins>
      <m:oMath>
        <m:sSubSup>
          <m:sSubSupPr>
            <m:ctrlPr>
              <w:ins w:id="126" w:author="Mansoor Shafi" w:date="2024-08-07T10:59:00Z" w16du:dateUtc="2024-08-06T22:59:00Z">
                <w:rPr>
                  <w:rFonts w:ascii="Cambria Math" w:hAnsi="Cambria Math"/>
                </w:rPr>
              </w:ins>
            </m:ctrlPr>
          </m:sSubSupPr>
          <m:e>
            <m:r>
              <w:ins w:id="127" w:author="Mansoor Shafi" w:date="2024-08-07T10:59:00Z" w16du:dateUtc="2024-08-06T22:59:00Z">
                <m:rPr>
                  <m:sty m:val="bi"/>
                </m:rPr>
                <w:rPr>
                  <w:rFonts w:ascii="Cambria Math" w:hAnsi="Cambria Math"/>
                </w:rPr>
                <m:t>F</m:t>
              </w:ins>
            </m:r>
          </m:e>
          <m:sub>
            <m:r>
              <w:ins w:id="128" w:author="Mansoor Shafi" w:date="2024-08-07T10:59:00Z" w16du:dateUtc="2024-08-06T22:59:00Z">
                <m:rPr>
                  <m:sty m:val="p"/>
                </m:rPr>
                <w:rPr>
                  <w:rFonts w:ascii="Cambria Math" w:hAnsi="Cambria Math"/>
                </w:rPr>
                <m:t>RF</m:t>
              </w:ins>
            </m:r>
          </m:sub>
          <m:sup>
            <m:r>
              <w:ins w:id="129" w:author="Mansoor Shafi" w:date="2024-08-07T10:59:00Z" w16du:dateUtc="2024-08-06T22:59:00Z">
                <m:rPr>
                  <m:sty m:val="p"/>
                </m:rPr>
                <w:rPr>
                  <w:rFonts w:ascii="Cambria Math" w:hAnsi="Cambria Math"/>
                </w:rPr>
                <m:t>2</m:t>
              </w:ins>
            </m:r>
          </m:sup>
        </m:sSubSup>
      </m:oMath>
      <w:ins w:id="130" w:author="Mansoor Shafi" w:date="2024-08-07T10:59:00Z" w16du:dateUtc="2024-08-06T22:59:00Z">
        <w:r w:rsidRPr="004C0500">
          <w:t xml:space="preserve"> is MN x MN respectively.</w:t>
        </w:r>
      </w:ins>
    </w:p>
    <w:p w14:paraId="7525099B" w14:textId="77777777" w:rsidR="00450E1F" w:rsidRPr="004C0500" w:rsidRDefault="00450E1F" w:rsidP="00450E1F">
      <w:pPr>
        <w:pStyle w:val="FootnoteText"/>
        <w:rPr>
          <w:ins w:id="131" w:author="Mansoor Shafi" w:date="2024-08-07T10:59:00Z" w16du:dateUtc="2024-08-06T22:59:00Z"/>
        </w:rPr>
      </w:pPr>
    </w:p>
    <w:p w14:paraId="28EE6F7A" w14:textId="77777777" w:rsidR="00450E1F" w:rsidRPr="002C64BF" w:rsidRDefault="00450E1F" w:rsidP="00450E1F">
      <w:pPr>
        <w:pStyle w:val="FootnoteText"/>
        <w:rPr>
          <w:ins w:id="132" w:author="Mansoor Shafi" w:date="2024-08-07T10:59:00Z" w16du:dateUtc="2024-08-06T22:59:00Z"/>
        </w:rPr>
      </w:pPr>
      <w:ins w:id="133" w:author="Mansoor Shafi" w:date="2024-08-07T10:59:00Z" w16du:dateUtc="2024-08-06T22:59:00Z">
        <w:r w:rsidRPr="002C64BF">
          <w:t>Even though the UEs may be lying say in one dimension say the azimuth only their impulse response has both an azimuth and elevation component see the impulse response channel matrix in [2].</w:t>
        </w:r>
      </w:ins>
    </w:p>
    <w:p w14:paraId="5E377203" w14:textId="77777777" w:rsidR="00450E1F" w:rsidRPr="002C64BF" w:rsidRDefault="00450E1F" w:rsidP="00450E1F">
      <w:pPr>
        <w:pStyle w:val="FootnoteText"/>
        <w:rPr>
          <w:ins w:id="134" w:author="Mansoor Shafi" w:date="2024-08-07T10:59:00Z" w16du:dateUtc="2024-08-06T22:59:00Z"/>
        </w:rPr>
      </w:pPr>
      <w:ins w:id="135" w:author="Mansoor Shafi" w:date="2024-08-07T10:59:00Z" w16du:dateUtc="2024-08-06T22:59:00Z">
        <w:r w:rsidRPr="002C64BF">
          <w:t>Note that the exact structure of</w:t>
        </w:r>
        <w:r w:rsidRPr="001B6673">
          <w:rPr>
            <w:rFonts w:ascii="Aptos" w:hAnsi="Aptos"/>
            <w:sz w:val="22"/>
            <w:szCs w:val="22"/>
          </w:rPr>
          <w:t xml:space="preserve"> </w:t>
        </w:r>
      </w:ins>
      <m:oMath>
        <m:sSub>
          <m:sSubPr>
            <m:ctrlPr>
              <w:ins w:id="136" w:author="Mansoor Shafi" w:date="2024-08-07T10:59:00Z" w16du:dateUtc="2024-08-06T22:59:00Z">
                <w:rPr>
                  <w:rFonts w:ascii="Cambria Math" w:hAnsi="Cambria Math"/>
                  <w:sz w:val="22"/>
                  <w:szCs w:val="22"/>
                </w:rPr>
              </w:ins>
            </m:ctrlPr>
          </m:sSubPr>
          <m:e>
            <m:r>
              <w:ins w:id="137" w:author="Mansoor Shafi" w:date="2024-08-07T10:59:00Z" w16du:dateUtc="2024-08-06T22:59:00Z">
                <m:rPr>
                  <m:sty m:val="bi"/>
                </m:rPr>
                <w:rPr>
                  <w:rFonts w:ascii="Cambria Math" w:hAnsi="Cambria Math"/>
                  <w:sz w:val="22"/>
                  <w:szCs w:val="22"/>
                </w:rPr>
                <m:t>h</m:t>
              </w:ins>
            </m:r>
          </m:e>
          <m:sub>
            <m:r>
              <w:ins w:id="138" w:author="Mansoor Shafi" w:date="2024-08-07T10:59:00Z" w16du:dateUtc="2024-08-06T22:59:00Z">
                <m:rPr>
                  <m:sty m:val="p"/>
                </m:rPr>
                <w:rPr>
                  <w:rFonts w:ascii="Cambria Math" w:hAnsi="Cambria Math"/>
                  <w:sz w:val="22"/>
                  <w:szCs w:val="22"/>
                </w:rPr>
                <m:t>1</m:t>
              </w:ins>
            </m:r>
          </m:sub>
        </m:sSub>
      </m:oMath>
      <w:ins w:id="139" w:author="Mansoor Shafi" w:date="2024-08-07T10:59:00Z" w16du:dateUtc="2024-08-06T22:59:00Z">
        <w:r w:rsidRPr="002C64BF">
          <w:t xml:space="preserve">and </w:t>
        </w:r>
      </w:ins>
      <m:oMath>
        <m:sSub>
          <m:sSubPr>
            <m:ctrlPr>
              <w:ins w:id="140" w:author="Mansoor Shafi" w:date="2024-08-07T10:59:00Z" w16du:dateUtc="2024-08-06T22:59:00Z">
                <w:rPr>
                  <w:rFonts w:ascii="Cambria Math" w:hAnsi="Cambria Math"/>
                  <w:sz w:val="22"/>
                  <w:szCs w:val="22"/>
                </w:rPr>
              </w:ins>
            </m:ctrlPr>
          </m:sSubPr>
          <m:e>
            <m:r>
              <w:ins w:id="141" w:author="Mansoor Shafi" w:date="2024-08-07T10:59:00Z" w16du:dateUtc="2024-08-06T22:59:00Z">
                <m:rPr>
                  <m:sty m:val="bi"/>
                </m:rPr>
                <w:rPr>
                  <w:rFonts w:ascii="Cambria Math" w:hAnsi="Cambria Math"/>
                  <w:sz w:val="22"/>
                  <w:szCs w:val="22"/>
                </w:rPr>
                <m:t>h</m:t>
              </w:ins>
            </m:r>
          </m:e>
          <m:sub>
            <m:r>
              <w:ins w:id="142" w:author="Mansoor Shafi" w:date="2024-08-07T10:59:00Z" w16du:dateUtc="2024-08-06T22:59:00Z">
                <m:rPr>
                  <m:sty m:val="p"/>
                </m:rPr>
                <w:rPr>
                  <w:rFonts w:ascii="Cambria Math" w:hAnsi="Cambria Math"/>
                  <w:sz w:val="22"/>
                  <w:szCs w:val="22"/>
                </w:rPr>
                <m:t>2</m:t>
              </w:ins>
            </m:r>
          </m:sub>
        </m:sSub>
      </m:oMath>
      <w:ins w:id="143" w:author="Mansoor Shafi" w:date="2024-08-07T10:59:00Z" w16du:dateUtc="2024-08-06T22:59:00Z">
        <w:r w:rsidRPr="001B6673">
          <w:rPr>
            <w:rFonts w:ascii="Aptos" w:hAnsi="Aptos"/>
            <w:sz w:val="22"/>
            <w:szCs w:val="22"/>
          </w:rPr>
          <w:t xml:space="preserve"> </w:t>
        </w:r>
        <w:r w:rsidRPr="002C64BF">
          <w:t>depends on the radio propagation conditions at the time of transmission from the BS to both UEs. However, this notation is agnostic to the type of conditions and propagation mechanisms present in the channel responses and hence is preferred for use in this document.</w:t>
        </w:r>
      </w:ins>
    </w:p>
    <w:p w14:paraId="101DBD00" w14:textId="77777777" w:rsidR="00450E1F" w:rsidRPr="002C64BF" w:rsidRDefault="00450E1F" w:rsidP="00450E1F">
      <w:pPr>
        <w:spacing w:after="0"/>
        <w:rPr>
          <w:ins w:id="144" w:author="Mansoor Shafi" w:date="2024-08-07T10:59:00Z" w16du:dateUtc="2024-08-06T22:59:00Z"/>
        </w:rPr>
      </w:pPr>
    </w:p>
    <w:p w14:paraId="5FE86FA8" w14:textId="77777777" w:rsidR="00450E1F" w:rsidRDefault="00450E1F" w:rsidP="00450E1F">
      <w:pPr>
        <w:kinsoku w:val="0"/>
        <w:overflowPunct w:val="0"/>
        <w:autoSpaceDE w:val="0"/>
        <w:autoSpaceDN w:val="0"/>
        <w:adjustRightInd w:val="0"/>
        <w:spacing w:after="0"/>
        <w:rPr>
          <w:ins w:id="145" w:author="Mansoor Shafi" w:date="2024-08-07T10:59:00Z" w16du:dateUtc="2024-08-06T22:59:00Z"/>
        </w:rPr>
      </w:pPr>
      <w:ins w:id="146" w:author="Mansoor Shafi" w:date="2024-08-07T10:59:00Z" w16du:dateUtc="2024-08-06T22:59:00Z">
        <w:r w:rsidRPr="00A34947">
          <w:t xml:space="preserve">Concatenating the equivalent channel responses into a total equivalent channel matrix of appropriate size </w:t>
        </w:r>
      </w:ins>
      <m:oMath>
        <m:r>
          <w:ins w:id="147" w:author="Mansoor Shafi" w:date="2024-08-07T10:59:00Z" w16du:dateUtc="2024-08-06T22:59:00Z">
            <w:rPr>
              <w:rFonts w:ascii="Cambria Math" w:hAnsi="Cambria Math"/>
            </w:rPr>
            <m:t>by</m:t>
          </w:ins>
        </m:r>
        <m:r>
          <w:ins w:id="148" w:author="Mansoor Shafi" w:date="2024-08-07T10:59:00Z" w16du:dateUtc="2024-08-06T22:59:00Z">
            <m:rPr>
              <m:sty m:val="p"/>
            </m:rPr>
            <w:rPr>
              <w:rFonts w:ascii="Cambria Math" w:hAnsi="Cambria Math"/>
            </w:rPr>
            <m:t xml:space="preserve"> </m:t>
          </w:ins>
        </m:r>
      </m:oMath>
      <w:ins w:id="149" w:author="Mansoor Shafi" w:date="2024-08-07T10:59:00Z" w16du:dateUtc="2024-08-06T22:59:00Z">
        <w:r w:rsidRPr="00A34947">
          <w:t>stacking the two equivalent user channels, one can write</w:t>
        </w:r>
        <w:r>
          <w:t>:</w:t>
        </w:r>
        <w:r w:rsidRPr="00A34947">
          <w:t xml:space="preserve"> </w:t>
        </w:r>
      </w:ins>
    </w:p>
    <w:p w14:paraId="731064E2" w14:textId="77777777" w:rsidR="00450E1F" w:rsidRDefault="00450E1F" w:rsidP="00450E1F">
      <w:pPr>
        <w:kinsoku w:val="0"/>
        <w:overflowPunct w:val="0"/>
        <w:autoSpaceDE w:val="0"/>
        <w:autoSpaceDN w:val="0"/>
        <w:adjustRightInd w:val="0"/>
        <w:spacing w:after="0"/>
        <w:rPr>
          <w:ins w:id="150" w:author="Mansoor Shafi" w:date="2024-08-07T10:59:00Z" w16du:dateUtc="2024-08-06T22:59:00Z"/>
        </w:rPr>
      </w:pPr>
    </w:p>
    <w:p w14:paraId="56FB1EAC" w14:textId="77777777" w:rsidR="00450E1F" w:rsidRPr="004712C6" w:rsidRDefault="00000000" w:rsidP="00450E1F">
      <w:pPr>
        <w:ind w:left="2880" w:firstLine="720"/>
        <w:jc w:val="center"/>
        <w:rPr>
          <w:ins w:id="151" w:author="Mansoor Shafi" w:date="2024-08-07T10:59:00Z" w16du:dateUtc="2024-08-06T22:59:00Z"/>
          <w:b/>
          <w:bCs/>
        </w:rPr>
      </w:pPr>
      <m:oMath>
        <m:acc>
          <m:accPr>
            <m:chr m:val="̃"/>
            <m:ctrlPr>
              <w:ins w:id="152" w:author="Mansoor Shafi" w:date="2024-08-07T10:59:00Z" w16du:dateUtc="2024-08-06T22:59:00Z">
                <w:rPr>
                  <w:rFonts w:ascii="Cambria Math" w:hAnsi="Cambria Math"/>
                  <w:b/>
                  <w:bCs/>
                  <w:i/>
                </w:rPr>
              </w:ins>
            </m:ctrlPr>
          </m:accPr>
          <m:e>
            <m:r>
              <w:ins w:id="153" w:author="Mansoor Shafi" w:date="2024-08-07T10:59:00Z" w16du:dateUtc="2024-08-06T22:59:00Z">
                <m:rPr>
                  <m:sty m:val="bi"/>
                </m:rPr>
                <w:rPr>
                  <w:rFonts w:ascii="Cambria Math" w:hAnsi="Cambria Math"/>
                </w:rPr>
                <m:t>H</m:t>
              </w:ins>
            </m:r>
          </m:e>
        </m:acc>
        <m:r>
          <w:ins w:id="154" w:author="Mansoor Shafi" w:date="2024-08-07T10:59:00Z" w16du:dateUtc="2024-08-06T22:59:00Z">
            <m:rPr>
              <m:sty m:val="bi"/>
            </m:rPr>
            <w:rPr>
              <w:rFonts w:ascii="Cambria Math" w:hAnsi="Cambria Math"/>
            </w:rPr>
            <m:t>=</m:t>
          </w:ins>
        </m:r>
        <m:sSup>
          <m:sSupPr>
            <m:ctrlPr>
              <w:ins w:id="155" w:author="Mansoor Shafi" w:date="2024-08-07T10:59:00Z" w16du:dateUtc="2024-08-06T22:59:00Z">
                <w:rPr>
                  <w:rFonts w:ascii="Cambria Math" w:hAnsi="Cambria Math"/>
                  <w:b/>
                  <w:bCs/>
                  <w:i/>
                </w:rPr>
              </w:ins>
            </m:ctrlPr>
          </m:sSupPr>
          <m:e>
            <m:d>
              <m:dPr>
                <m:begChr m:val="["/>
                <m:endChr m:val="]"/>
                <m:ctrlPr>
                  <w:ins w:id="156" w:author="Mansoor Shafi" w:date="2024-08-07T10:59:00Z" w16du:dateUtc="2024-08-06T22:59:00Z">
                    <w:rPr>
                      <w:rFonts w:ascii="Cambria Math" w:hAnsi="Cambria Math"/>
                      <w:b/>
                      <w:bCs/>
                      <w:i/>
                    </w:rPr>
                  </w:ins>
                </m:ctrlPr>
              </m:dPr>
              <m:e>
                <m:sSubSup>
                  <m:sSubSupPr>
                    <m:ctrlPr>
                      <w:ins w:id="157" w:author="Mansoor Shafi" w:date="2024-08-07T10:59:00Z" w16du:dateUtc="2024-08-06T22:59:00Z">
                        <w:rPr>
                          <w:rFonts w:ascii="Cambria Math" w:hAnsi="Cambria Math"/>
                          <w:b/>
                          <w:bCs/>
                          <w:i/>
                        </w:rPr>
                      </w:ins>
                    </m:ctrlPr>
                  </m:sSubSupPr>
                  <m:e>
                    <m:acc>
                      <m:accPr>
                        <m:chr m:val="̃"/>
                        <m:ctrlPr>
                          <w:ins w:id="158" w:author="Mansoor Shafi" w:date="2024-08-07T10:59:00Z" w16du:dateUtc="2024-08-06T22:59:00Z">
                            <w:rPr>
                              <w:rFonts w:ascii="Cambria Math" w:hAnsi="Cambria Math"/>
                              <w:b/>
                              <w:bCs/>
                              <w:i/>
                            </w:rPr>
                          </w:ins>
                        </m:ctrlPr>
                      </m:accPr>
                      <m:e>
                        <m:r>
                          <w:ins w:id="159" w:author="Mansoor Shafi" w:date="2024-08-07T10:59:00Z" w16du:dateUtc="2024-08-06T22:59:00Z">
                            <m:rPr>
                              <m:sty m:val="bi"/>
                            </m:rPr>
                            <w:rPr>
                              <w:rFonts w:ascii="Cambria Math" w:hAnsi="Cambria Math"/>
                            </w:rPr>
                            <m:t xml:space="preserve"> h</m:t>
                          </w:ins>
                        </m:r>
                      </m:e>
                    </m:acc>
                  </m:e>
                  <m:sub>
                    <m:r>
                      <w:ins w:id="160" w:author="Mansoor Shafi" w:date="2024-08-07T10:59:00Z" w16du:dateUtc="2024-08-06T22:59:00Z">
                        <m:rPr>
                          <m:sty m:val="bi"/>
                        </m:rPr>
                        <w:rPr>
                          <w:rFonts w:ascii="Cambria Math" w:hAnsi="Cambria Math"/>
                        </w:rPr>
                        <m:t>1</m:t>
                      </w:ins>
                    </m:r>
                  </m:sub>
                  <m:sup>
                    <m:r>
                      <w:ins w:id="161" w:author="Mansoor Shafi" w:date="2024-08-07T10:59:00Z" w16du:dateUtc="2024-08-06T22:59:00Z">
                        <m:rPr>
                          <m:sty m:val="bi"/>
                        </m:rPr>
                        <w:rPr>
                          <w:rFonts w:ascii="Cambria Math" w:hAnsi="Cambria Math"/>
                        </w:rPr>
                        <m:t>T</m:t>
                      </w:ins>
                    </m:r>
                  </m:sup>
                </m:sSubSup>
                <m:r>
                  <w:ins w:id="162" w:author="Mansoor Shafi" w:date="2024-08-07T10:59:00Z" w16du:dateUtc="2024-08-06T22:59:00Z">
                    <m:rPr>
                      <m:sty m:val="bi"/>
                    </m:rPr>
                    <w:rPr>
                      <w:rFonts w:ascii="Cambria Math" w:hAnsi="Cambria Math"/>
                    </w:rPr>
                    <m:t xml:space="preserve">   </m:t>
                  </w:ins>
                </m:r>
                <m:sSubSup>
                  <m:sSubSupPr>
                    <m:ctrlPr>
                      <w:ins w:id="163" w:author="Mansoor Shafi" w:date="2024-08-07T10:59:00Z" w16du:dateUtc="2024-08-06T22:59:00Z">
                        <w:rPr>
                          <w:rFonts w:ascii="Cambria Math" w:hAnsi="Cambria Math"/>
                          <w:b/>
                          <w:bCs/>
                          <w:i/>
                        </w:rPr>
                      </w:ins>
                    </m:ctrlPr>
                  </m:sSubSupPr>
                  <m:e>
                    <m:acc>
                      <m:accPr>
                        <m:chr m:val="̃"/>
                        <m:ctrlPr>
                          <w:ins w:id="164" w:author="Mansoor Shafi" w:date="2024-08-07T10:59:00Z" w16du:dateUtc="2024-08-06T22:59:00Z">
                            <w:rPr>
                              <w:rFonts w:ascii="Cambria Math" w:hAnsi="Cambria Math"/>
                              <w:b/>
                              <w:bCs/>
                              <w:i/>
                            </w:rPr>
                          </w:ins>
                        </m:ctrlPr>
                      </m:accPr>
                      <m:e>
                        <m:r>
                          <w:ins w:id="165" w:author="Mansoor Shafi" w:date="2024-08-07T10:59:00Z" w16du:dateUtc="2024-08-06T22:59:00Z">
                            <m:rPr>
                              <m:sty m:val="bi"/>
                            </m:rPr>
                            <w:rPr>
                              <w:rFonts w:ascii="Cambria Math" w:hAnsi="Cambria Math"/>
                            </w:rPr>
                            <m:t>h</m:t>
                          </w:ins>
                        </m:r>
                      </m:e>
                    </m:acc>
                  </m:e>
                  <m:sub>
                    <m:r>
                      <w:ins w:id="166" w:author="Mansoor Shafi" w:date="2024-08-07T10:59:00Z" w16du:dateUtc="2024-08-06T22:59:00Z">
                        <m:rPr>
                          <m:sty m:val="bi"/>
                        </m:rPr>
                        <w:rPr>
                          <w:rFonts w:ascii="Cambria Math" w:hAnsi="Cambria Math"/>
                        </w:rPr>
                        <m:t>2</m:t>
                      </w:ins>
                    </m:r>
                  </m:sub>
                  <m:sup>
                    <m:r>
                      <w:ins w:id="167" w:author="Mansoor Shafi" w:date="2024-08-07T10:59:00Z" w16du:dateUtc="2024-08-06T22:59:00Z">
                        <m:rPr>
                          <m:sty m:val="bi"/>
                        </m:rPr>
                        <w:rPr>
                          <w:rFonts w:ascii="Cambria Math" w:hAnsi="Cambria Math"/>
                        </w:rPr>
                        <m:t>T</m:t>
                      </w:ins>
                    </m:r>
                  </m:sup>
                </m:sSubSup>
                <m:r>
                  <w:ins w:id="168" w:author="Mansoor Shafi" w:date="2024-08-07T10:59:00Z" w16du:dateUtc="2024-08-06T22:59:00Z">
                    <m:rPr>
                      <m:sty m:val="bi"/>
                    </m:rPr>
                    <w:rPr>
                      <w:rFonts w:ascii="Cambria Math" w:hAnsi="Cambria Math"/>
                    </w:rPr>
                    <m:t xml:space="preserve"> </m:t>
                  </w:ins>
                </m:r>
              </m:e>
            </m:d>
          </m:e>
          <m:sup>
            <m:r>
              <w:ins w:id="169" w:author="Mansoor Shafi" w:date="2024-08-07T10:59:00Z" w16du:dateUtc="2024-08-06T22:59:00Z">
                <m:rPr>
                  <m:sty m:val="bi"/>
                </m:rPr>
                <w:rPr>
                  <w:rFonts w:ascii="Cambria Math" w:hAnsi="Cambria Math"/>
                </w:rPr>
                <m:t>T</m:t>
              </w:ins>
            </m:r>
          </m:sup>
        </m:sSup>
      </m:oMath>
      <w:ins w:id="170" w:author="Mansoor Shafi" w:date="2024-08-07T10:59:00Z" w16du:dateUtc="2024-08-06T22:59:00Z">
        <w:r w:rsidR="00450E1F" w:rsidRPr="006D6775">
          <w:rPr>
            <w:rFonts w:eastAsiaTheme="minorEastAsia"/>
          </w:rPr>
          <w:tab/>
        </w:r>
        <w:r w:rsidR="00450E1F">
          <w:rPr>
            <w:rFonts w:eastAsiaTheme="minorEastAsia"/>
          </w:rPr>
          <w:tab/>
        </w:r>
        <w:r w:rsidR="00450E1F">
          <w:rPr>
            <w:rFonts w:eastAsiaTheme="minorEastAsia"/>
          </w:rPr>
          <w:tab/>
        </w:r>
        <w:r w:rsidR="00450E1F">
          <w:rPr>
            <w:rFonts w:eastAsiaTheme="minorEastAsia"/>
          </w:rPr>
          <w:tab/>
        </w:r>
        <w:r w:rsidR="00450E1F" w:rsidRPr="006D6775">
          <w:rPr>
            <w:rFonts w:eastAsiaTheme="minorEastAsia"/>
          </w:rPr>
          <w:tab/>
          <w:t>(1</w:t>
        </w:r>
        <w:r w:rsidR="00450E1F">
          <w:rPr>
            <w:rFonts w:eastAsiaTheme="minorEastAsia"/>
          </w:rPr>
          <w:t>)</w:t>
        </w:r>
      </w:ins>
    </w:p>
    <w:p w14:paraId="7AD48DF6" w14:textId="77777777" w:rsidR="00450E1F" w:rsidRPr="00744D23" w:rsidRDefault="00450E1F" w:rsidP="00450E1F">
      <w:pPr>
        <w:kinsoku w:val="0"/>
        <w:overflowPunct w:val="0"/>
        <w:autoSpaceDE w:val="0"/>
        <w:autoSpaceDN w:val="0"/>
        <w:adjustRightInd w:val="0"/>
        <w:spacing w:after="0"/>
        <w:rPr>
          <w:ins w:id="171" w:author="Mansoor Shafi" w:date="2024-08-07T10:59:00Z" w16du:dateUtc="2024-08-06T22:59:00Z"/>
          <w:rFonts w:ascii="Aptos" w:hAnsi="Aptos"/>
        </w:rPr>
      </w:pPr>
    </w:p>
    <w:p w14:paraId="475722A2" w14:textId="77777777" w:rsidR="00450E1F" w:rsidRDefault="00450E1F" w:rsidP="00450E1F">
      <w:pPr>
        <w:kinsoku w:val="0"/>
        <w:overflowPunct w:val="0"/>
        <w:autoSpaceDE w:val="0"/>
        <w:autoSpaceDN w:val="0"/>
        <w:adjustRightInd w:val="0"/>
        <w:spacing w:after="0"/>
        <w:jc w:val="both"/>
        <w:rPr>
          <w:ins w:id="172" w:author="Mansoor Shafi" w:date="2024-08-07T10:59:00Z" w16du:dateUtc="2024-08-06T22:59:00Z"/>
          <w:rFonts w:ascii="Aptos" w:hAnsi="Aptos"/>
        </w:rPr>
      </w:pPr>
      <w:ins w:id="173" w:author="Mansoor Shafi" w:date="2024-08-07T10:59:00Z" w16du:dateUtc="2024-08-06T22:59:00Z">
        <w:r w:rsidRPr="00F43EA6">
          <w:t xml:space="preserve">Where </w:t>
        </w:r>
      </w:ins>
      <m:oMath>
        <m:r>
          <w:ins w:id="174" w:author="Mansoor Shafi" w:date="2024-08-07T10:59:00Z" w16du:dateUtc="2024-08-06T22:59:00Z">
            <w:rPr>
              <w:rFonts w:ascii="Cambria Math" w:hAnsi="Cambria Math"/>
            </w:rPr>
            <m:t xml:space="preserve">   </m:t>
          </w:ins>
        </m:r>
        <m:acc>
          <m:accPr>
            <m:chr m:val="̃"/>
            <m:ctrlPr>
              <w:ins w:id="175" w:author="Mansoor Shafi" w:date="2024-08-07T10:59:00Z" w16du:dateUtc="2024-08-06T22:59:00Z">
                <w:rPr>
                  <w:rFonts w:ascii="Cambria Math" w:hAnsi="Cambria Math"/>
                  <w:i/>
                </w:rPr>
              </w:ins>
            </m:ctrlPr>
          </m:accPr>
          <m:e>
            <m:sSub>
              <m:sSubPr>
                <m:ctrlPr>
                  <w:ins w:id="176" w:author="Mansoor Shafi" w:date="2024-08-07T10:59:00Z" w16du:dateUtc="2024-08-06T22:59:00Z">
                    <w:rPr>
                      <w:rFonts w:ascii="Cambria Math" w:hAnsi="Cambria Math"/>
                      <w:i/>
                    </w:rPr>
                  </w:ins>
                </m:ctrlPr>
              </m:sSubPr>
              <m:e>
                <m:r>
                  <w:ins w:id="177" w:author="Mansoor Shafi" w:date="2024-08-07T10:59:00Z" w16du:dateUtc="2024-08-06T22:59:00Z">
                    <m:rPr>
                      <m:sty m:val="bi"/>
                    </m:rPr>
                    <w:rPr>
                      <w:rFonts w:ascii="Cambria Math" w:hAnsi="Cambria Math"/>
                    </w:rPr>
                    <m:t>h</m:t>
                  </w:ins>
                </m:r>
              </m:e>
              <m:sub>
                <m:r>
                  <w:ins w:id="178" w:author="Mansoor Shafi" w:date="2024-08-07T10:59:00Z" w16du:dateUtc="2024-08-06T22:59:00Z">
                    <w:rPr>
                      <w:rFonts w:ascii="Cambria Math" w:hAnsi="Cambria Math"/>
                    </w:rPr>
                    <m:t>1</m:t>
                  </w:ins>
                </m:r>
              </m:sub>
            </m:sSub>
          </m:e>
        </m:acc>
      </m:oMath>
      <w:ins w:id="179" w:author="Mansoor Shafi" w:date="2024-08-07T10:59:00Z" w16du:dateUtc="2024-08-06T22:59:00Z">
        <w:r>
          <w:rPr>
            <w:rFonts w:ascii="Aptos" w:hAnsi="Aptos"/>
          </w:rPr>
          <w:t xml:space="preserve">  </w:t>
        </w:r>
        <w:r w:rsidRPr="00F43EA6">
          <w:t xml:space="preserve">and </w:t>
        </w:r>
      </w:ins>
      <m:oMath>
        <m:r>
          <w:ins w:id="180" w:author="Mansoor Shafi" w:date="2024-08-07T10:59:00Z" w16du:dateUtc="2024-08-06T22:59:00Z">
            <m:rPr>
              <m:sty m:val="p"/>
            </m:rPr>
            <w:rPr>
              <w:rFonts w:ascii="Cambria Math" w:hAnsi="Cambria Math"/>
            </w:rPr>
            <m:t xml:space="preserve"> </m:t>
          </w:ins>
        </m:r>
        <m:r>
          <w:ins w:id="181" w:author="Mansoor Shafi" w:date="2024-08-07T10:59:00Z" w16du:dateUtc="2024-08-06T22:59:00Z">
            <w:rPr>
              <w:rFonts w:ascii="Cambria Math" w:hAnsi="Cambria Math"/>
            </w:rPr>
            <m:t xml:space="preserve">  </m:t>
          </w:ins>
        </m:r>
        <m:acc>
          <m:accPr>
            <m:chr m:val="̃"/>
            <m:ctrlPr>
              <w:ins w:id="182" w:author="Mansoor Shafi" w:date="2024-08-07T10:59:00Z" w16du:dateUtc="2024-08-06T22:59:00Z">
                <w:rPr>
                  <w:rFonts w:ascii="Cambria Math" w:hAnsi="Cambria Math"/>
                  <w:i/>
                </w:rPr>
              </w:ins>
            </m:ctrlPr>
          </m:accPr>
          <m:e>
            <m:sSub>
              <m:sSubPr>
                <m:ctrlPr>
                  <w:ins w:id="183" w:author="Mansoor Shafi" w:date="2024-08-07T10:59:00Z" w16du:dateUtc="2024-08-06T22:59:00Z">
                    <w:rPr>
                      <w:rFonts w:ascii="Cambria Math" w:hAnsi="Cambria Math"/>
                      <w:i/>
                    </w:rPr>
                  </w:ins>
                </m:ctrlPr>
              </m:sSubPr>
              <m:e>
                <m:r>
                  <w:ins w:id="184" w:author="Mansoor Shafi" w:date="2024-08-07T10:59:00Z" w16du:dateUtc="2024-08-06T22:59:00Z">
                    <m:rPr>
                      <m:sty m:val="bi"/>
                    </m:rPr>
                    <w:rPr>
                      <w:rFonts w:ascii="Cambria Math" w:hAnsi="Cambria Math"/>
                    </w:rPr>
                    <m:t>h</m:t>
                  </w:ins>
                </m:r>
              </m:e>
              <m:sub>
                <m:r>
                  <w:ins w:id="185" w:author="Mansoor Shafi" w:date="2024-08-07T10:59:00Z" w16du:dateUtc="2024-08-06T22:59:00Z">
                    <w:rPr>
                      <w:rFonts w:ascii="Cambria Math" w:hAnsi="Cambria Math"/>
                    </w:rPr>
                    <m:t>2</m:t>
                  </w:ins>
                </m:r>
              </m:sub>
            </m:sSub>
          </m:e>
        </m:acc>
      </m:oMath>
      <w:ins w:id="186" w:author="Mansoor Shafi" w:date="2024-08-07T10:59:00Z" w16du:dateUtc="2024-08-06T22:59:00Z">
        <w:r>
          <w:rPr>
            <w:rFonts w:ascii="Aptos" w:hAnsi="Aptos"/>
          </w:rPr>
          <w:t xml:space="preserve">  </w:t>
        </w:r>
        <w:r w:rsidRPr="00F43EA6">
          <w:t>a</w:t>
        </w:r>
        <w:r>
          <w:t xml:space="preserve">re the two equivalent channels and are in turn equal </w:t>
        </w:r>
        <w:r w:rsidRPr="001B6673">
          <w:rPr>
            <w:rFonts w:ascii="Aptos" w:hAnsi="Aptos"/>
          </w:rPr>
          <w:t xml:space="preserve"> </w:t>
        </w:r>
      </w:ins>
      <m:oMath>
        <m:sSub>
          <m:sSubPr>
            <m:ctrlPr>
              <w:ins w:id="187" w:author="Mansoor Shafi" w:date="2024-08-07T10:59:00Z" w16du:dateUtc="2024-08-06T22:59:00Z">
                <w:rPr>
                  <w:rFonts w:ascii="Cambria Math" w:hAnsi="Cambria Math"/>
                </w:rPr>
              </w:ins>
            </m:ctrlPr>
          </m:sSubPr>
          <m:e>
            <m:r>
              <w:ins w:id="188" w:author="Mansoor Shafi" w:date="2024-08-07T10:59:00Z" w16du:dateUtc="2024-08-06T22:59:00Z">
                <m:rPr>
                  <m:sty m:val="bi"/>
                </m:rPr>
                <w:rPr>
                  <w:rFonts w:ascii="Cambria Math" w:hAnsi="Cambria Math"/>
                </w:rPr>
                <m:t>h</m:t>
              </w:ins>
            </m:r>
          </m:e>
          <m:sub>
            <m:r>
              <w:ins w:id="189" w:author="Mansoor Shafi" w:date="2024-08-07T10:59:00Z" w16du:dateUtc="2024-08-06T22:59:00Z">
                <m:rPr>
                  <m:sty m:val="p"/>
                </m:rPr>
                <w:rPr>
                  <w:rFonts w:ascii="Cambria Math" w:hAnsi="Cambria Math"/>
                </w:rPr>
                <m:t>1</m:t>
              </w:ins>
            </m:r>
          </m:sub>
        </m:sSub>
        <m:r>
          <w:ins w:id="190" w:author="Mansoor Shafi" w:date="2024-08-07T10:59:00Z" w16du:dateUtc="2024-08-06T22:59:00Z">
            <w:rPr>
              <w:rFonts w:ascii="Cambria Math" w:hAnsi="Cambria Math"/>
            </w:rPr>
            <m:t xml:space="preserve"> </m:t>
          </w:ins>
        </m:r>
        <m:sSubSup>
          <m:sSubSupPr>
            <m:ctrlPr>
              <w:ins w:id="191" w:author="Mansoor Shafi" w:date="2024-08-07T10:59:00Z" w16du:dateUtc="2024-08-06T22:59:00Z">
                <w:rPr>
                  <w:rFonts w:ascii="Cambria Math" w:eastAsia="Aptos" w:hAnsi="Cambria Math"/>
                  <w:i/>
                </w:rPr>
              </w:ins>
            </m:ctrlPr>
          </m:sSubSupPr>
          <m:e>
            <m:r>
              <w:ins w:id="192" w:author="Mansoor Shafi" w:date="2024-08-07T10:59:00Z" w16du:dateUtc="2024-08-06T22:59:00Z">
                <m:rPr>
                  <m:sty m:val="bi"/>
                </m:rPr>
                <w:rPr>
                  <w:rFonts w:ascii="Cambria Math" w:eastAsia="Aptos" w:hAnsi="Cambria Math"/>
                </w:rPr>
                <m:t>F</m:t>
              </w:ins>
            </m:r>
          </m:e>
          <m:sub>
            <m:r>
              <w:ins w:id="193" w:author="Mansoor Shafi" w:date="2024-08-07T10:59:00Z" w16du:dateUtc="2024-08-06T22:59:00Z">
                <m:rPr>
                  <m:sty m:val="p"/>
                </m:rPr>
                <w:rPr>
                  <w:rFonts w:ascii="Cambria Math" w:eastAsia="Aptos" w:hAnsi="Cambria Math"/>
                </w:rPr>
                <m:t>RF</m:t>
              </w:ins>
            </m:r>
          </m:sub>
          <m:sup>
            <m:r>
              <w:ins w:id="194" w:author="Mansoor Shafi" w:date="2024-08-07T10:59:00Z" w16du:dateUtc="2024-08-06T22:59:00Z">
                <w:rPr>
                  <w:rFonts w:ascii="Cambria Math" w:eastAsia="Aptos" w:hAnsi="Cambria Math"/>
                </w:rPr>
                <m:t>1</m:t>
              </w:ins>
            </m:r>
          </m:sup>
        </m:sSubSup>
      </m:oMath>
      <w:ins w:id="195" w:author="Mansoor Shafi" w:date="2024-08-07T10:59:00Z" w16du:dateUtc="2024-08-06T22:59:00Z">
        <w:r w:rsidRPr="00744D23">
          <w:rPr>
            <w:rFonts w:ascii="Aptos" w:hAnsi="Aptos"/>
          </w:rPr>
          <w:t xml:space="preserve"> </w:t>
        </w:r>
        <w:r w:rsidRPr="002C64BF">
          <w:t xml:space="preserve">and </w:t>
        </w:r>
      </w:ins>
      <m:oMath>
        <m:sSub>
          <m:sSubPr>
            <m:ctrlPr>
              <w:ins w:id="196" w:author="Mansoor Shafi" w:date="2024-08-07T10:59:00Z" w16du:dateUtc="2024-08-06T22:59:00Z">
                <w:rPr>
                  <w:rFonts w:ascii="Cambria Math" w:hAnsi="Cambria Math"/>
                </w:rPr>
              </w:ins>
            </m:ctrlPr>
          </m:sSubPr>
          <m:e>
            <m:r>
              <w:ins w:id="197" w:author="Mansoor Shafi" w:date="2024-08-07T10:59:00Z" w16du:dateUtc="2024-08-06T22:59:00Z">
                <m:rPr>
                  <m:sty m:val="bi"/>
                </m:rPr>
                <w:rPr>
                  <w:rFonts w:ascii="Cambria Math" w:hAnsi="Cambria Math"/>
                </w:rPr>
                <m:t>h</m:t>
              </w:ins>
            </m:r>
          </m:e>
          <m:sub>
            <m:r>
              <w:ins w:id="198" w:author="Mansoor Shafi" w:date="2024-08-07T10:59:00Z" w16du:dateUtc="2024-08-06T22:59:00Z">
                <m:rPr>
                  <m:sty m:val="p"/>
                </m:rPr>
                <w:rPr>
                  <w:rFonts w:ascii="Cambria Math" w:hAnsi="Cambria Math"/>
                </w:rPr>
                <m:t>2</m:t>
              </w:ins>
            </m:r>
          </m:sub>
        </m:sSub>
      </m:oMath>
      <w:ins w:id="199" w:author="Mansoor Shafi" w:date="2024-08-07T10:59:00Z" w16du:dateUtc="2024-08-06T22:59:00Z">
        <w:r w:rsidRPr="00744D23">
          <w:rPr>
            <w:rFonts w:ascii="Aptos" w:hAnsi="Aptos"/>
          </w:rPr>
          <w:t xml:space="preserve"> </w:t>
        </w:r>
      </w:ins>
      <m:oMath>
        <m:sSubSup>
          <m:sSubSupPr>
            <m:ctrlPr>
              <w:ins w:id="200" w:author="Mansoor Shafi" w:date="2024-08-07T10:59:00Z" w16du:dateUtc="2024-08-06T22:59:00Z">
                <w:rPr>
                  <w:rFonts w:ascii="Cambria Math" w:eastAsia="Aptos" w:hAnsi="Cambria Math"/>
                  <w:i/>
                </w:rPr>
              </w:ins>
            </m:ctrlPr>
          </m:sSubSupPr>
          <m:e>
            <m:r>
              <w:ins w:id="201" w:author="Mansoor Shafi" w:date="2024-08-07T10:59:00Z" w16du:dateUtc="2024-08-06T22:59:00Z">
                <m:rPr>
                  <m:sty m:val="bi"/>
                </m:rPr>
                <w:rPr>
                  <w:rFonts w:ascii="Cambria Math" w:eastAsia="Aptos" w:hAnsi="Cambria Math"/>
                </w:rPr>
                <m:t>F</m:t>
              </w:ins>
            </m:r>
          </m:e>
          <m:sub>
            <m:r>
              <w:ins w:id="202" w:author="Mansoor Shafi" w:date="2024-08-07T10:59:00Z" w16du:dateUtc="2024-08-06T22:59:00Z">
                <m:rPr>
                  <m:sty m:val="p"/>
                </m:rPr>
                <w:rPr>
                  <w:rFonts w:ascii="Cambria Math" w:eastAsia="Aptos" w:hAnsi="Cambria Math"/>
                </w:rPr>
                <m:t>RF</m:t>
              </w:ins>
            </m:r>
          </m:sub>
          <m:sup>
            <m:r>
              <w:ins w:id="203" w:author="Mansoor Shafi" w:date="2024-08-07T10:59:00Z" w16du:dateUtc="2024-08-06T22:59:00Z">
                <w:rPr>
                  <w:rFonts w:ascii="Cambria Math" w:eastAsia="Aptos" w:hAnsi="Cambria Math"/>
                </w:rPr>
                <m:t>2</m:t>
              </w:ins>
            </m:r>
          </m:sup>
        </m:sSubSup>
        <m:r>
          <w:ins w:id="204" w:author="Mansoor Shafi" w:date="2024-08-07T10:59:00Z" w16du:dateUtc="2024-08-06T22:59:00Z">
            <w:rPr>
              <w:rFonts w:ascii="Cambria Math" w:eastAsia="Aptos" w:hAnsi="Cambria Math"/>
            </w:rPr>
            <m:t xml:space="preserve"> </m:t>
          </w:ins>
        </m:r>
      </m:oMath>
      <w:ins w:id="205" w:author="Mansoor Shafi" w:date="2024-08-07T10:59:00Z" w16du:dateUtc="2024-08-06T22:59:00Z">
        <w:r>
          <w:rPr>
            <w:rFonts w:ascii="Aptos" w:hAnsi="Aptos"/>
          </w:rPr>
          <w:t xml:space="preserve"> </w:t>
        </w:r>
        <w:r>
          <w:t xml:space="preserve">respectively. </w:t>
        </w:r>
      </w:ins>
    </w:p>
    <w:p w14:paraId="74D87BE3" w14:textId="77777777" w:rsidR="00450E1F" w:rsidRPr="00744D23" w:rsidRDefault="00450E1F" w:rsidP="00450E1F">
      <w:pPr>
        <w:kinsoku w:val="0"/>
        <w:overflowPunct w:val="0"/>
        <w:autoSpaceDE w:val="0"/>
        <w:autoSpaceDN w:val="0"/>
        <w:adjustRightInd w:val="0"/>
        <w:spacing w:after="0"/>
        <w:rPr>
          <w:ins w:id="206" w:author="Mansoor Shafi" w:date="2024-08-07T10:59:00Z" w16du:dateUtc="2024-08-06T22:59:00Z"/>
          <w:rFonts w:ascii="Aptos" w:hAnsi="Aptos"/>
        </w:rPr>
      </w:pPr>
      <w:ins w:id="207" w:author="Mansoor Shafi" w:date="2024-08-07T10:59:00Z" w16du:dateUtc="2024-08-06T22:59:00Z">
        <w:r w:rsidRPr="00F43EA6">
          <w:t>Now the ZF-based beamforming to null the inter-user interference can be used on</w:t>
        </w:r>
        <w:r w:rsidRPr="00744D23">
          <w:rPr>
            <w:rFonts w:ascii="Aptos" w:hAnsi="Aptos"/>
          </w:rPr>
          <w:t xml:space="preserve"> </w:t>
        </w:r>
      </w:ins>
      <m:oMath>
        <m:acc>
          <m:accPr>
            <m:chr m:val="̃"/>
            <m:ctrlPr>
              <w:ins w:id="208" w:author="Mansoor Shafi" w:date="2024-08-07T10:59:00Z" w16du:dateUtc="2024-08-06T22:59:00Z">
                <w:rPr>
                  <w:rFonts w:ascii="Cambria Math" w:hAnsi="Cambria Math"/>
                  <w:i/>
                </w:rPr>
              </w:ins>
            </m:ctrlPr>
          </m:accPr>
          <m:e>
            <m:r>
              <w:ins w:id="209" w:author="Mansoor Shafi" w:date="2024-08-07T10:59:00Z" w16du:dateUtc="2024-08-06T22:59:00Z">
                <m:rPr>
                  <m:sty m:val="bi"/>
                </m:rPr>
                <w:rPr>
                  <w:rFonts w:ascii="Cambria Math" w:hAnsi="Cambria Math"/>
                </w:rPr>
                <m:t>H</m:t>
              </w:ins>
            </m:r>
          </m:e>
        </m:acc>
      </m:oMath>
      <w:ins w:id="210" w:author="Mansoor Shafi" w:date="2024-08-07T10:59:00Z" w16du:dateUtc="2024-08-06T22:59:00Z">
        <w:r w:rsidRPr="00744D23">
          <w:rPr>
            <w:rFonts w:ascii="Aptos" w:hAnsi="Aptos"/>
          </w:rPr>
          <w:t xml:space="preserve">. </w:t>
        </w:r>
        <w:r w:rsidRPr="00F43EA6">
          <w:t>To this end, the ZF beamforming matrix</w:t>
        </w:r>
        <w:r w:rsidRPr="00744D23">
          <w:rPr>
            <w:rFonts w:ascii="Aptos" w:hAnsi="Aptos"/>
          </w:rPr>
          <w:t xml:space="preserve">, </w:t>
        </w:r>
      </w:ins>
      <m:oMath>
        <m:r>
          <w:ins w:id="211" w:author="Mansoor Shafi" w:date="2024-08-07T10:59:00Z" w16du:dateUtc="2024-08-06T22:59:00Z">
            <m:rPr>
              <m:sty m:val="bi"/>
            </m:rPr>
            <w:rPr>
              <w:rFonts w:ascii="Cambria Math" w:hAnsi="Cambria Math"/>
            </w:rPr>
            <m:t>W</m:t>
          </w:ins>
        </m:r>
        <m:r>
          <w:ins w:id="212" w:author="Mansoor Shafi" w:date="2024-08-07T10:59:00Z" w16du:dateUtc="2024-08-06T22:59:00Z">
            <m:rPr>
              <m:sty m:val="bi"/>
            </m:rPr>
            <w:rPr>
              <w:rStyle w:val="FootnoteReference"/>
              <w:rFonts w:ascii="Cambria Math" w:hAnsi="Cambria Math"/>
              <w:b/>
              <w:i/>
            </w:rPr>
            <w:footnoteReference w:id="6"/>
          </w:ins>
        </m:r>
        <m:r>
          <w:ins w:id="226" w:author="Mansoor Shafi" w:date="2024-08-07T10:59:00Z" w16du:dateUtc="2024-08-06T22:59:00Z">
            <m:rPr>
              <m:sty m:val="p"/>
            </m:rPr>
            <w:rPr>
              <w:rFonts w:ascii="Cambria Math" w:hAnsi="Cambria Math"/>
            </w:rPr>
            <m:t>,</m:t>
          </w:ins>
        </m:r>
      </m:oMath>
      <w:ins w:id="227" w:author="Mansoor Shafi" w:date="2024-08-07T10:59:00Z" w16du:dateUtc="2024-08-06T22:59:00Z">
        <w:r w:rsidRPr="00F43EA6">
          <w:t xml:space="preserve"> can be calculated as</w:t>
        </w:r>
        <w:r>
          <w:t>:</w:t>
        </w:r>
      </w:ins>
    </w:p>
    <w:p w14:paraId="3015A7E8" w14:textId="77777777" w:rsidR="00450E1F" w:rsidRPr="00744D23" w:rsidRDefault="00450E1F" w:rsidP="00450E1F">
      <w:pPr>
        <w:kinsoku w:val="0"/>
        <w:overflowPunct w:val="0"/>
        <w:autoSpaceDE w:val="0"/>
        <w:autoSpaceDN w:val="0"/>
        <w:adjustRightInd w:val="0"/>
        <w:spacing w:after="0"/>
        <w:rPr>
          <w:ins w:id="228" w:author="Mansoor Shafi" w:date="2024-08-07T10:59:00Z" w16du:dateUtc="2024-08-06T22:59:00Z"/>
          <w:rFonts w:ascii="Aptos" w:hAnsi="Aptos"/>
        </w:rPr>
      </w:pPr>
    </w:p>
    <w:p w14:paraId="49D72D3F" w14:textId="77777777" w:rsidR="00450E1F" w:rsidRPr="00744D23" w:rsidRDefault="00450E1F" w:rsidP="00450E1F">
      <w:pPr>
        <w:kinsoku w:val="0"/>
        <w:overflowPunct w:val="0"/>
        <w:autoSpaceDE w:val="0"/>
        <w:autoSpaceDN w:val="0"/>
        <w:adjustRightInd w:val="0"/>
        <w:spacing w:after="0"/>
        <w:rPr>
          <w:ins w:id="229" w:author="Mansoor Shafi" w:date="2024-08-07T10:59:00Z" w16du:dateUtc="2024-08-06T22:59:00Z"/>
          <w:rFonts w:ascii="Aptos" w:hAnsi="Aptos"/>
        </w:rPr>
      </w:pPr>
      <m:oMathPara>
        <m:oMath>
          <m:r>
            <w:ins w:id="230" w:author="Mansoor Shafi" w:date="2024-08-07T10:59:00Z" w16du:dateUtc="2024-08-06T22:59:00Z">
              <m:rPr>
                <m:sty m:val="bi"/>
              </m:rPr>
              <w:rPr>
                <w:rFonts w:ascii="Cambria Math" w:hAnsi="Cambria Math"/>
              </w:rPr>
              <m:t xml:space="preserve">                                                                                 W</m:t>
            </w:ins>
          </m:r>
          <m:r>
            <w:ins w:id="231" w:author="Mansoor Shafi" w:date="2024-08-07T10:59:00Z" w16du:dateUtc="2024-08-06T22:59:00Z">
              <w:rPr>
                <w:rFonts w:ascii="Cambria Math" w:hAnsi="Cambria Math"/>
              </w:rPr>
              <m:t>=</m:t>
            </w:ins>
          </m:r>
          <m:sSup>
            <m:sSupPr>
              <m:ctrlPr>
                <w:ins w:id="232" w:author="Mansoor Shafi" w:date="2024-08-07T10:59:00Z" w16du:dateUtc="2024-08-06T22:59:00Z">
                  <w:rPr>
                    <w:rFonts w:ascii="Cambria Math" w:hAnsi="Cambria Math"/>
                    <w:i/>
                  </w:rPr>
                </w:ins>
              </m:ctrlPr>
            </m:sSupPr>
            <m:e>
              <m:acc>
                <m:accPr>
                  <m:chr m:val="̃"/>
                  <m:ctrlPr>
                    <w:ins w:id="233" w:author="Mansoor Shafi" w:date="2024-08-07T10:59:00Z" w16du:dateUtc="2024-08-06T22:59:00Z">
                      <w:rPr>
                        <w:rFonts w:ascii="Cambria Math" w:hAnsi="Cambria Math"/>
                        <w:i/>
                      </w:rPr>
                    </w:ins>
                  </m:ctrlPr>
                </m:accPr>
                <m:e>
                  <m:r>
                    <w:ins w:id="234" w:author="Mansoor Shafi" w:date="2024-08-07T10:59:00Z" w16du:dateUtc="2024-08-06T22:59:00Z">
                      <m:rPr>
                        <m:sty m:val="bi"/>
                      </m:rPr>
                      <w:rPr>
                        <w:rFonts w:ascii="Cambria Math" w:hAnsi="Cambria Math"/>
                      </w:rPr>
                      <m:t>H</m:t>
                    </w:ins>
                  </m:r>
                </m:e>
              </m:acc>
            </m:e>
            <m:sup>
              <m:r>
                <w:ins w:id="235" w:author="Mansoor Shafi" w:date="2024-08-07T10:59:00Z" w16du:dateUtc="2024-08-06T22:59:00Z">
                  <w:rPr>
                    <w:rFonts w:ascii="Cambria Math" w:hAnsi="Cambria Math"/>
                  </w:rPr>
                  <m:t>H</m:t>
                </w:ins>
              </m:r>
            </m:sup>
          </m:sSup>
          <m:sSup>
            <m:sSupPr>
              <m:ctrlPr>
                <w:ins w:id="236" w:author="Mansoor Shafi" w:date="2024-08-07T10:59:00Z" w16du:dateUtc="2024-08-06T22:59:00Z">
                  <w:rPr>
                    <w:rFonts w:ascii="Cambria Math" w:hAnsi="Cambria Math"/>
                    <w:i/>
                  </w:rPr>
                </w:ins>
              </m:ctrlPr>
            </m:sSupPr>
            <m:e>
              <m:d>
                <m:dPr>
                  <m:ctrlPr>
                    <w:ins w:id="237" w:author="Mansoor Shafi" w:date="2024-08-07T10:59:00Z" w16du:dateUtc="2024-08-06T22:59:00Z">
                      <w:rPr>
                        <w:rFonts w:ascii="Cambria Math" w:hAnsi="Cambria Math"/>
                        <w:i/>
                      </w:rPr>
                    </w:ins>
                  </m:ctrlPr>
                </m:dPr>
                <m:e>
                  <m:acc>
                    <m:accPr>
                      <m:chr m:val="̃"/>
                      <m:ctrlPr>
                        <w:ins w:id="238" w:author="Mansoor Shafi" w:date="2024-08-07T10:59:00Z" w16du:dateUtc="2024-08-06T22:59:00Z">
                          <w:rPr>
                            <w:rFonts w:ascii="Cambria Math" w:hAnsi="Cambria Math"/>
                            <w:i/>
                          </w:rPr>
                        </w:ins>
                      </m:ctrlPr>
                    </m:accPr>
                    <m:e>
                      <m:r>
                        <w:ins w:id="239" w:author="Mansoor Shafi" w:date="2024-08-07T10:59:00Z" w16du:dateUtc="2024-08-06T22:59:00Z">
                          <m:rPr>
                            <m:sty m:val="bi"/>
                          </m:rPr>
                          <w:rPr>
                            <w:rFonts w:ascii="Cambria Math" w:hAnsi="Cambria Math"/>
                          </w:rPr>
                          <m:t>H</m:t>
                        </w:ins>
                      </m:r>
                    </m:e>
                  </m:acc>
                  <m:sSup>
                    <m:sSupPr>
                      <m:ctrlPr>
                        <w:ins w:id="240" w:author="Mansoor Shafi" w:date="2024-08-07T10:59:00Z" w16du:dateUtc="2024-08-06T22:59:00Z">
                          <w:rPr>
                            <w:rFonts w:ascii="Cambria Math" w:hAnsi="Cambria Math"/>
                            <w:i/>
                          </w:rPr>
                        </w:ins>
                      </m:ctrlPr>
                    </m:sSupPr>
                    <m:e>
                      <m:acc>
                        <m:accPr>
                          <m:chr m:val="̃"/>
                          <m:ctrlPr>
                            <w:ins w:id="241" w:author="Mansoor Shafi" w:date="2024-08-07T10:59:00Z" w16du:dateUtc="2024-08-06T22:59:00Z">
                              <w:rPr>
                                <w:rFonts w:ascii="Cambria Math" w:hAnsi="Cambria Math"/>
                                <w:i/>
                              </w:rPr>
                            </w:ins>
                          </m:ctrlPr>
                        </m:accPr>
                        <m:e>
                          <m:r>
                            <w:ins w:id="242" w:author="Mansoor Shafi" w:date="2024-08-07T10:59:00Z" w16du:dateUtc="2024-08-06T22:59:00Z">
                              <m:rPr>
                                <m:sty m:val="bi"/>
                              </m:rPr>
                              <w:rPr>
                                <w:rFonts w:ascii="Cambria Math" w:hAnsi="Cambria Math"/>
                              </w:rPr>
                              <m:t>H</m:t>
                            </w:ins>
                          </m:r>
                        </m:e>
                      </m:acc>
                    </m:e>
                    <m:sup>
                      <m:r>
                        <w:ins w:id="243" w:author="Mansoor Shafi" w:date="2024-08-07T10:59:00Z" w16du:dateUtc="2024-08-06T22:59:00Z">
                          <w:rPr>
                            <w:rFonts w:ascii="Cambria Math" w:hAnsi="Cambria Math"/>
                          </w:rPr>
                          <m:t>H</m:t>
                        </w:ins>
                      </m:r>
                    </m:sup>
                  </m:sSup>
                </m:e>
              </m:d>
            </m:e>
            <m:sup>
              <m:r>
                <w:ins w:id="244" w:author="Mansoor Shafi" w:date="2024-08-07T10:59:00Z" w16du:dateUtc="2024-08-06T22:59:00Z">
                  <w:rPr>
                    <w:rFonts w:ascii="Cambria Math" w:hAnsi="Cambria Math"/>
                  </w:rPr>
                  <m:t>-1</m:t>
                </w:ins>
              </m:r>
            </m:sup>
          </m:sSup>
          <m:r>
            <w:ins w:id="245" w:author="Mansoor Shafi" w:date="2024-08-07T10:59:00Z" w16du:dateUtc="2024-08-06T22:59:00Z">
              <w:rPr>
                <w:rFonts w:ascii="Cambria Math" w:hAnsi="Cambria Math"/>
              </w:rPr>
              <m:t>.                                                              (2)</m:t>
            </w:ins>
          </m:r>
        </m:oMath>
      </m:oMathPara>
    </w:p>
    <w:p w14:paraId="5EEFAC0B" w14:textId="77777777" w:rsidR="00450E1F" w:rsidRPr="00744D23" w:rsidRDefault="00450E1F" w:rsidP="00450E1F">
      <w:pPr>
        <w:kinsoku w:val="0"/>
        <w:overflowPunct w:val="0"/>
        <w:autoSpaceDE w:val="0"/>
        <w:autoSpaceDN w:val="0"/>
        <w:adjustRightInd w:val="0"/>
        <w:spacing w:after="0"/>
        <w:rPr>
          <w:ins w:id="246" w:author="Mansoor Shafi" w:date="2024-08-07T10:59:00Z" w16du:dateUtc="2024-08-06T22:59:00Z"/>
          <w:rFonts w:ascii="Aptos" w:hAnsi="Aptos"/>
        </w:rPr>
      </w:pPr>
    </w:p>
    <w:p w14:paraId="2BA7F9E3" w14:textId="77777777" w:rsidR="00450E1F" w:rsidRPr="00F43EA6" w:rsidRDefault="00450E1F" w:rsidP="00450E1F">
      <w:pPr>
        <w:kinsoku w:val="0"/>
        <w:overflowPunct w:val="0"/>
        <w:autoSpaceDE w:val="0"/>
        <w:autoSpaceDN w:val="0"/>
        <w:adjustRightInd w:val="0"/>
        <w:spacing w:after="0"/>
        <w:rPr>
          <w:ins w:id="247" w:author="Mansoor Shafi" w:date="2024-08-07T10:59:00Z" w16du:dateUtc="2024-08-06T22:59:00Z"/>
        </w:rPr>
      </w:pPr>
      <w:ins w:id="248" w:author="Mansoor Shafi" w:date="2024-08-07T10:59:00Z" w16du:dateUtc="2024-08-06T22:59:00Z">
        <w:r w:rsidRPr="00F43EA6">
          <w:t>This will ensure that if the BS is transmitting the desired signal in the direction of UE 1, i.e., towards</w:t>
        </w:r>
        <w:r w:rsidRPr="00744D23">
          <w:rPr>
            <w:rFonts w:ascii="Aptos" w:hAnsi="Aptos"/>
          </w:rPr>
          <w:t xml:space="preserve"> </w:t>
        </w:r>
      </w:ins>
      <m:oMath>
        <m:r>
          <w:ins w:id="249" w:author="Mansoor Shafi" w:date="2024-08-07T10:59:00Z" w16du:dateUtc="2024-08-06T22:59:00Z">
            <w:rPr>
              <w:rFonts w:ascii="Cambria Math" w:hAnsi="Cambria Math"/>
            </w:rPr>
            <m:t>(</m:t>
          </w:ins>
        </m:r>
        <m:sSubSup>
          <m:sSubSupPr>
            <m:ctrlPr>
              <w:ins w:id="250" w:author="Mansoor Shafi" w:date="2024-08-07T10:59:00Z" w16du:dateUtc="2024-08-06T22:59:00Z">
                <w:rPr>
                  <w:rFonts w:ascii="Cambria Math" w:hAnsi="Cambria Math"/>
                  <w:i/>
                </w:rPr>
              </w:ins>
            </m:ctrlPr>
          </m:sSubSupPr>
          <m:e>
            <m:r>
              <w:ins w:id="251" w:author="Mansoor Shafi" w:date="2024-08-07T10:59:00Z" w16du:dateUtc="2024-08-06T22:59:00Z">
                <w:rPr>
                  <w:rFonts w:ascii="Cambria Math" w:hAnsi="Cambria Math"/>
                </w:rPr>
                <m:t>ϕ</m:t>
              </w:ins>
            </m:r>
          </m:e>
          <m:sub>
            <m:r>
              <w:ins w:id="252" w:author="Mansoor Shafi" w:date="2024-08-07T10:59:00Z" w16du:dateUtc="2024-08-06T22:59:00Z">
                <m:rPr>
                  <m:sty m:val="p"/>
                </m:rPr>
                <w:rPr>
                  <w:rFonts w:ascii="Cambria Math" w:hAnsi="Cambria Math"/>
                </w:rPr>
                <m:t>e-scan</m:t>
              </w:ins>
            </m:r>
            <m:ctrlPr>
              <w:ins w:id="253" w:author="Mansoor Shafi" w:date="2024-08-07T10:59:00Z" w16du:dateUtc="2024-08-06T22:59:00Z">
                <w:rPr>
                  <w:rFonts w:ascii="Cambria Math" w:hAnsi="Cambria Math"/>
                  <w:iCs/>
                </w:rPr>
              </w:ins>
            </m:ctrlPr>
          </m:sub>
          <m:sup>
            <m:r>
              <w:ins w:id="254" w:author="Mansoor Shafi" w:date="2024-08-07T10:59:00Z" w16du:dateUtc="2024-08-06T22:59:00Z">
                <w:rPr>
                  <w:rFonts w:ascii="Cambria Math" w:hAnsi="Cambria Math"/>
                </w:rPr>
                <m:t>1</m:t>
              </w:ins>
            </m:r>
          </m:sup>
        </m:sSubSup>
        <m:r>
          <w:ins w:id="255" w:author="Mansoor Shafi" w:date="2024-08-07T10:59:00Z" w16du:dateUtc="2024-08-06T22:59:00Z">
            <w:rPr>
              <w:rFonts w:ascii="Cambria Math" w:hAnsi="Cambria Math"/>
            </w:rPr>
            <m:t>,</m:t>
          </w:ins>
        </m:r>
        <m:sSub>
          <m:sSubPr>
            <m:ctrlPr>
              <w:ins w:id="256" w:author="Mansoor Shafi" w:date="2024-08-07T10:59:00Z" w16du:dateUtc="2024-08-06T22:59:00Z">
                <w:rPr>
                  <w:rFonts w:ascii="Cambria Math" w:hAnsi="Cambria Math"/>
                  <w:i/>
                </w:rPr>
              </w:ins>
            </m:ctrlPr>
          </m:sSubPr>
          <m:e>
            <m:r>
              <w:ins w:id="257" w:author="Mansoor Shafi" w:date="2024-08-07T10:59:00Z" w16du:dateUtc="2024-08-06T22:59:00Z">
                <w:rPr>
                  <w:rFonts w:ascii="Cambria Math" w:hAnsi="Cambria Math"/>
                </w:rPr>
                <m:t>θ</m:t>
              </w:ins>
            </m:r>
          </m:e>
          <m:sub>
            <m:r>
              <w:ins w:id="258" w:author="Mansoor Shafi" w:date="2024-08-07T10:59:00Z" w16du:dateUtc="2024-08-06T22:59:00Z">
                <w:rPr>
                  <w:rFonts w:ascii="Cambria Math" w:hAnsi="Cambria Math"/>
                </w:rPr>
                <m:t>1</m:t>
              </w:ins>
            </m:r>
          </m:sub>
        </m:sSub>
        <m:r>
          <w:ins w:id="259" w:author="Mansoor Shafi" w:date="2024-08-07T10:59:00Z" w16du:dateUtc="2024-08-06T22:59:00Z">
            <w:rPr>
              <w:rFonts w:ascii="Cambria Math" w:hAnsi="Cambria Math"/>
            </w:rPr>
            <m:t>)</m:t>
          </w:ins>
        </m:r>
      </m:oMath>
      <w:ins w:id="260" w:author="Mansoor Shafi" w:date="2024-08-07T10:59:00Z" w16du:dateUtc="2024-08-06T22:59:00Z">
        <w:r w:rsidRPr="00744D23">
          <w:rPr>
            <w:rFonts w:ascii="Aptos" w:hAnsi="Aptos"/>
          </w:rPr>
          <w:t xml:space="preserve">, </w:t>
        </w:r>
        <w:r w:rsidRPr="00F43EA6">
          <w:t>a null in the radiation pattern of the BS can be formed towards the unintended direction of UE 2, i.e., towards</w:t>
        </w:r>
        <w:r w:rsidRPr="00744D23">
          <w:rPr>
            <w:rFonts w:ascii="Aptos" w:hAnsi="Aptos"/>
          </w:rPr>
          <w:t xml:space="preserve"> </w:t>
        </w:r>
      </w:ins>
      <m:oMath>
        <m:d>
          <m:dPr>
            <m:ctrlPr>
              <w:ins w:id="261" w:author="Mansoor Shafi" w:date="2024-08-07T10:59:00Z" w16du:dateUtc="2024-08-06T22:59:00Z">
                <w:rPr>
                  <w:rFonts w:ascii="Cambria Math" w:hAnsi="Cambria Math"/>
                  <w:i/>
                </w:rPr>
              </w:ins>
            </m:ctrlPr>
          </m:dPr>
          <m:e>
            <m:sSubSup>
              <m:sSubSupPr>
                <m:ctrlPr>
                  <w:ins w:id="262" w:author="Mansoor Shafi" w:date="2024-08-07T10:59:00Z" w16du:dateUtc="2024-08-06T22:59:00Z">
                    <w:rPr>
                      <w:rFonts w:ascii="Cambria Math" w:hAnsi="Cambria Math"/>
                      <w:i/>
                    </w:rPr>
                  </w:ins>
                </m:ctrlPr>
              </m:sSubSupPr>
              <m:e>
                <m:r>
                  <w:ins w:id="263" w:author="Mansoor Shafi" w:date="2024-08-07T10:59:00Z" w16du:dateUtc="2024-08-06T22:59:00Z">
                    <w:rPr>
                      <w:rFonts w:ascii="Cambria Math" w:hAnsi="Cambria Math"/>
                    </w:rPr>
                    <m:t>ϕ</m:t>
                  </w:ins>
                </m:r>
              </m:e>
              <m:sub>
                <m:r>
                  <w:ins w:id="264" w:author="Mansoor Shafi" w:date="2024-08-07T10:59:00Z" w16du:dateUtc="2024-08-06T22:59:00Z">
                    <m:rPr>
                      <m:sty m:val="p"/>
                    </m:rPr>
                    <w:rPr>
                      <w:rFonts w:ascii="Cambria Math" w:hAnsi="Cambria Math"/>
                    </w:rPr>
                    <m:t>e-scan</m:t>
                  </w:ins>
                </m:r>
                <m:ctrlPr>
                  <w:ins w:id="265" w:author="Mansoor Shafi" w:date="2024-08-07T10:59:00Z" w16du:dateUtc="2024-08-06T22:59:00Z">
                    <w:rPr>
                      <w:rFonts w:ascii="Cambria Math" w:hAnsi="Cambria Math"/>
                      <w:iCs/>
                    </w:rPr>
                  </w:ins>
                </m:ctrlPr>
              </m:sub>
              <m:sup>
                <m:r>
                  <w:ins w:id="266" w:author="Mansoor Shafi" w:date="2024-08-07T10:59:00Z" w16du:dateUtc="2024-08-06T22:59:00Z">
                    <w:rPr>
                      <w:rFonts w:ascii="Cambria Math" w:hAnsi="Cambria Math"/>
                    </w:rPr>
                    <m:t>2</m:t>
                  </w:ins>
                </m:r>
              </m:sup>
            </m:sSubSup>
            <m:r>
              <w:ins w:id="267" w:author="Mansoor Shafi" w:date="2024-08-07T10:59:00Z" w16du:dateUtc="2024-08-06T22:59:00Z">
                <w:rPr>
                  <w:rFonts w:ascii="Cambria Math" w:hAnsi="Cambria Math"/>
                </w:rPr>
                <m:t>,</m:t>
              </w:ins>
            </m:r>
            <m:sSub>
              <m:sSubPr>
                <m:ctrlPr>
                  <w:ins w:id="268" w:author="Mansoor Shafi" w:date="2024-08-07T10:59:00Z" w16du:dateUtc="2024-08-06T22:59:00Z">
                    <w:rPr>
                      <w:rFonts w:ascii="Cambria Math" w:hAnsi="Cambria Math"/>
                      <w:i/>
                    </w:rPr>
                  </w:ins>
                </m:ctrlPr>
              </m:sSubPr>
              <m:e>
                <m:r>
                  <w:ins w:id="269" w:author="Mansoor Shafi" w:date="2024-08-07T10:59:00Z" w16du:dateUtc="2024-08-06T22:59:00Z">
                    <w:rPr>
                      <w:rFonts w:ascii="Cambria Math" w:hAnsi="Cambria Math"/>
                    </w:rPr>
                    <m:t>θ</m:t>
                  </w:ins>
                </m:r>
              </m:e>
              <m:sub>
                <m:r>
                  <w:ins w:id="270" w:author="Mansoor Shafi" w:date="2024-08-07T10:59:00Z" w16du:dateUtc="2024-08-06T22:59:00Z">
                    <w:rPr>
                      <w:rFonts w:ascii="Cambria Math" w:hAnsi="Cambria Math"/>
                    </w:rPr>
                    <m:t>2</m:t>
                  </w:ins>
                </m:r>
              </m:sub>
            </m:sSub>
          </m:e>
        </m:d>
      </m:oMath>
      <w:ins w:id="271" w:author="Mansoor Shafi" w:date="2024-08-07T10:59:00Z" w16du:dateUtc="2024-08-06T22:59:00Z">
        <w:r w:rsidRPr="00F43EA6">
          <w:t xml:space="preserve">. We note that the ZF beamformer should be normalized to satisfy a total power constraint. There are two different ways to normalize the ZF beamformer, namely via a </w:t>
        </w:r>
        <w:r w:rsidRPr="00F43EA6">
          <w:rPr>
            <w:i/>
            <w:iCs/>
          </w:rPr>
          <w:t>vector normalization</w:t>
        </w:r>
        <w:r w:rsidRPr="00F43EA6">
          <w:t xml:space="preserve"> or via a </w:t>
        </w:r>
        <w:r w:rsidRPr="00F43EA6">
          <w:rPr>
            <w:i/>
            <w:iCs/>
          </w:rPr>
          <w:t>matrix normalization</w:t>
        </w:r>
        <w:r w:rsidRPr="00F43EA6">
          <w:t>. Using the example of a vector normalization, the per-user digital beamforming weight vector specific to UE 1 and UE 2 can be written as</w:t>
        </w:r>
        <w:r w:rsidRPr="00744D23">
          <w:rPr>
            <w:rFonts w:ascii="Aptos" w:hAnsi="Aptos"/>
          </w:rPr>
          <w:t xml:space="preserve"> </w:t>
        </w:r>
      </w:ins>
      <m:oMath>
        <m:sSub>
          <m:sSubPr>
            <m:ctrlPr>
              <w:ins w:id="272" w:author="Mansoor Shafi" w:date="2024-08-07T10:59:00Z" w16du:dateUtc="2024-08-06T22:59:00Z">
                <w:rPr>
                  <w:rFonts w:ascii="Cambria Math" w:hAnsi="Cambria Math"/>
                  <w:i/>
                </w:rPr>
              </w:ins>
            </m:ctrlPr>
          </m:sSubPr>
          <m:e>
            <m:r>
              <w:ins w:id="273" w:author="Mansoor Shafi" w:date="2024-08-07T10:59:00Z" w16du:dateUtc="2024-08-06T22:59:00Z">
                <m:rPr>
                  <m:sty m:val="bi"/>
                </m:rPr>
                <w:rPr>
                  <w:rFonts w:ascii="Cambria Math" w:hAnsi="Cambria Math"/>
                </w:rPr>
                <m:t>w</m:t>
              </w:ins>
            </m:r>
          </m:e>
          <m:sub>
            <m:r>
              <w:ins w:id="274" w:author="Mansoor Shafi" w:date="2024-08-07T10:59:00Z" w16du:dateUtc="2024-08-06T22:59:00Z">
                <w:rPr>
                  <w:rFonts w:ascii="Cambria Math" w:hAnsi="Cambria Math"/>
                </w:rPr>
                <m:t>1</m:t>
              </w:ins>
            </m:r>
          </m:sub>
        </m:sSub>
      </m:oMath>
      <w:ins w:id="275" w:author="Mansoor Shafi" w:date="2024-08-07T10:59:00Z" w16du:dateUtc="2024-08-06T22:59:00Z">
        <w:r w:rsidRPr="00F43EA6">
          <w:t xml:space="preserve">and </w:t>
        </w:r>
      </w:ins>
      <m:oMath>
        <m:sSub>
          <m:sSubPr>
            <m:ctrlPr>
              <w:ins w:id="276" w:author="Mansoor Shafi" w:date="2024-08-07T10:59:00Z" w16du:dateUtc="2024-08-06T22:59:00Z">
                <w:rPr>
                  <w:rFonts w:ascii="Cambria Math" w:hAnsi="Cambria Math"/>
                  <w:i/>
                </w:rPr>
              </w:ins>
            </m:ctrlPr>
          </m:sSubPr>
          <m:e>
            <m:r>
              <w:ins w:id="277" w:author="Mansoor Shafi" w:date="2024-08-07T10:59:00Z" w16du:dateUtc="2024-08-06T22:59:00Z">
                <m:rPr>
                  <m:sty m:val="bi"/>
                </m:rPr>
                <w:rPr>
                  <w:rFonts w:ascii="Cambria Math" w:hAnsi="Cambria Math"/>
                </w:rPr>
                <m:t>w</m:t>
              </w:ins>
            </m:r>
          </m:e>
          <m:sub>
            <m:r>
              <w:ins w:id="278" w:author="Mansoor Shafi" w:date="2024-08-07T10:59:00Z" w16du:dateUtc="2024-08-06T22:59:00Z">
                <w:rPr>
                  <w:rFonts w:ascii="Cambria Math" w:hAnsi="Cambria Math"/>
                </w:rPr>
                <m:t>2</m:t>
              </w:ins>
            </m:r>
          </m:sub>
        </m:sSub>
        <m:r>
          <w:ins w:id="279" w:author="Mansoor Shafi" w:date="2024-08-07T10:59:00Z" w16du:dateUtc="2024-08-06T22:59:00Z">
            <w:rPr>
              <w:rStyle w:val="FootnoteReference"/>
              <w:rFonts w:ascii="Cambria Math" w:hAnsi="Cambria Math"/>
              <w:i/>
            </w:rPr>
            <w:footnoteReference w:id="7"/>
          </w:ins>
        </m:r>
      </m:oMath>
      <w:ins w:id="282" w:author="Mansoor Shafi" w:date="2024-08-07T10:59:00Z" w16du:dateUtc="2024-08-06T22:59:00Z">
        <w:r w:rsidRPr="00744D23">
          <w:rPr>
            <w:rFonts w:ascii="Aptos" w:hAnsi="Aptos"/>
          </w:rPr>
          <w:t xml:space="preserve"> </w:t>
        </w:r>
        <w:r w:rsidRPr="00F43EA6">
          <w:t>forming the two columns of</w:t>
        </w:r>
        <w:r w:rsidRPr="00744D23">
          <w:rPr>
            <w:rFonts w:ascii="Aptos" w:hAnsi="Aptos"/>
          </w:rPr>
          <w:t xml:space="preserve"> </w:t>
        </w:r>
      </w:ins>
      <m:oMath>
        <m:r>
          <w:ins w:id="283" w:author="Mansoor Shafi" w:date="2024-08-07T10:59:00Z" w16du:dateUtc="2024-08-06T22:59:00Z">
            <m:rPr>
              <m:sty m:val="bi"/>
            </m:rPr>
            <w:rPr>
              <w:rFonts w:ascii="Cambria Math" w:hAnsi="Cambria Math"/>
            </w:rPr>
            <m:t>W.</m:t>
          </w:ins>
        </m:r>
      </m:oMath>
      <w:ins w:id="284" w:author="Mansoor Shafi" w:date="2024-08-07T10:59:00Z" w16du:dateUtc="2024-08-06T22:59:00Z">
        <w:r w:rsidRPr="00744D23">
          <w:rPr>
            <w:rFonts w:ascii="Aptos" w:hAnsi="Aptos"/>
            <w:b/>
            <w:bCs/>
          </w:rPr>
          <w:t xml:space="preserve"> </w:t>
        </w:r>
        <w:r w:rsidRPr="00F43EA6">
          <w:t xml:space="preserve">Normalizing these using the vector normalization method yields </w:t>
        </w:r>
      </w:ins>
    </w:p>
    <w:p w14:paraId="662A55C6" w14:textId="77777777" w:rsidR="00450E1F" w:rsidRPr="00F43EA6" w:rsidRDefault="00450E1F" w:rsidP="00450E1F">
      <w:pPr>
        <w:kinsoku w:val="0"/>
        <w:overflowPunct w:val="0"/>
        <w:autoSpaceDE w:val="0"/>
        <w:autoSpaceDN w:val="0"/>
        <w:adjustRightInd w:val="0"/>
        <w:spacing w:after="0"/>
        <w:jc w:val="both"/>
        <w:rPr>
          <w:ins w:id="285" w:author="Mansoor Shafi" w:date="2024-08-07T10:59:00Z" w16du:dateUtc="2024-08-06T22:59:00Z"/>
        </w:rPr>
      </w:pPr>
    </w:p>
    <w:p w14:paraId="012984BF" w14:textId="77777777" w:rsidR="00450E1F" w:rsidRPr="00744D23" w:rsidRDefault="00450E1F" w:rsidP="00450E1F">
      <w:pPr>
        <w:kinsoku w:val="0"/>
        <w:overflowPunct w:val="0"/>
        <w:autoSpaceDE w:val="0"/>
        <w:autoSpaceDN w:val="0"/>
        <w:adjustRightInd w:val="0"/>
        <w:spacing w:after="0"/>
        <w:jc w:val="both"/>
        <w:rPr>
          <w:ins w:id="286" w:author="Mansoor Shafi" w:date="2024-08-07T10:59:00Z" w16du:dateUtc="2024-08-06T22:59:00Z"/>
          <w:rFonts w:ascii="Aptos" w:hAnsi="Aptos"/>
        </w:rPr>
      </w:pPr>
      <m:oMathPara>
        <m:oMath>
          <m:r>
            <w:ins w:id="287" w:author="Mansoor Shafi" w:date="2024-08-07T10:59:00Z" w16du:dateUtc="2024-08-06T22:59:00Z">
              <w:rPr>
                <w:rFonts w:ascii="Cambria Math" w:hAnsi="Cambria Math"/>
              </w:rPr>
              <m:t xml:space="preserve">                                                                      </m:t>
            </w:ins>
          </m:r>
          <m:sSubSup>
            <m:sSubSupPr>
              <m:ctrlPr>
                <w:ins w:id="288" w:author="Mansoor Shafi" w:date="2024-08-07T10:59:00Z" w16du:dateUtc="2024-08-06T22:59:00Z">
                  <w:rPr>
                    <w:rFonts w:ascii="Cambria Math" w:hAnsi="Cambria Math"/>
                    <w:i/>
                  </w:rPr>
                </w:ins>
              </m:ctrlPr>
            </m:sSubSupPr>
            <m:e>
              <m:r>
                <w:ins w:id="289" w:author="Mansoor Shafi" w:date="2024-08-07T10:59:00Z" w16du:dateUtc="2024-08-06T22:59:00Z">
                  <m:rPr>
                    <m:sty m:val="bi"/>
                  </m:rPr>
                  <w:rPr>
                    <w:rFonts w:ascii="Cambria Math" w:hAnsi="Cambria Math"/>
                  </w:rPr>
                  <m:t>w</m:t>
                </w:ins>
              </m:r>
              <m:ctrlPr>
                <w:ins w:id="290" w:author="Mansoor Shafi" w:date="2024-08-07T10:59:00Z" w16du:dateUtc="2024-08-06T22:59:00Z">
                  <w:rPr>
                    <w:rFonts w:ascii="Cambria Math" w:hAnsi="Cambria Math"/>
                    <w:b/>
                    <w:bCs/>
                    <w:i/>
                  </w:rPr>
                </w:ins>
              </m:ctrlPr>
            </m:e>
            <m:sub>
              <m:r>
                <w:ins w:id="291" w:author="Mansoor Shafi" w:date="2024-08-07T10:59:00Z" w16du:dateUtc="2024-08-06T22:59:00Z">
                  <w:rPr>
                    <w:rFonts w:ascii="Cambria Math" w:hAnsi="Cambria Math"/>
                  </w:rPr>
                  <m:t>1</m:t>
                </w:ins>
              </m:r>
            </m:sub>
            <m:sup>
              <m:r>
                <w:ins w:id="292" w:author="Mansoor Shafi" w:date="2024-08-07T10:59:00Z" w16du:dateUtc="2024-08-06T22:59:00Z">
                  <m:rPr>
                    <m:sty m:val="p"/>
                  </m:rPr>
                  <w:rPr>
                    <w:rFonts w:ascii="Cambria Math" w:hAnsi="Cambria Math"/>
                  </w:rPr>
                  <m:t>normalized</m:t>
                </w:ins>
              </m:r>
            </m:sup>
          </m:sSubSup>
          <m:r>
            <w:ins w:id="293" w:author="Mansoor Shafi" w:date="2024-08-07T10:59:00Z" w16du:dateUtc="2024-08-06T22:59:00Z">
              <w:rPr>
                <w:rFonts w:ascii="Cambria Math" w:hAnsi="Cambria Math"/>
              </w:rPr>
              <m:t>=</m:t>
            </w:ins>
          </m:r>
          <m:f>
            <m:fPr>
              <m:ctrlPr>
                <w:ins w:id="294" w:author="Mansoor Shafi" w:date="2024-08-07T10:59:00Z" w16du:dateUtc="2024-08-06T22:59:00Z">
                  <w:rPr>
                    <w:rFonts w:ascii="Cambria Math" w:hAnsi="Cambria Math"/>
                    <w:i/>
                  </w:rPr>
                </w:ins>
              </m:ctrlPr>
            </m:fPr>
            <m:num>
              <m:sSub>
                <m:sSubPr>
                  <m:ctrlPr>
                    <w:ins w:id="295" w:author="Mansoor Shafi" w:date="2024-08-07T10:59:00Z" w16du:dateUtc="2024-08-06T22:59:00Z">
                      <w:rPr>
                        <w:rFonts w:ascii="Cambria Math" w:hAnsi="Cambria Math"/>
                        <w:i/>
                      </w:rPr>
                    </w:ins>
                  </m:ctrlPr>
                </m:sSubPr>
                <m:e>
                  <m:r>
                    <w:ins w:id="296" w:author="Mansoor Shafi" w:date="2024-08-07T10:59:00Z" w16du:dateUtc="2024-08-06T22:59:00Z">
                      <m:rPr>
                        <m:sty m:val="bi"/>
                      </m:rPr>
                      <w:rPr>
                        <w:rFonts w:ascii="Cambria Math" w:hAnsi="Cambria Math"/>
                      </w:rPr>
                      <m:t>w</m:t>
                    </w:ins>
                  </m:r>
                </m:e>
                <m:sub>
                  <m:r>
                    <w:ins w:id="297" w:author="Mansoor Shafi" w:date="2024-08-07T10:59:00Z" w16du:dateUtc="2024-08-06T22:59:00Z">
                      <w:rPr>
                        <w:rFonts w:ascii="Cambria Math" w:hAnsi="Cambria Math"/>
                      </w:rPr>
                      <m:t>1</m:t>
                    </w:ins>
                  </m:r>
                </m:sub>
              </m:sSub>
            </m:num>
            <m:den>
              <m:d>
                <m:dPr>
                  <m:begChr m:val="‖"/>
                  <m:endChr m:val="‖"/>
                  <m:ctrlPr>
                    <w:ins w:id="298" w:author="Mansoor Shafi" w:date="2024-08-07T10:59:00Z" w16du:dateUtc="2024-08-06T22:59:00Z">
                      <w:rPr>
                        <w:rFonts w:ascii="Cambria Math" w:hAnsi="Cambria Math"/>
                        <w:i/>
                      </w:rPr>
                    </w:ins>
                  </m:ctrlPr>
                </m:dPr>
                <m:e>
                  <m:sSubSup>
                    <m:sSubSupPr>
                      <m:ctrlPr>
                        <w:ins w:id="299" w:author="Mansoor Shafi" w:date="2024-08-07T10:59:00Z" w16du:dateUtc="2024-08-06T22:59:00Z">
                          <w:rPr>
                            <w:rFonts w:ascii="Cambria Math" w:hAnsi="Cambria Math"/>
                            <w:i/>
                          </w:rPr>
                        </w:ins>
                      </m:ctrlPr>
                    </m:sSubSupPr>
                    <m:e>
                      <m:r>
                        <w:ins w:id="300" w:author="Mansoor Shafi" w:date="2024-08-07T10:59:00Z" w16du:dateUtc="2024-08-06T22:59:00Z">
                          <m:rPr>
                            <m:sty m:val="bi"/>
                          </m:rPr>
                          <w:rPr>
                            <w:rFonts w:ascii="Cambria Math" w:hAnsi="Cambria Math"/>
                          </w:rPr>
                          <m:t>F</m:t>
                        </w:ins>
                      </m:r>
                      <m:ctrlPr>
                        <w:ins w:id="301" w:author="Mansoor Shafi" w:date="2024-08-07T10:59:00Z" w16du:dateUtc="2024-08-06T22:59:00Z">
                          <w:rPr>
                            <w:rFonts w:ascii="Cambria Math" w:hAnsi="Cambria Math"/>
                            <w:b/>
                            <w:i/>
                          </w:rPr>
                        </w:ins>
                      </m:ctrlPr>
                    </m:e>
                    <m:sub>
                      <m:r>
                        <w:ins w:id="302" w:author="Mansoor Shafi" w:date="2024-08-07T10:59:00Z" w16du:dateUtc="2024-08-06T22:59:00Z">
                          <m:rPr>
                            <m:sty m:val="p"/>
                          </m:rPr>
                          <w:rPr>
                            <w:rFonts w:ascii="Cambria Math" w:hAnsi="Cambria Math"/>
                          </w:rPr>
                          <m:t>RF</m:t>
                        </w:ins>
                      </m:r>
                      <m:ctrlPr>
                        <w:ins w:id="303" w:author="Mansoor Shafi" w:date="2024-08-07T10:59:00Z" w16du:dateUtc="2024-08-06T22:59:00Z">
                          <w:rPr>
                            <w:rFonts w:ascii="Cambria Math" w:hAnsi="Cambria Math"/>
                          </w:rPr>
                        </w:ins>
                      </m:ctrlPr>
                    </m:sub>
                    <m:sup>
                      <m:r>
                        <w:ins w:id="304" w:author="Mansoor Shafi" w:date="2024-08-07T10:59:00Z" w16du:dateUtc="2024-08-06T22:59:00Z">
                          <w:rPr>
                            <w:rFonts w:ascii="Cambria Math" w:hAnsi="Cambria Math"/>
                          </w:rPr>
                          <m:t>1</m:t>
                        </w:ins>
                      </m:r>
                    </m:sup>
                  </m:sSubSup>
                  <m:r>
                    <w:ins w:id="305" w:author="Mansoor Shafi" w:date="2024-08-07T10:59:00Z" w16du:dateUtc="2024-08-06T22:59:00Z">
                      <w:rPr>
                        <w:rFonts w:ascii="Cambria Math" w:hAnsi="Cambria Math"/>
                      </w:rPr>
                      <m:t xml:space="preserve"> </m:t>
                    </w:ins>
                  </m:r>
                  <m:sSub>
                    <m:sSubPr>
                      <m:ctrlPr>
                        <w:ins w:id="306" w:author="Mansoor Shafi" w:date="2024-08-07T10:59:00Z" w16du:dateUtc="2024-08-06T22:59:00Z">
                          <w:rPr>
                            <w:rFonts w:ascii="Cambria Math" w:hAnsi="Cambria Math"/>
                            <w:i/>
                          </w:rPr>
                        </w:ins>
                      </m:ctrlPr>
                    </m:sSubPr>
                    <m:e>
                      <m:r>
                        <w:ins w:id="307" w:author="Mansoor Shafi" w:date="2024-08-07T10:59:00Z" w16du:dateUtc="2024-08-06T22:59:00Z">
                          <m:rPr>
                            <m:sty m:val="bi"/>
                          </m:rPr>
                          <w:rPr>
                            <w:rFonts w:ascii="Cambria Math" w:hAnsi="Cambria Math"/>
                          </w:rPr>
                          <m:t>w</m:t>
                        </w:ins>
                      </m:r>
                    </m:e>
                    <m:sub>
                      <m:r>
                        <w:ins w:id="308" w:author="Mansoor Shafi" w:date="2024-08-07T10:59:00Z" w16du:dateUtc="2024-08-06T22:59:00Z">
                          <w:rPr>
                            <w:rFonts w:ascii="Cambria Math" w:hAnsi="Cambria Math"/>
                          </w:rPr>
                          <m:t>1</m:t>
                        </w:ins>
                      </m:r>
                    </m:sub>
                  </m:sSub>
                </m:e>
              </m:d>
            </m:den>
          </m:f>
          <m:r>
            <w:ins w:id="309" w:author="Mansoor Shafi" w:date="2024-08-07T10:59:00Z" w16du:dateUtc="2024-08-06T22:59:00Z">
              <w:rPr>
                <w:rFonts w:ascii="Cambria Math" w:hAnsi="Cambria Math"/>
              </w:rPr>
              <m:t>,                                                             (3)</m:t>
            </w:ins>
          </m:r>
        </m:oMath>
      </m:oMathPara>
    </w:p>
    <w:p w14:paraId="30D63182" w14:textId="77777777" w:rsidR="00450E1F" w:rsidRPr="00744D23" w:rsidRDefault="00450E1F" w:rsidP="00450E1F">
      <w:pPr>
        <w:kinsoku w:val="0"/>
        <w:overflowPunct w:val="0"/>
        <w:autoSpaceDE w:val="0"/>
        <w:autoSpaceDN w:val="0"/>
        <w:adjustRightInd w:val="0"/>
        <w:spacing w:after="0"/>
        <w:rPr>
          <w:ins w:id="310" w:author="Mansoor Shafi" w:date="2024-08-07T10:59:00Z" w16du:dateUtc="2024-08-06T22:59:00Z"/>
          <w:rFonts w:ascii="Aptos" w:hAnsi="Aptos"/>
        </w:rPr>
      </w:pPr>
    </w:p>
    <w:p w14:paraId="243622D1" w14:textId="77777777" w:rsidR="00450E1F" w:rsidRPr="00F43EA6" w:rsidRDefault="00450E1F" w:rsidP="00450E1F">
      <w:pPr>
        <w:kinsoku w:val="0"/>
        <w:overflowPunct w:val="0"/>
        <w:autoSpaceDE w:val="0"/>
        <w:autoSpaceDN w:val="0"/>
        <w:adjustRightInd w:val="0"/>
        <w:spacing w:after="0"/>
        <w:rPr>
          <w:ins w:id="311" w:author="Mansoor Shafi" w:date="2024-08-07T10:59:00Z" w16du:dateUtc="2024-08-06T22:59:00Z"/>
        </w:rPr>
      </w:pPr>
      <w:ins w:id="312" w:author="Mansoor Shafi" w:date="2024-08-07T10:59:00Z" w16du:dateUtc="2024-08-06T22:59:00Z">
        <w:r w:rsidRPr="00F43EA6">
          <w:t>and</w:t>
        </w:r>
      </w:ins>
    </w:p>
    <w:p w14:paraId="4BE2820E" w14:textId="77777777" w:rsidR="00450E1F" w:rsidRPr="00744D23" w:rsidRDefault="00450E1F" w:rsidP="00450E1F">
      <w:pPr>
        <w:kinsoku w:val="0"/>
        <w:overflowPunct w:val="0"/>
        <w:autoSpaceDE w:val="0"/>
        <w:autoSpaceDN w:val="0"/>
        <w:adjustRightInd w:val="0"/>
        <w:spacing w:after="0"/>
        <w:rPr>
          <w:ins w:id="313" w:author="Mansoor Shafi" w:date="2024-08-07T10:59:00Z" w16du:dateUtc="2024-08-06T22:59:00Z"/>
          <w:rFonts w:ascii="Aptos" w:hAnsi="Aptos"/>
        </w:rPr>
      </w:pPr>
    </w:p>
    <w:p w14:paraId="4BA43847" w14:textId="77777777" w:rsidR="00450E1F" w:rsidRPr="00744D23" w:rsidRDefault="00450E1F" w:rsidP="00450E1F">
      <w:pPr>
        <w:kinsoku w:val="0"/>
        <w:overflowPunct w:val="0"/>
        <w:autoSpaceDE w:val="0"/>
        <w:autoSpaceDN w:val="0"/>
        <w:adjustRightInd w:val="0"/>
        <w:spacing w:after="0"/>
        <w:rPr>
          <w:ins w:id="314" w:author="Mansoor Shafi" w:date="2024-08-07T10:59:00Z" w16du:dateUtc="2024-08-06T22:59:00Z"/>
          <w:rFonts w:ascii="Aptos" w:hAnsi="Aptos"/>
        </w:rPr>
      </w:pPr>
      <m:oMathPara>
        <m:oMath>
          <m:r>
            <w:ins w:id="315" w:author="Mansoor Shafi" w:date="2024-08-07T10:59:00Z" w16du:dateUtc="2024-08-06T22:59:00Z">
              <w:rPr>
                <w:rFonts w:ascii="Cambria Math" w:hAnsi="Cambria Math"/>
              </w:rPr>
              <m:t xml:space="preserve">                                                                      </m:t>
            </w:ins>
          </m:r>
          <m:sSubSup>
            <m:sSubSupPr>
              <m:ctrlPr>
                <w:ins w:id="316" w:author="Mansoor Shafi" w:date="2024-08-07T10:59:00Z" w16du:dateUtc="2024-08-06T22:59:00Z">
                  <w:rPr>
                    <w:rFonts w:ascii="Cambria Math" w:hAnsi="Cambria Math"/>
                    <w:i/>
                  </w:rPr>
                </w:ins>
              </m:ctrlPr>
            </m:sSubSupPr>
            <m:e>
              <m:r>
                <w:ins w:id="317" w:author="Mansoor Shafi" w:date="2024-08-07T10:59:00Z" w16du:dateUtc="2024-08-06T22:59:00Z">
                  <m:rPr>
                    <m:sty m:val="bi"/>
                  </m:rPr>
                  <w:rPr>
                    <w:rFonts w:ascii="Cambria Math" w:hAnsi="Cambria Math"/>
                  </w:rPr>
                  <m:t>w</m:t>
                </w:ins>
              </m:r>
              <m:ctrlPr>
                <w:ins w:id="318" w:author="Mansoor Shafi" w:date="2024-08-07T10:59:00Z" w16du:dateUtc="2024-08-06T22:59:00Z">
                  <w:rPr>
                    <w:rFonts w:ascii="Cambria Math" w:hAnsi="Cambria Math"/>
                    <w:b/>
                    <w:bCs/>
                    <w:i/>
                  </w:rPr>
                </w:ins>
              </m:ctrlPr>
            </m:e>
            <m:sub>
              <m:r>
                <w:ins w:id="319" w:author="Mansoor Shafi" w:date="2024-08-07T10:59:00Z" w16du:dateUtc="2024-08-06T22:59:00Z">
                  <w:rPr>
                    <w:rFonts w:ascii="Cambria Math" w:hAnsi="Cambria Math"/>
                  </w:rPr>
                  <m:t>2</m:t>
                </w:ins>
              </m:r>
            </m:sub>
            <m:sup>
              <m:r>
                <w:ins w:id="320" w:author="Mansoor Shafi" w:date="2024-08-07T10:59:00Z" w16du:dateUtc="2024-08-06T22:59:00Z">
                  <m:rPr>
                    <m:sty m:val="p"/>
                  </m:rPr>
                  <w:rPr>
                    <w:rFonts w:ascii="Cambria Math" w:hAnsi="Cambria Math"/>
                  </w:rPr>
                  <m:t>normalized</m:t>
                </w:ins>
              </m:r>
            </m:sup>
          </m:sSubSup>
          <m:r>
            <w:ins w:id="321" w:author="Mansoor Shafi" w:date="2024-08-07T10:59:00Z" w16du:dateUtc="2024-08-06T22:59:00Z">
              <w:rPr>
                <w:rFonts w:ascii="Cambria Math" w:hAnsi="Cambria Math"/>
              </w:rPr>
              <m:t>=</m:t>
            </w:ins>
          </m:r>
          <m:f>
            <m:fPr>
              <m:ctrlPr>
                <w:ins w:id="322" w:author="Mansoor Shafi" w:date="2024-08-07T10:59:00Z" w16du:dateUtc="2024-08-06T22:59:00Z">
                  <w:rPr>
                    <w:rFonts w:ascii="Cambria Math" w:hAnsi="Cambria Math"/>
                    <w:i/>
                  </w:rPr>
                </w:ins>
              </m:ctrlPr>
            </m:fPr>
            <m:num>
              <m:sSub>
                <m:sSubPr>
                  <m:ctrlPr>
                    <w:ins w:id="323" w:author="Mansoor Shafi" w:date="2024-08-07T10:59:00Z" w16du:dateUtc="2024-08-06T22:59:00Z">
                      <w:rPr>
                        <w:rFonts w:ascii="Cambria Math" w:hAnsi="Cambria Math"/>
                        <w:i/>
                      </w:rPr>
                    </w:ins>
                  </m:ctrlPr>
                </m:sSubPr>
                <m:e>
                  <m:r>
                    <w:ins w:id="324" w:author="Mansoor Shafi" w:date="2024-08-07T10:59:00Z" w16du:dateUtc="2024-08-06T22:59:00Z">
                      <m:rPr>
                        <m:sty m:val="bi"/>
                      </m:rPr>
                      <w:rPr>
                        <w:rFonts w:ascii="Cambria Math" w:hAnsi="Cambria Math"/>
                      </w:rPr>
                      <m:t>w</m:t>
                    </w:ins>
                  </m:r>
                </m:e>
                <m:sub>
                  <m:r>
                    <w:ins w:id="325" w:author="Mansoor Shafi" w:date="2024-08-07T10:59:00Z" w16du:dateUtc="2024-08-06T22:59:00Z">
                      <w:rPr>
                        <w:rFonts w:ascii="Cambria Math" w:hAnsi="Cambria Math"/>
                      </w:rPr>
                      <m:t>2</m:t>
                    </w:ins>
                  </m:r>
                </m:sub>
              </m:sSub>
            </m:num>
            <m:den>
              <m:d>
                <m:dPr>
                  <m:begChr m:val="‖"/>
                  <m:endChr m:val="‖"/>
                  <m:ctrlPr>
                    <w:ins w:id="326" w:author="Mansoor Shafi" w:date="2024-08-07T10:59:00Z" w16du:dateUtc="2024-08-06T22:59:00Z">
                      <w:rPr>
                        <w:rFonts w:ascii="Cambria Math" w:hAnsi="Cambria Math"/>
                        <w:i/>
                      </w:rPr>
                    </w:ins>
                  </m:ctrlPr>
                </m:dPr>
                <m:e>
                  <m:sSubSup>
                    <m:sSubSupPr>
                      <m:ctrlPr>
                        <w:ins w:id="327" w:author="Mansoor Shafi" w:date="2024-08-07T10:59:00Z" w16du:dateUtc="2024-08-06T22:59:00Z">
                          <w:rPr>
                            <w:rFonts w:ascii="Cambria Math" w:hAnsi="Cambria Math"/>
                            <w:i/>
                          </w:rPr>
                        </w:ins>
                      </m:ctrlPr>
                    </m:sSubSupPr>
                    <m:e>
                      <m:r>
                        <w:ins w:id="328" w:author="Mansoor Shafi" w:date="2024-08-07T10:59:00Z" w16du:dateUtc="2024-08-06T22:59:00Z">
                          <m:rPr>
                            <m:sty m:val="bi"/>
                          </m:rPr>
                          <w:rPr>
                            <w:rFonts w:ascii="Cambria Math" w:hAnsi="Cambria Math"/>
                          </w:rPr>
                          <m:t>F</m:t>
                        </w:ins>
                      </m:r>
                      <m:ctrlPr>
                        <w:ins w:id="329" w:author="Mansoor Shafi" w:date="2024-08-07T10:59:00Z" w16du:dateUtc="2024-08-06T22:59:00Z">
                          <w:rPr>
                            <w:rFonts w:ascii="Cambria Math" w:hAnsi="Cambria Math"/>
                            <w:b/>
                            <w:i/>
                          </w:rPr>
                        </w:ins>
                      </m:ctrlPr>
                    </m:e>
                    <m:sub>
                      <m:r>
                        <w:ins w:id="330" w:author="Mansoor Shafi" w:date="2024-08-07T10:59:00Z" w16du:dateUtc="2024-08-06T22:59:00Z">
                          <m:rPr>
                            <m:sty m:val="p"/>
                          </m:rPr>
                          <w:rPr>
                            <w:rFonts w:ascii="Cambria Math" w:hAnsi="Cambria Math"/>
                          </w:rPr>
                          <m:t>RF</m:t>
                        </w:ins>
                      </m:r>
                      <m:ctrlPr>
                        <w:ins w:id="331" w:author="Mansoor Shafi" w:date="2024-08-07T10:59:00Z" w16du:dateUtc="2024-08-06T22:59:00Z">
                          <w:rPr>
                            <w:rFonts w:ascii="Cambria Math" w:hAnsi="Cambria Math"/>
                          </w:rPr>
                        </w:ins>
                      </m:ctrlPr>
                    </m:sub>
                    <m:sup>
                      <m:r>
                        <w:ins w:id="332" w:author="Mansoor Shafi" w:date="2024-08-07T10:59:00Z" w16du:dateUtc="2024-08-06T22:59:00Z">
                          <w:rPr>
                            <w:rFonts w:ascii="Cambria Math" w:hAnsi="Cambria Math"/>
                          </w:rPr>
                          <m:t>2</m:t>
                        </w:ins>
                      </m:r>
                    </m:sup>
                  </m:sSubSup>
                  <m:r>
                    <w:ins w:id="333" w:author="Mansoor Shafi" w:date="2024-08-07T10:59:00Z" w16du:dateUtc="2024-08-06T22:59:00Z">
                      <w:rPr>
                        <w:rFonts w:ascii="Cambria Math" w:hAnsi="Cambria Math"/>
                      </w:rPr>
                      <m:t xml:space="preserve"> </m:t>
                    </w:ins>
                  </m:r>
                  <m:sSub>
                    <m:sSubPr>
                      <m:ctrlPr>
                        <w:ins w:id="334" w:author="Mansoor Shafi" w:date="2024-08-07T10:59:00Z" w16du:dateUtc="2024-08-06T22:59:00Z">
                          <w:rPr>
                            <w:rFonts w:ascii="Cambria Math" w:hAnsi="Cambria Math"/>
                            <w:i/>
                          </w:rPr>
                        </w:ins>
                      </m:ctrlPr>
                    </m:sSubPr>
                    <m:e>
                      <m:r>
                        <w:ins w:id="335" w:author="Mansoor Shafi" w:date="2024-08-07T10:59:00Z" w16du:dateUtc="2024-08-06T22:59:00Z">
                          <m:rPr>
                            <m:sty m:val="bi"/>
                          </m:rPr>
                          <w:rPr>
                            <w:rFonts w:ascii="Cambria Math" w:hAnsi="Cambria Math"/>
                          </w:rPr>
                          <m:t>w</m:t>
                        </w:ins>
                      </m:r>
                    </m:e>
                    <m:sub>
                      <m:r>
                        <w:ins w:id="336" w:author="Mansoor Shafi" w:date="2024-08-07T10:59:00Z" w16du:dateUtc="2024-08-06T22:59:00Z">
                          <w:rPr>
                            <w:rFonts w:ascii="Cambria Math" w:hAnsi="Cambria Math"/>
                          </w:rPr>
                          <m:t>2</m:t>
                        </w:ins>
                      </m:r>
                    </m:sub>
                  </m:sSub>
                </m:e>
              </m:d>
            </m:den>
          </m:f>
          <m:r>
            <w:ins w:id="337" w:author="Mansoor Shafi" w:date="2024-08-07T10:59:00Z" w16du:dateUtc="2024-08-06T22:59:00Z">
              <w:rPr>
                <w:rFonts w:ascii="Cambria Math" w:hAnsi="Cambria Math"/>
              </w:rPr>
              <m:t>.                                                             (4)</m:t>
            </w:ins>
          </m:r>
        </m:oMath>
      </m:oMathPara>
    </w:p>
    <w:p w14:paraId="760FCE36" w14:textId="77777777" w:rsidR="00450E1F" w:rsidRPr="00744D23" w:rsidRDefault="00450E1F" w:rsidP="00450E1F">
      <w:pPr>
        <w:kinsoku w:val="0"/>
        <w:overflowPunct w:val="0"/>
        <w:autoSpaceDE w:val="0"/>
        <w:autoSpaceDN w:val="0"/>
        <w:adjustRightInd w:val="0"/>
        <w:spacing w:after="0"/>
        <w:rPr>
          <w:ins w:id="338" w:author="Mansoor Shafi" w:date="2024-08-07T10:59:00Z" w16du:dateUtc="2024-08-06T22:59:00Z"/>
          <w:rFonts w:ascii="Aptos" w:hAnsi="Aptos"/>
        </w:rPr>
      </w:pPr>
    </w:p>
    <w:p w14:paraId="5766E653" w14:textId="77777777" w:rsidR="00450E1F" w:rsidRDefault="00450E1F" w:rsidP="00450E1F">
      <w:pPr>
        <w:kinsoku w:val="0"/>
        <w:overflowPunct w:val="0"/>
        <w:autoSpaceDE w:val="0"/>
        <w:autoSpaceDN w:val="0"/>
        <w:adjustRightInd w:val="0"/>
        <w:spacing w:after="0"/>
        <w:rPr>
          <w:ins w:id="339" w:author="Mansoor Shafi" w:date="2024-08-07T10:59:00Z" w16du:dateUtc="2024-08-06T22:59:00Z"/>
          <w:rFonts w:ascii="Aptos" w:hAnsi="Aptos"/>
        </w:rPr>
      </w:pPr>
      <w:ins w:id="340" w:author="Mansoor Shafi" w:date="2024-08-07T10:59:00Z" w16du:dateUtc="2024-08-06T22:59:00Z">
        <w:r w:rsidRPr="00F43EA6">
          <w:lastRenderedPageBreak/>
          <w:t>This implies that for UE 1, multiplying the</w:t>
        </w:r>
        <w:r w:rsidRPr="00744D23">
          <w:rPr>
            <w:rFonts w:ascii="Aptos" w:hAnsi="Aptos"/>
          </w:rPr>
          <w:t xml:space="preserve"> </w:t>
        </w:r>
      </w:ins>
      <m:oMath>
        <m:acc>
          <m:accPr>
            <m:chr m:val="̃"/>
            <m:ctrlPr>
              <w:ins w:id="341" w:author="Mansoor Shafi" w:date="2024-08-07T10:59:00Z" w16du:dateUtc="2024-08-06T22:59:00Z">
                <w:rPr>
                  <w:rFonts w:ascii="Cambria Math" w:hAnsi="Cambria Math"/>
                  <w:i/>
                </w:rPr>
              </w:ins>
            </m:ctrlPr>
          </m:accPr>
          <m:e>
            <m:sSub>
              <m:sSubPr>
                <m:ctrlPr>
                  <w:ins w:id="342" w:author="Mansoor Shafi" w:date="2024-08-07T10:59:00Z" w16du:dateUtc="2024-08-06T22:59:00Z">
                    <w:rPr>
                      <w:rFonts w:ascii="Cambria Math" w:hAnsi="Cambria Math"/>
                      <w:i/>
                    </w:rPr>
                  </w:ins>
                </m:ctrlPr>
              </m:sSubPr>
              <m:e>
                <m:r>
                  <w:ins w:id="343" w:author="Mansoor Shafi" w:date="2024-08-07T10:59:00Z" w16du:dateUtc="2024-08-06T22:59:00Z">
                    <m:rPr>
                      <m:sty m:val="bi"/>
                    </m:rPr>
                    <w:rPr>
                      <w:rFonts w:ascii="Cambria Math" w:hAnsi="Cambria Math"/>
                    </w:rPr>
                    <m:t>h</m:t>
                  </w:ins>
                </m:r>
              </m:e>
              <m:sub>
                <m:r>
                  <w:ins w:id="344" w:author="Mansoor Shafi" w:date="2024-08-07T10:59:00Z" w16du:dateUtc="2024-08-06T22:59:00Z">
                    <w:rPr>
                      <w:rFonts w:ascii="Cambria Math" w:hAnsi="Cambria Math"/>
                    </w:rPr>
                    <m:t>1</m:t>
                  </w:ins>
                </m:r>
              </m:sub>
            </m:sSub>
          </m:e>
        </m:acc>
        <m:sSubSup>
          <m:sSubSupPr>
            <m:ctrlPr>
              <w:ins w:id="345" w:author="Mansoor Shafi" w:date="2024-08-07T10:59:00Z" w16du:dateUtc="2024-08-06T22:59:00Z">
                <w:rPr>
                  <w:rFonts w:ascii="Cambria Math" w:hAnsi="Cambria Math"/>
                  <w:i/>
                </w:rPr>
              </w:ins>
            </m:ctrlPr>
          </m:sSubSupPr>
          <m:e>
            <m:r>
              <w:ins w:id="346" w:author="Mansoor Shafi" w:date="2024-08-07T10:59:00Z" w16du:dateUtc="2024-08-06T22:59:00Z">
                <m:rPr>
                  <m:sty m:val="bi"/>
                </m:rPr>
                <w:rPr>
                  <w:rFonts w:ascii="Cambria Math" w:hAnsi="Cambria Math"/>
                </w:rPr>
                <m:t>w</m:t>
              </w:ins>
            </m:r>
          </m:e>
          <m:sub>
            <m:r>
              <w:ins w:id="347" w:author="Mansoor Shafi" w:date="2024-08-07T10:59:00Z" w16du:dateUtc="2024-08-06T22:59:00Z">
                <w:rPr>
                  <w:rFonts w:ascii="Cambria Math" w:hAnsi="Cambria Math"/>
                </w:rPr>
                <m:t>1</m:t>
              </w:ins>
            </m:r>
          </m:sub>
          <m:sup>
            <m:r>
              <w:ins w:id="348" w:author="Mansoor Shafi" w:date="2024-08-07T10:59:00Z" w16du:dateUtc="2024-08-06T22:59:00Z">
                <m:rPr>
                  <m:sty m:val="p"/>
                </m:rPr>
                <w:rPr>
                  <w:rFonts w:ascii="Cambria Math" w:hAnsi="Cambria Math"/>
                </w:rPr>
                <m:t>normalized</m:t>
              </w:ins>
            </m:r>
          </m:sup>
        </m:sSubSup>
        <m:r>
          <w:ins w:id="349" w:author="Mansoor Shafi" w:date="2024-08-07T10:59:00Z" w16du:dateUtc="2024-08-06T22:59:00Z">
            <w:rPr>
              <w:rFonts w:ascii="Cambria Math" w:hAnsi="Cambria Math"/>
            </w:rPr>
            <m:t>=1</m:t>
          </w:ins>
        </m:r>
      </m:oMath>
      <w:ins w:id="350" w:author="Mansoor Shafi" w:date="2024-08-07T10:59:00Z" w16du:dateUtc="2024-08-06T22:59:00Z">
        <w:r w:rsidRPr="00F43EA6">
          <w:t>,  while</w:t>
        </w:r>
        <w:r>
          <w:rPr>
            <w:rFonts w:ascii="Aptos" w:hAnsi="Aptos"/>
          </w:rPr>
          <w:t xml:space="preserve"> </w:t>
        </w:r>
        <w:r w:rsidRPr="00744D23">
          <w:rPr>
            <w:rFonts w:ascii="Aptos" w:hAnsi="Aptos"/>
          </w:rPr>
          <w:t xml:space="preserve"> </w:t>
        </w:r>
      </w:ins>
      <m:oMath>
        <m:acc>
          <m:accPr>
            <m:chr m:val="̃"/>
            <m:ctrlPr>
              <w:ins w:id="351" w:author="Mansoor Shafi" w:date="2024-08-07T10:59:00Z" w16du:dateUtc="2024-08-06T22:59:00Z">
                <w:rPr>
                  <w:rFonts w:ascii="Cambria Math" w:hAnsi="Cambria Math"/>
                  <w:i/>
                </w:rPr>
              </w:ins>
            </m:ctrlPr>
          </m:accPr>
          <m:e>
            <m:sSub>
              <m:sSubPr>
                <m:ctrlPr>
                  <w:ins w:id="352" w:author="Mansoor Shafi" w:date="2024-08-07T10:59:00Z" w16du:dateUtc="2024-08-06T22:59:00Z">
                    <w:rPr>
                      <w:rFonts w:ascii="Cambria Math" w:hAnsi="Cambria Math"/>
                      <w:i/>
                    </w:rPr>
                  </w:ins>
                </m:ctrlPr>
              </m:sSubPr>
              <m:e>
                <m:r>
                  <w:ins w:id="353" w:author="Mansoor Shafi" w:date="2024-08-07T10:59:00Z" w16du:dateUtc="2024-08-06T22:59:00Z">
                    <m:rPr>
                      <m:sty m:val="bi"/>
                    </m:rPr>
                    <w:rPr>
                      <w:rFonts w:ascii="Cambria Math" w:hAnsi="Cambria Math"/>
                    </w:rPr>
                    <m:t>h</m:t>
                  </w:ins>
                </m:r>
              </m:e>
              <m:sub>
                <m:r>
                  <w:ins w:id="354" w:author="Mansoor Shafi" w:date="2024-08-07T10:59:00Z" w16du:dateUtc="2024-08-06T22:59:00Z">
                    <w:rPr>
                      <w:rFonts w:ascii="Cambria Math" w:hAnsi="Cambria Math"/>
                    </w:rPr>
                    <m:t>1</m:t>
                  </w:ins>
                </m:r>
              </m:sub>
            </m:sSub>
          </m:e>
        </m:acc>
        <m:sSubSup>
          <m:sSubSupPr>
            <m:ctrlPr>
              <w:ins w:id="355" w:author="Mansoor Shafi" w:date="2024-08-07T10:59:00Z" w16du:dateUtc="2024-08-06T22:59:00Z">
                <w:rPr>
                  <w:rFonts w:ascii="Cambria Math" w:hAnsi="Cambria Math"/>
                  <w:i/>
                </w:rPr>
              </w:ins>
            </m:ctrlPr>
          </m:sSubSupPr>
          <m:e>
            <m:r>
              <w:ins w:id="356" w:author="Mansoor Shafi" w:date="2024-08-07T10:59:00Z" w16du:dateUtc="2024-08-06T22:59:00Z">
                <m:rPr>
                  <m:sty m:val="bi"/>
                </m:rPr>
                <w:rPr>
                  <w:rFonts w:ascii="Cambria Math" w:hAnsi="Cambria Math"/>
                </w:rPr>
                <m:t>w</m:t>
              </w:ins>
            </m:r>
          </m:e>
          <m:sub>
            <m:r>
              <w:ins w:id="357" w:author="Mansoor Shafi" w:date="2024-08-07T10:59:00Z" w16du:dateUtc="2024-08-06T22:59:00Z">
                <w:rPr>
                  <w:rFonts w:ascii="Cambria Math" w:hAnsi="Cambria Math"/>
                </w:rPr>
                <m:t>2</m:t>
              </w:ins>
            </m:r>
          </m:sub>
          <m:sup>
            <m:r>
              <w:ins w:id="358" w:author="Mansoor Shafi" w:date="2024-08-07T10:59:00Z" w16du:dateUtc="2024-08-06T22:59:00Z">
                <m:rPr>
                  <m:sty m:val="p"/>
                </m:rPr>
                <w:rPr>
                  <w:rFonts w:ascii="Cambria Math" w:hAnsi="Cambria Math"/>
                </w:rPr>
                <m:t>normalized</m:t>
              </w:ins>
            </m:r>
          </m:sup>
        </m:sSubSup>
        <m:r>
          <w:ins w:id="359" w:author="Mansoor Shafi" w:date="2024-08-07T10:59:00Z" w16du:dateUtc="2024-08-06T22:59:00Z">
            <w:rPr>
              <w:rFonts w:ascii="Cambria Math" w:hAnsi="Cambria Math"/>
            </w:rPr>
            <m:t>=0</m:t>
          </w:ins>
        </m:r>
      </m:oMath>
      <w:ins w:id="360" w:author="Mansoor Shafi" w:date="2024-08-07T10:59:00Z" w16du:dateUtc="2024-08-06T22:59:00Z">
        <w:r w:rsidRPr="00744D23">
          <w:rPr>
            <w:rFonts w:ascii="Aptos" w:hAnsi="Aptos"/>
          </w:rPr>
          <w:t xml:space="preserve"> </w:t>
        </w:r>
        <w:r w:rsidRPr="00F43EA6">
          <w:t>and vice-versa for UE 2. Therefore, a null in the azimuth direction can be formed towards UE 2 while serving UE 1.</w:t>
        </w:r>
      </w:ins>
    </w:p>
    <w:p w14:paraId="219EEFF8" w14:textId="77777777" w:rsidR="00450E1F" w:rsidRDefault="00450E1F" w:rsidP="00450E1F">
      <w:pPr>
        <w:kinsoku w:val="0"/>
        <w:overflowPunct w:val="0"/>
        <w:autoSpaceDE w:val="0"/>
        <w:autoSpaceDN w:val="0"/>
        <w:adjustRightInd w:val="0"/>
        <w:spacing w:after="0"/>
        <w:rPr>
          <w:ins w:id="361" w:author="Mansoor Shafi" w:date="2024-08-07T10:59:00Z" w16du:dateUtc="2024-08-06T22:59:00Z"/>
          <w:rFonts w:ascii="Aptos" w:hAnsi="Aptos"/>
        </w:rPr>
      </w:pPr>
    </w:p>
    <w:p w14:paraId="6968D38F" w14:textId="77777777" w:rsidR="00450E1F" w:rsidRPr="002C64BF" w:rsidRDefault="00450E1F" w:rsidP="00450E1F">
      <w:pPr>
        <w:pStyle w:val="Heading5"/>
        <w:rPr>
          <w:ins w:id="362" w:author="Mansoor Shafi" w:date="2024-08-07T10:59:00Z" w16du:dateUtc="2024-08-06T22:59:00Z"/>
          <w:lang w:eastAsia="ja-JP"/>
        </w:rPr>
      </w:pPr>
      <w:ins w:id="363" w:author="Mansoor Shafi" w:date="2024-08-07T10:59:00Z" w16du:dateUtc="2024-08-06T22:59:00Z">
        <w:r>
          <w:rPr>
            <w:lang w:eastAsia="ja-JP"/>
          </w:rPr>
          <w:t>7.1</w:t>
        </w:r>
        <w:r w:rsidRPr="007849B1">
          <w:rPr>
            <w:rFonts w:hint="eastAsia"/>
            <w:lang w:eastAsia="ja-JP"/>
          </w:rPr>
          <w:t>.</w:t>
        </w:r>
        <w:r>
          <w:rPr>
            <w:lang w:eastAsia="ja-JP"/>
          </w:rPr>
          <w:t>4</w:t>
        </w:r>
        <w:r w:rsidRPr="007849B1">
          <w:rPr>
            <w:rFonts w:hint="eastAsia"/>
            <w:lang w:eastAsia="ja-JP"/>
          </w:rPr>
          <w:t>.</w:t>
        </w:r>
        <w:r>
          <w:rPr>
            <w:lang w:eastAsia="ja-JP"/>
          </w:rPr>
          <w:t>1</w:t>
        </w:r>
        <w:r w:rsidRPr="007849B1">
          <w:rPr>
            <w:rFonts w:hint="eastAsia"/>
            <w:lang w:eastAsia="ja-JP"/>
          </w:rPr>
          <w:t>.</w:t>
        </w:r>
        <w:r>
          <w:rPr>
            <w:lang w:eastAsia="ja-JP"/>
          </w:rPr>
          <w:t>2</w:t>
        </w:r>
        <w:r w:rsidRPr="007849B1">
          <w:rPr>
            <w:rFonts w:eastAsia="SimSun"/>
          </w:rPr>
          <w:tab/>
        </w:r>
        <w:r>
          <w:rPr>
            <w:rFonts w:eastAsia="SimSun"/>
          </w:rPr>
          <w:t>MMSE based beamforming</w:t>
        </w:r>
      </w:ins>
    </w:p>
    <w:p w14:paraId="75890650" w14:textId="77777777" w:rsidR="00450E1F" w:rsidRPr="00F43EA6" w:rsidRDefault="00450E1F" w:rsidP="00450E1F">
      <w:pPr>
        <w:kinsoku w:val="0"/>
        <w:overflowPunct w:val="0"/>
        <w:autoSpaceDE w:val="0"/>
        <w:autoSpaceDN w:val="0"/>
        <w:adjustRightInd w:val="0"/>
        <w:spacing w:after="0"/>
        <w:rPr>
          <w:ins w:id="364" w:author="Mansoor Shafi" w:date="2024-08-07T10:59:00Z" w16du:dateUtc="2024-08-06T22:59:00Z"/>
        </w:rPr>
      </w:pPr>
      <w:ins w:id="365" w:author="Mansoor Shafi" w:date="2024-08-07T10:59:00Z" w16du:dateUtc="2024-08-06T22:59:00Z">
        <w:r w:rsidRPr="00F43EA6">
          <w:t>In the case of MMSE beamforming, the MMSE beamforming matrix,</w:t>
        </w:r>
        <w:r>
          <w:rPr>
            <w:rFonts w:ascii="Aptos" w:hAnsi="Aptos"/>
          </w:rPr>
          <w:t xml:space="preserve"> </w:t>
        </w:r>
      </w:ins>
      <m:oMath>
        <m:r>
          <w:ins w:id="366" w:author="Mansoor Shafi" w:date="2024-08-07T10:59:00Z" w16du:dateUtc="2024-08-06T22:59:00Z">
            <m:rPr>
              <m:sty m:val="bi"/>
            </m:rPr>
            <w:rPr>
              <w:rFonts w:ascii="Cambria Math" w:hAnsi="Cambria Math"/>
            </w:rPr>
            <m:t>W</m:t>
          </w:ins>
        </m:r>
      </m:oMath>
      <w:ins w:id="367" w:author="Mansoor Shafi" w:date="2024-08-07T10:59:00Z" w16du:dateUtc="2024-08-06T22:59:00Z">
        <w:r w:rsidRPr="00F43EA6">
          <w:t xml:space="preserve">, is given by </w:t>
        </w:r>
      </w:ins>
    </w:p>
    <w:p w14:paraId="24C42473" w14:textId="77777777" w:rsidR="00450E1F" w:rsidRDefault="00450E1F" w:rsidP="00450E1F">
      <w:pPr>
        <w:kinsoku w:val="0"/>
        <w:overflowPunct w:val="0"/>
        <w:autoSpaceDE w:val="0"/>
        <w:autoSpaceDN w:val="0"/>
        <w:adjustRightInd w:val="0"/>
        <w:spacing w:after="0"/>
        <w:rPr>
          <w:ins w:id="368" w:author="Mansoor Shafi" w:date="2024-08-07T10:59:00Z" w16du:dateUtc="2024-08-06T22:59:00Z"/>
          <w:rFonts w:ascii="Aptos" w:hAnsi="Aptos"/>
        </w:rPr>
      </w:pPr>
    </w:p>
    <w:p w14:paraId="13B70D26" w14:textId="77777777" w:rsidR="00450E1F" w:rsidRPr="00744D23" w:rsidRDefault="00450E1F" w:rsidP="00450E1F">
      <w:pPr>
        <w:kinsoku w:val="0"/>
        <w:overflowPunct w:val="0"/>
        <w:autoSpaceDE w:val="0"/>
        <w:autoSpaceDN w:val="0"/>
        <w:adjustRightInd w:val="0"/>
        <w:spacing w:after="0"/>
        <w:rPr>
          <w:ins w:id="369" w:author="Mansoor Shafi" w:date="2024-08-07T10:59:00Z" w16du:dateUtc="2024-08-06T22:59:00Z"/>
          <w:rFonts w:ascii="Aptos" w:hAnsi="Aptos"/>
        </w:rPr>
      </w:pPr>
      <m:oMathPara>
        <m:oMath>
          <m:r>
            <w:ins w:id="370" w:author="Mansoor Shafi" w:date="2024-08-07T10:59:00Z" w16du:dateUtc="2024-08-06T22:59:00Z">
              <m:rPr>
                <m:sty m:val="bi"/>
              </m:rPr>
              <w:rPr>
                <w:rFonts w:ascii="Cambria Math" w:hAnsi="Cambria Math"/>
              </w:rPr>
              <m:t xml:space="preserve">                                                                                 W</m:t>
            </w:ins>
          </m:r>
          <m:r>
            <w:ins w:id="371" w:author="Mansoor Shafi" w:date="2024-08-07T10:59:00Z" w16du:dateUtc="2024-08-06T22:59:00Z">
              <w:rPr>
                <w:rFonts w:ascii="Cambria Math" w:hAnsi="Cambria Math"/>
              </w:rPr>
              <m:t>=</m:t>
            </w:ins>
          </m:r>
          <m:sSup>
            <m:sSupPr>
              <m:ctrlPr>
                <w:ins w:id="372" w:author="Mansoor Shafi" w:date="2024-08-07T10:59:00Z" w16du:dateUtc="2024-08-06T22:59:00Z">
                  <w:rPr>
                    <w:rFonts w:ascii="Cambria Math" w:hAnsi="Cambria Math"/>
                    <w:i/>
                  </w:rPr>
                </w:ins>
              </m:ctrlPr>
            </m:sSupPr>
            <m:e>
              <m:acc>
                <m:accPr>
                  <m:chr m:val="̃"/>
                  <m:ctrlPr>
                    <w:ins w:id="373" w:author="Mansoor Shafi" w:date="2024-08-07T10:59:00Z" w16du:dateUtc="2024-08-06T22:59:00Z">
                      <w:rPr>
                        <w:rFonts w:ascii="Cambria Math" w:hAnsi="Cambria Math"/>
                        <w:i/>
                      </w:rPr>
                    </w:ins>
                  </m:ctrlPr>
                </m:accPr>
                <m:e>
                  <m:r>
                    <w:ins w:id="374" w:author="Mansoor Shafi" w:date="2024-08-07T10:59:00Z" w16du:dateUtc="2024-08-06T22:59:00Z">
                      <m:rPr>
                        <m:sty m:val="bi"/>
                      </m:rPr>
                      <w:rPr>
                        <w:rFonts w:ascii="Cambria Math" w:hAnsi="Cambria Math"/>
                      </w:rPr>
                      <m:t>H</m:t>
                    </w:ins>
                  </m:r>
                </m:e>
              </m:acc>
            </m:e>
            <m:sup>
              <m:r>
                <w:ins w:id="375" w:author="Mansoor Shafi" w:date="2024-08-07T10:59:00Z" w16du:dateUtc="2024-08-06T22:59:00Z">
                  <w:rPr>
                    <w:rFonts w:ascii="Cambria Math" w:hAnsi="Cambria Math"/>
                  </w:rPr>
                  <m:t>H</m:t>
                </w:ins>
              </m:r>
            </m:sup>
          </m:sSup>
          <m:sSup>
            <m:sSupPr>
              <m:ctrlPr>
                <w:ins w:id="376" w:author="Mansoor Shafi" w:date="2024-08-07T10:59:00Z" w16du:dateUtc="2024-08-06T22:59:00Z">
                  <w:rPr>
                    <w:rFonts w:ascii="Cambria Math" w:hAnsi="Cambria Math"/>
                    <w:i/>
                  </w:rPr>
                </w:ins>
              </m:ctrlPr>
            </m:sSupPr>
            <m:e>
              <m:d>
                <m:dPr>
                  <m:ctrlPr>
                    <w:ins w:id="377" w:author="Mansoor Shafi" w:date="2024-08-07T10:59:00Z" w16du:dateUtc="2024-08-06T22:59:00Z">
                      <w:rPr>
                        <w:rFonts w:ascii="Cambria Math" w:hAnsi="Cambria Math"/>
                        <w:i/>
                      </w:rPr>
                    </w:ins>
                  </m:ctrlPr>
                </m:dPr>
                <m:e>
                  <m:acc>
                    <m:accPr>
                      <m:chr m:val="̃"/>
                      <m:ctrlPr>
                        <w:ins w:id="378" w:author="Mansoor Shafi" w:date="2024-08-07T10:59:00Z" w16du:dateUtc="2024-08-06T22:59:00Z">
                          <w:rPr>
                            <w:rFonts w:ascii="Cambria Math" w:hAnsi="Cambria Math"/>
                            <w:i/>
                          </w:rPr>
                        </w:ins>
                      </m:ctrlPr>
                    </m:accPr>
                    <m:e>
                      <m:r>
                        <w:ins w:id="379" w:author="Mansoor Shafi" w:date="2024-08-07T10:59:00Z" w16du:dateUtc="2024-08-06T22:59:00Z">
                          <m:rPr>
                            <m:sty m:val="bi"/>
                          </m:rPr>
                          <w:rPr>
                            <w:rFonts w:ascii="Cambria Math" w:hAnsi="Cambria Math"/>
                          </w:rPr>
                          <m:t>H</m:t>
                        </w:ins>
                      </m:r>
                    </m:e>
                  </m:acc>
                  <m:sSup>
                    <m:sSupPr>
                      <m:ctrlPr>
                        <w:ins w:id="380" w:author="Mansoor Shafi" w:date="2024-08-07T10:59:00Z" w16du:dateUtc="2024-08-06T22:59:00Z">
                          <w:rPr>
                            <w:rFonts w:ascii="Cambria Math" w:hAnsi="Cambria Math"/>
                            <w:i/>
                          </w:rPr>
                        </w:ins>
                      </m:ctrlPr>
                    </m:sSupPr>
                    <m:e>
                      <m:acc>
                        <m:accPr>
                          <m:chr m:val="̃"/>
                          <m:ctrlPr>
                            <w:ins w:id="381" w:author="Mansoor Shafi" w:date="2024-08-07T10:59:00Z" w16du:dateUtc="2024-08-06T22:59:00Z">
                              <w:rPr>
                                <w:rFonts w:ascii="Cambria Math" w:hAnsi="Cambria Math"/>
                                <w:i/>
                              </w:rPr>
                            </w:ins>
                          </m:ctrlPr>
                        </m:accPr>
                        <m:e>
                          <m:r>
                            <w:ins w:id="382" w:author="Mansoor Shafi" w:date="2024-08-07T10:59:00Z" w16du:dateUtc="2024-08-06T22:59:00Z">
                              <m:rPr>
                                <m:sty m:val="bi"/>
                              </m:rPr>
                              <w:rPr>
                                <w:rFonts w:ascii="Cambria Math" w:hAnsi="Cambria Math"/>
                              </w:rPr>
                              <m:t>H</m:t>
                            </w:ins>
                          </m:r>
                        </m:e>
                      </m:acc>
                    </m:e>
                    <m:sup>
                      <m:r>
                        <w:ins w:id="383" w:author="Mansoor Shafi" w:date="2024-08-07T10:59:00Z" w16du:dateUtc="2024-08-06T22:59:00Z">
                          <w:rPr>
                            <w:rFonts w:ascii="Cambria Math" w:hAnsi="Cambria Math"/>
                          </w:rPr>
                          <m:t>H</m:t>
                        </w:ins>
                      </m:r>
                    </m:sup>
                  </m:sSup>
                  <m:r>
                    <w:ins w:id="384" w:author="Mansoor Shafi" w:date="2024-08-07T10:59:00Z" w16du:dateUtc="2024-08-06T22:59:00Z">
                      <w:rPr>
                        <w:rFonts w:ascii="Cambria Math" w:hAnsi="Cambria Math"/>
                      </w:rPr>
                      <m:t>+β</m:t>
                    </w:ins>
                  </m:r>
                  <m:r>
                    <w:ins w:id="385" w:author="Mansoor Shafi" w:date="2024-08-07T10:59:00Z" w16du:dateUtc="2024-08-06T22:59:00Z">
                      <m:rPr>
                        <m:sty m:val="bi"/>
                      </m:rPr>
                      <w:rPr>
                        <w:rFonts w:ascii="Cambria Math" w:hAnsi="Cambria Math"/>
                      </w:rPr>
                      <m:t>I</m:t>
                    </w:ins>
                  </m:r>
                </m:e>
              </m:d>
            </m:e>
            <m:sup>
              <m:r>
                <w:ins w:id="386" w:author="Mansoor Shafi" w:date="2024-08-07T10:59:00Z" w16du:dateUtc="2024-08-06T22:59:00Z">
                  <w:rPr>
                    <w:rFonts w:ascii="Cambria Math" w:hAnsi="Cambria Math"/>
                  </w:rPr>
                  <m:t>-1</m:t>
                </w:ins>
              </m:r>
            </m:sup>
          </m:sSup>
          <m:r>
            <w:ins w:id="387" w:author="Mansoor Shafi" w:date="2024-08-07T10:59:00Z" w16du:dateUtc="2024-08-06T22:59:00Z">
              <w:rPr>
                <w:rFonts w:ascii="Cambria Math" w:hAnsi="Cambria Math"/>
              </w:rPr>
              <m:t>,                                                      (5)</m:t>
            </w:ins>
          </m:r>
        </m:oMath>
      </m:oMathPara>
    </w:p>
    <w:p w14:paraId="70801536" w14:textId="77777777" w:rsidR="00450E1F" w:rsidRPr="00A30802" w:rsidRDefault="00450E1F" w:rsidP="00450E1F">
      <w:pPr>
        <w:kinsoku w:val="0"/>
        <w:overflowPunct w:val="0"/>
        <w:autoSpaceDE w:val="0"/>
        <w:autoSpaceDN w:val="0"/>
        <w:adjustRightInd w:val="0"/>
        <w:spacing w:after="0"/>
        <w:rPr>
          <w:ins w:id="388" w:author="Mansoor Shafi" w:date="2024-08-07T10:59:00Z" w16du:dateUtc="2024-08-06T22:59:00Z"/>
          <w:rFonts w:ascii="Aptos" w:hAnsi="Aptos"/>
        </w:rPr>
      </w:pPr>
    </w:p>
    <w:p w14:paraId="7CBAB179" w14:textId="77777777" w:rsidR="00450E1F" w:rsidRPr="00D21322" w:rsidRDefault="00450E1F" w:rsidP="00450E1F">
      <w:pPr>
        <w:kinsoku w:val="0"/>
        <w:overflowPunct w:val="0"/>
        <w:autoSpaceDE w:val="0"/>
        <w:autoSpaceDN w:val="0"/>
        <w:adjustRightInd w:val="0"/>
        <w:spacing w:after="0"/>
        <w:rPr>
          <w:ins w:id="389" w:author="Mansoor Shafi" w:date="2024-08-07T10:59:00Z" w16du:dateUtc="2024-08-06T22:59:00Z"/>
        </w:rPr>
      </w:pPr>
      <w:ins w:id="390" w:author="Mansoor Shafi" w:date="2024-08-07T10:59:00Z" w16du:dateUtc="2024-08-06T22:59:00Z">
        <w:r w:rsidRPr="00F43EA6">
          <w:t>where</w:t>
        </w:r>
        <w:r>
          <w:rPr>
            <w:rFonts w:ascii="Aptos" w:hAnsi="Aptos"/>
          </w:rPr>
          <w:t xml:space="preserve"> </w:t>
        </w:r>
      </w:ins>
      <m:oMath>
        <m:r>
          <w:ins w:id="391" w:author="Mansoor Shafi" w:date="2024-08-07T10:59:00Z" w16du:dateUtc="2024-08-06T22:59:00Z">
            <w:rPr>
              <w:rFonts w:ascii="Cambria Math" w:hAnsi="Cambria Math"/>
            </w:rPr>
            <m:t>β&gt;0</m:t>
          </w:ins>
        </m:r>
      </m:oMath>
      <w:ins w:id="392" w:author="Mansoor Shafi" w:date="2024-08-07T10:59:00Z" w16du:dateUtc="2024-08-06T22:59:00Z">
        <w:r>
          <w:rPr>
            <w:rFonts w:ascii="Aptos" w:hAnsi="Aptos"/>
          </w:rPr>
          <w:t xml:space="preserve"> </w:t>
        </w:r>
        <w:r w:rsidRPr="00F43EA6">
          <w:t>is the regularisation constant/factor and</w:t>
        </w:r>
        <w:r>
          <w:rPr>
            <w:rFonts w:ascii="Aptos" w:hAnsi="Aptos"/>
          </w:rPr>
          <w:t xml:space="preserve"> </w:t>
        </w:r>
      </w:ins>
      <m:oMath>
        <m:r>
          <w:ins w:id="393" w:author="Mansoor Shafi" w:date="2024-08-07T10:59:00Z" w16du:dateUtc="2024-08-06T22:59:00Z">
            <m:rPr>
              <m:sty m:val="bi"/>
            </m:rPr>
            <w:rPr>
              <w:rFonts w:ascii="Cambria Math" w:hAnsi="Cambria Math"/>
            </w:rPr>
            <m:t>I</m:t>
          </w:ins>
        </m:r>
      </m:oMath>
      <w:ins w:id="394" w:author="Mansoor Shafi" w:date="2024-08-07T10:59:00Z" w16du:dateUtc="2024-08-06T22:59:00Z">
        <w:r>
          <w:rPr>
            <w:rFonts w:ascii="Aptos" w:hAnsi="Aptos"/>
            <w:b/>
            <w:bCs/>
          </w:rPr>
          <w:t xml:space="preserve"> </w:t>
        </w:r>
        <w:r w:rsidRPr="00D21322">
          <w:t xml:space="preserve">is the identity matrix of the same dimension as </w:t>
        </w:r>
      </w:ins>
      <m:oMath>
        <m:acc>
          <m:accPr>
            <m:chr m:val="̃"/>
            <m:ctrlPr>
              <w:ins w:id="395" w:author="Mansoor Shafi" w:date="2024-08-07T10:59:00Z" w16du:dateUtc="2024-08-06T22:59:00Z">
                <w:rPr>
                  <w:rFonts w:ascii="Cambria Math" w:hAnsi="Cambria Math"/>
                  <w:i/>
                </w:rPr>
              </w:ins>
            </m:ctrlPr>
          </m:accPr>
          <m:e>
            <m:r>
              <w:ins w:id="396" w:author="Mansoor Shafi" w:date="2024-08-07T10:59:00Z" w16du:dateUtc="2024-08-06T22:59:00Z">
                <m:rPr>
                  <m:sty m:val="bi"/>
                </m:rPr>
                <w:rPr>
                  <w:rFonts w:ascii="Cambria Math" w:hAnsi="Cambria Math"/>
                </w:rPr>
                <m:t>H</m:t>
              </w:ins>
            </m:r>
          </m:e>
        </m:acc>
        <m:sSup>
          <m:sSupPr>
            <m:ctrlPr>
              <w:ins w:id="397" w:author="Mansoor Shafi" w:date="2024-08-07T10:59:00Z" w16du:dateUtc="2024-08-06T22:59:00Z">
                <w:rPr>
                  <w:rFonts w:ascii="Cambria Math" w:hAnsi="Cambria Math"/>
                  <w:i/>
                </w:rPr>
              </w:ins>
            </m:ctrlPr>
          </m:sSupPr>
          <m:e>
            <m:acc>
              <m:accPr>
                <m:chr m:val="̃"/>
                <m:ctrlPr>
                  <w:ins w:id="398" w:author="Mansoor Shafi" w:date="2024-08-07T10:59:00Z" w16du:dateUtc="2024-08-06T22:59:00Z">
                    <w:rPr>
                      <w:rFonts w:ascii="Cambria Math" w:hAnsi="Cambria Math"/>
                      <w:i/>
                    </w:rPr>
                  </w:ins>
                </m:ctrlPr>
              </m:accPr>
              <m:e>
                <m:r>
                  <w:ins w:id="399" w:author="Mansoor Shafi" w:date="2024-08-07T10:59:00Z" w16du:dateUtc="2024-08-06T22:59:00Z">
                    <m:rPr>
                      <m:sty m:val="bi"/>
                    </m:rPr>
                    <w:rPr>
                      <w:rFonts w:ascii="Cambria Math" w:hAnsi="Cambria Math"/>
                    </w:rPr>
                    <m:t>H</m:t>
                  </w:ins>
                </m:r>
              </m:e>
            </m:acc>
          </m:e>
          <m:sup>
            <m:r>
              <w:ins w:id="400" w:author="Mansoor Shafi" w:date="2024-08-07T10:59:00Z" w16du:dateUtc="2024-08-06T22:59:00Z">
                <w:rPr>
                  <w:rFonts w:ascii="Cambria Math" w:hAnsi="Cambria Math"/>
                </w:rPr>
                <m:t>H</m:t>
              </w:ins>
            </m:r>
          </m:sup>
        </m:sSup>
      </m:oMath>
      <w:ins w:id="401" w:author="Mansoor Shafi" w:date="2024-08-07T10:59:00Z" w16du:dateUtc="2024-08-06T22:59:00Z">
        <w:r w:rsidRPr="00D21322">
          <w:t>. By maximizing the SINR at the UEs, the optimal regularisation constant/factor was derived in [6] as</w:t>
        </w:r>
        <w:r>
          <w:rPr>
            <w:rFonts w:ascii="Aptos" w:hAnsi="Aptos"/>
          </w:rPr>
          <w:t xml:space="preserve"> </w:t>
        </w:r>
      </w:ins>
      <m:oMath>
        <m:r>
          <w:ins w:id="402" w:author="Mansoor Shafi" w:date="2024-08-07T10:59:00Z" w16du:dateUtc="2024-08-06T22:59:00Z">
            <w:rPr>
              <w:rFonts w:ascii="Cambria Math" w:hAnsi="Cambria Math"/>
            </w:rPr>
            <m:t>β=K/ρ</m:t>
          </w:ins>
        </m:r>
      </m:oMath>
      <w:ins w:id="403" w:author="Mansoor Shafi" w:date="2024-08-07T10:59:00Z" w16du:dateUtc="2024-08-06T22:59:00Z">
        <w:r w:rsidRPr="00D21322">
          <w:t xml:space="preserve">, where </w:t>
        </w:r>
      </w:ins>
      <m:oMath>
        <m:r>
          <w:ins w:id="404" w:author="Mansoor Shafi" w:date="2024-08-07T10:59:00Z" w16du:dateUtc="2024-08-06T22:59:00Z">
            <w:rPr>
              <w:rFonts w:ascii="Cambria Math" w:hAnsi="Cambria Math"/>
            </w:rPr>
            <m:t>ρ</m:t>
          </w:ins>
        </m:r>
      </m:oMath>
      <w:ins w:id="405" w:author="Mansoor Shafi" w:date="2024-08-07T10:59:00Z" w16du:dateUtc="2024-08-06T22:59:00Z">
        <w:r>
          <w:rPr>
            <w:rFonts w:ascii="Aptos" w:hAnsi="Aptos"/>
          </w:rPr>
          <w:t xml:space="preserve"> </w:t>
        </w:r>
        <w:r w:rsidRPr="00D21322">
          <w:t xml:space="preserve">is the operating signal-to-noise ratio (SNR) typically computed by taking the ratio of the EIRP with the noise variance (power spectral density) of the UE. Note that optimal </w:t>
        </w:r>
        <w:proofErr w:type="spellStart"/>
        <w:r w:rsidRPr="00D21322">
          <w:t>regulariser</w:t>
        </w:r>
        <w:proofErr w:type="spellEnd"/>
        <w:r w:rsidRPr="00D21322">
          <w:t xml:space="preserve"> was only obtained for the case of equal conducted transmit power being split across the K user </w:t>
        </w:r>
        <w:proofErr w:type="spellStart"/>
        <w:r w:rsidRPr="00D21322">
          <w:t>equipments</w:t>
        </w:r>
        <w:proofErr w:type="spellEnd"/>
        <w:r w:rsidRPr="00D21322">
          <w:t xml:space="preserve"> and only applies to rank-1 transmission. </w:t>
        </w:r>
      </w:ins>
    </w:p>
    <w:p w14:paraId="21376EB6" w14:textId="77777777" w:rsidR="00450E1F" w:rsidRPr="00D21322" w:rsidRDefault="00450E1F" w:rsidP="00450E1F">
      <w:pPr>
        <w:kinsoku w:val="0"/>
        <w:overflowPunct w:val="0"/>
        <w:autoSpaceDE w:val="0"/>
        <w:autoSpaceDN w:val="0"/>
        <w:adjustRightInd w:val="0"/>
        <w:spacing w:after="0"/>
        <w:rPr>
          <w:ins w:id="406" w:author="Mansoor Shafi" w:date="2024-08-07T10:59:00Z" w16du:dateUtc="2024-08-06T22:59:00Z"/>
        </w:rPr>
      </w:pPr>
    </w:p>
    <w:p w14:paraId="669F0A6A" w14:textId="77777777" w:rsidR="00450E1F" w:rsidRDefault="00450E1F" w:rsidP="00450E1F">
      <w:pPr>
        <w:kinsoku w:val="0"/>
        <w:overflowPunct w:val="0"/>
        <w:autoSpaceDE w:val="0"/>
        <w:autoSpaceDN w:val="0"/>
        <w:adjustRightInd w:val="0"/>
        <w:spacing w:after="0"/>
        <w:rPr>
          <w:ins w:id="407" w:author="Mansoor Shafi" w:date="2024-08-07T10:59:00Z" w16du:dateUtc="2024-08-06T22:59:00Z"/>
          <w:rFonts w:ascii="Aptos" w:hAnsi="Aptos"/>
        </w:rPr>
      </w:pPr>
      <w:ins w:id="408" w:author="Mansoor Shafi" w:date="2024-08-07T10:59:00Z" w16du:dateUtc="2024-08-06T22:59:00Z">
        <w:r w:rsidRPr="00D21322">
          <w:t>It is noteworthy that when</w:t>
        </w:r>
        <w:r>
          <w:rPr>
            <w:rFonts w:ascii="Aptos" w:hAnsi="Aptos"/>
          </w:rPr>
          <w:t xml:space="preserve"> </w:t>
        </w:r>
      </w:ins>
      <m:oMath>
        <m:r>
          <w:ins w:id="409" w:author="Mansoor Shafi" w:date="2024-08-07T10:59:00Z" w16du:dateUtc="2024-08-06T22:59:00Z">
            <w:rPr>
              <w:rFonts w:ascii="Cambria Math" w:hAnsi="Cambria Math"/>
            </w:rPr>
            <m:t xml:space="preserve">ρ </m:t>
          </w:ins>
        </m:r>
        <m:box>
          <m:boxPr>
            <m:opEmu m:val="1"/>
            <m:ctrlPr>
              <w:ins w:id="410" w:author="Mansoor Shafi" w:date="2024-08-07T10:59:00Z" w16du:dateUtc="2024-08-06T22:59:00Z">
                <w:rPr>
                  <w:rFonts w:ascii="Cambria Math" w:hAnsi="Cambria Math"/>
                  <w:i/>
                </w:rPr>
              </w:ins>
            </m:ctrlPr>
          </m:boxPr>
          <m:e>
            <m:r>
              <w:ins w:id="411" w:author="Mansoor Shafi" w:date="2024-08-07T10:59:00Z" w16du:dateUtc="2024-08-06T22:59:00Z">
                <w:rPr>
                  <w:rFonts w:ascii="Cambria Math" w:hAnsi="Cambria Math"/>
                </w:rPr>
                <m:t>→</m:t>
              </w:ins>
            </m:r>
          </m:e>
        </m:box>
        <m:r>
          <w:ins w:id="412" w:author="Mansoor Shafi" w:date="2024-08-07T10:59:00Z" w16du:dateUtc="2024-08-06T22:59:00Z">
            <w:rPr>
              <w:rFonts w:ascii="Cambria Math" w:hAnsi="Cambria Math"/>
            </w:rPr>
            <m:t>∞</m:t>
          </w:ins>
        </m:r>
      </m:oMath>
      <w:ins w:id="413" w:author="Mansoor Shafi" w:date="2024-08-07T10:59:00Z" w16du:dateUtc="2024-08-06T22:59:00Z">
        <w:r>
          <w:rPr>
            <w:rFonts w:ascii="Aptos" w:hAnsi="Aptos"/>
          </w:rPr>
          <w:t xml:space="preserve"> </w:t>
        </w:r>
        <w:r w:rsidRPr="00D21322">
          <w:t>(holding the value in K as constant), reflecting high SNR scenarios, the MMSE beamforming matrix in (</w:t>
        </w:r>
        <w:r>
          <w:t>5</w:t>
        </w:r>
        <w:r w:rsidRPr="00D21322">
          <w:t>) reduces to the ZF beamforming matrix in (</w:t>
        </w:r>
        <w:r>
          <w:t>2</w:t>
        </w:r>
        <w:r w:rsidRPr="00D21322">
          <w:t>) as</w:t>
        </w:r>
        <w:r>
          <w:rPr>
            <w:rFonts w:ascii="Aptos" w:hAnsi="Aptos"/>
          </w:rPr>
          <w:t xml:space="preserve"> </w:t>
        </w:r>
      </w:ins>
      <m:oMath>
        <m:r>
          <w:ins w:id="414" w:author="Mansoor Shafi" w:date="2024-08-07T10:59:00Z" w16du:dateUtc="2024-08-06T22:59:00Z">
            <w:rPr>
              <w:rFonts w:ascii="Cambria Math" w:hAnsi="Cambria Math"/>
            </w:rPr>
            <m:t>β→0</m:t>
          </w:ins>
        </m:r>
      </m:oMath>
      <w:ins w:id="415" w:author="Mansoor Shafi" w:date="2024-08-07T10:59:00Z" w16du:dateUtc="2024-08-06T22:59:00Z">
        <w:r>
          <w:rPr>
            <w:rFonts w:ascii="Aptos" w:hAnsi="Aptos"/>
          </w:rPr>
          <w:t xml:space="preserve">. </w:t>
        </w:r>
      </w:ins>
    </w:p>
    <w:p w14:paraId="7E5F7D97" w14:textId="77777777" w:rsidR="00450E1F" w:rsidRDefault="00450E1F" w:rsidP="00450E1F">
      <w:pPr>
        <w:kinsoku w:val="0"/>
        <w:overflowPunct w:val="0"/>
        <w:autoSpaceDE w:val="0"/>
        <w:autoSpaceDN w:val="0"/>
        <w:adjustRightInd w:val="0"/>
        <w:spacing w:after="0"/>
        <w:rPr>
          <w:ins w:id="416" w:author="Mansoor Shafi" w:date="2024-08-07T10:59:00Z" w16du:dateUtc="2024-08-06T22:59:00Z"/>
          <w:rFonts w:ascii="Aptos" w:hAnsi="Aptos"/>
        </w:rPr>
      </w:pPr>
    </w:p>
    <w:p w14:paraId="3061F814" w14:textId="77777777" w:rsidR="00450E1F" w:rsidRPr="00D21322" w:rsidRDefault="00450E1F" w:rsidP="00450E1F">
      <w:pPr>
        <w:kinsoku w:val="0"/>
        <w:overflowPunct w:val="0"/>
        <w:autoSpaceDE w:val="0"/>
        <w:autoSpaceDN w:val="0"/>
        <w:adjustRightInd w:val="0"/>
        <w:spacing w:after="0"/>
        <w:rPr>
          <w:ins w:id="417" w:author="Mansoor Shafi" w:date="2024-08-07T10:59:00Z" w16du:dateUtc="2024-08-06T22:59:00Z"/>
        </w:rPr>
      </w:pPr>
      <w:ins w:id="418" w:author="Mansoor Shafi" w:date="2024-08-07T10:59:00Z" w16du:dateUtc="2024-08-06T22:59:00Z">
        <w:r w:rsidRPr="00D21322">
          <w:t>The normalization of the beamforming vectors of the MMSE approach is identical to the ZF and hence the expressions in (</w:t>
        </w:r>
        <w:r>
          <w:t>3</w:t>
        </w:r>
        <w:r w:rsidRPr="00D21322">
          <w:t>) and (</w:t>
        </w:r>
        <w:r>
          <w:t>4</w:t>
        </w:r>
        <w:r w:rsidRPr="00D21322">
          <w:t>) apply with</w:t>
        </w:r>
        <w:r>
          <w:rPr>
            <w:rFonts w:ascii="Aptos" w:hAnsi="Aptos"/>
          </w:rPr>
          <w:t xml:space="preserve"> </w:t>
        </w:r>
      </w:ins>
      <m:oMath>
        <m:sSub>
          <m:sSubPr>
            <m:ctrlPr>
              <w:ins w:id="419" w:author="Mansoor Shafi" w:date="2024-08-07T10:59:00Z" w16du:dateUtc="2024-08-06T22:59:00Z">
                <w:rPr>
                  <w:rFonts w:ascii="Cambria Math" w:hAnsi="Cambria Math"/>
                  <w:i/>
                </w:rPr>
              </w:ins>
            </m:ctrlPr>
          </m:sSubPr>
          <m:e>
            <m:r>
              <w:ins w:id="420" w:author="Mansoor Shafi" w:date="2024-08-07T10:59:00Z" w16du:dateUtc="2024-08-06T22:59:00Z">
                <m:rPr>
                  <m:sty m:val="bi"/>
                </m:rPr>
                <w:rPr>
                  <w:rFonts w:ascii="Cambria Math" w:hAnsi="Cambria Math"/>
                </w:rPr>
                <m:t>w</m:t>
              </w:ins>
            </m:r>
          </m:e>
          <m:sub>
            <m:r>
              <w:ins w:id="421" w:author="Mansoor Shafi" w:date="2024-08-07T10:59:00Z" w16du:dateUtc="2024-08-06T22:59:00Z">
                <w:rPr>
                  <w:rFonts w:ascii="Cambria Math" w:hAnsi="Cambria Math"/>
                </w:rPr>
                <m:t>1</m:t>
              </w:ins>
            </m:r>
          </m:sub>
        </m:sSub>
      </m:oMath>
      <w:ins w:id="422" w:author="Mansoor Shafi" w:date="2024-08-07T10:59:00Z" w16du:dateUtc="2024-08-06T22:59:00Z">
        <w:r>
          <w:rPr>
            <w:rFonts w:ascii="Aptos" w:hAnsi="Aptos"/>
          </w:rPr>
          <w:t xml:space="preserve"> </w:t>
        </w:r>
        <w:r w:rsidRPr="00D21322">
          <w:t>and</w:t>
        </w:r>
        <w:r>
          <w:rPr>
            <w:rFonts w:ascii="Aptos" w:hAnsi="Aptos"/>
          </w:rPr>
          <w:t xml:space="preserve"> </w:t>
        </w:r>
      </w:ins>
      <m:oMath>
        <m:sSub>
          <m:sSubPr>
            <m:ctrlPr>
              <w:ins w:id="423" w:author="Mansoor Shafi" w:date="2024-08-07T10:59:00Z" w16du:dateUtc="2024-08-06T22:59:00Z">
                <w:rPr>
                  <w:rFonts w:ascii="Cambria Math" w:hAnsi="Cambria Math"/>
                  <w:i/>
                </w:rPr>
              </w:ins>
            </m:ctrlPr>
          </m:sSubPr>
          <m:e>
            <m:r>
              <w:ins w:id="424" w:author="Mansoor Shafi" w:date="2024-08-07T10:59:00Z" w16du:dateUtc="2024-08-06T22:59:00Z">
                <m:rPr>
                  <m:sty m:val="bi"/>
                </m:rPr>
                <w:rPr>
                  <w:rFonts w:ascii="Cambria Math" w:hAnsi="Cambria Math"/>
                </w:rPr>
                <m:t>w</m:t>
              </w:ins>
            </m:r>
          </m:e>
          <m:sub>
            <m:r>
              <w:ins w:id="425" w:author="Mansoor Shafi" w:date="2024-08-07T10:59:00Z" w16du:dateUtc="2024-08-06T22:59:00Z">
                <w:rPr>
                  <w:rFonts w:ascii="Cambria Math" w:hAnsi="Cambria Math"/>
                </w:rPr>
                <m:t>2</m:t>
              </w:ins>
            </m:r>
          </m:sub>
        </m:sSub>
      </m:oMath>
      <w:ins w:id="426" w:author="Mansoor Shafi" w:date="2024-08-07T10:59:00Z" w16du:dateUtc="2024-08-06T22:59:00Z">
        <w:r>
          <w:rPr>
            <w:rFonts w:ascii="Aptos" w:hAnsi="Aptos"/>
          </w:rPr>
          <w:t xml:space="preserve"> </w:t>
        </w:r>
        <w:r w:rsidRPr="00D21322">
          <w:t>now derived from the MMSE expression in (</w:t>
        </w:r>
        <w:r>
          <w:t>5</w:t>
        </w:r>
        <w:r w:rsidRPr="00D21322">
          <w:t xml:space="preserve">). </w:t>
        </w:r>
      </w:ins>
    </w:p>
    <w:p w14:paraId="3976D23C" w14:textId="77777777" w:rsidR="00450E1F" w:rsidRPr="00D21322" w:rsidRDefault="00450E1F" w:rsidP="00450E1F">
      <w:pPr>
        <w:kinsoku w:val="0"/>
        <w:overflowPunct w:val="0"/>
        <w:autoSpaceDE w:val="0"/>
        <w:autoSpaceDN w:val="0"/>
        <w:adjustRightInd w:val="0"/>
        <w:spacing w:after="0"/>
        <w:jc w:val="both"/>
        <w:rPr>
          <w:ins w:id="427" w:author="Mansoor Shafi" w:date="2024-08-07T10:59:00Z" w16du:dateUtc="2024-08-06T22:59:00Z"/>
        </w:rPr>
      </w:pPr>
    </w:p>
    <w:p w14:paraId="1E6C1FC4" w14:textId="77777777" w:rsidR="00450E1F" w:rsidRDefault="00450E1F" w:rsidP="00450E1F">
      <w:pPr>
        <w:spacing w:line="256" w:lineRule="auto"/>
        <w:rPr>
          <w:ins w:id="428" w:author="Mansoor Shafi" w:date="2024-08-07T10:59:00Z" w16du:dateUtc="2024-08-06T22:59:00Z"/>
        </w:rPr>
      </w:pPr>
    </w:p>
    <w:p w14:paraId="350B5F1F" w14:textId="77777777" w:rsidR="00450E1F" w:rsidRDefault="00450E1F" w:rsidP="00450E1F">
      <w:pPr>
        <w:keepLines/>
        <w:tabs>
          <w:tab w:val="center" w:pos="4536"/>
          <w:tab w:val="right" w:pos="9072"/>
        </w:tabs>
        <w:spacing w:after="180" w:line="240" w:lineRule="auto"/>
        <w:jc w:val="both"/>
        <w:rPr>
          <w:ins w:id="429" w:author="Mansoor Shafi" w:date="2024-08-07T10:59:00Z" w16du:dateUtc="2024-08-06T22:59:00Z"/>
          <w:rFonts w:ascii="Arial" w:eastAsia="Times New Roman" w:hAnsi="Arial" w:cs="Times New Roman"/>
          <w:kern w:val="0"/>
          <w:sz w:val="36"/>
          <w:szCs w:val="20"/>
          <w:lang w:val="en-GB" w:eastAsia="ja-JP"/>
          <w14:ligatures w14:val="none"/>
        </w:rPr>
      </w:pPr>
    </w:p>
    <w:p w14:paraId="104CF597" w14:textId="77777777" w:rsidR="00450E1F" w:rsidRDefault="00450E1F" w:rsidP="00450E1F">
      <w:pPr>
        <w:keepNext/>
        <w:keepLines/>
        <w:pBdr>
          <w:top w:val="single" w:sz="12" w:space="3" w:color="auto"/>
        </w:pBdr>
        <w:adjustRightInd w:val="0"/>
        <w:spacing w:before="240" w:after="180"/>
        <w:textAlignment w:val="baseline"/>
        <w:outlineLvl w:val="0"/>
        <w:rPr>
          <w:ins w:id="430" w:author="Mansoor Shafi" w:date="2024-08-07T10:59:00Z" w16du:dateUtc="2024-08-06T22:59:00Z"/>
          <w:rFonts w:ascii="Arial" w:eastAsia="Times New Roman" w:hAnsi="Arial" w:cs="Times New Roman"/>
          <w:kern w:val="0"/>
          <w:sz w:val="36"/>
          <w:szCs w:val="20"/>
          <w:lang w:val="en-GB" w:eastAsia="ja-JP"/>
          <w14:ligatures w14:val="none"/>
        </w:rPr>
      </w:pPr>
      <w:ins w:id="431" w:author="Mansoor Shafi" w:date="2024-08-07T10:59:00Z" w16du:dateUtc="2024-08-06T22:59:00Z">
        <w:r>
          <w:rPr>
            <w:rFonts w:ascii="Arial" w:eastAsia="Times New Roman" w:hAnsi="Arial" w:cs="Times New Roman"/>
            <w:kern w:val="0"/>
            <w:sz w:val="36"/>
            <w:szCs w:val="20"/>
            <w:lang w:val="en-GB" w:eastAsia="ja-JP"/>
            <w14:ligatures w14:val="none"/>
          </w:rPr>
          <w:t>Text Proposals on PA nonlinearity impacts and ACLR</w:t>
        </w:r>
      </w:ins>
    </w:p>
    <w:p w14:paraId="737666B6" w14:textId="77777777" w:rsidR="00450E1F" w:rsidRDefault="00450E1F" w:rsidP="00450E1F">
      <w:pPr>
        <w:keepNext/>
        <w:keepLines/>
        <w:pBdr>
          <w:top w:val="single" w:sz="12" w:space="3" w:color="auto"/>
        </w:pBdr>
        <w:adjustRightInd w:val="0"/>
        <w:spacing w:before="240" w:after="180"/>
        <w:textAlignment w:val="baseline"/>
        <w:outlineLvl w:val="0"/>
        <w:rPr>
          <w:ins w:id="432" w:author="Mansoor Shafi" w:date="2024-08-07T10:59:00Z" w16du:dateUtc="2024-08-06T22:59:00Z"/>
          <w:rFonts w:ascii="Arial" w:eastAsia="Times New Roman" w:hAnsi="Arial" w:cs="Times New Roman"/>
          <w:kern w:val="0"/>
          <w:sz w:val="36"/>
          <w:szCs w:val="20"/>
          <w:lang w:val="en-GB" w:eastAsia="ja-JP"/>
          <w14:ligatures w14:val="none"/>
        </w:rPr>
      </w:pPr>
    </w:p>
    <w:p w14:paraId="204F518D" w14:textId="77777777" w:rsidR="00450E1F" w:rsidRDefault="00450E1F" w:rsidP="00450E1F">
      <w:pPr>
        <w:pStyle w:val="Heading2"/>
        <w:rPr>
          <w:ins w:id="433" w:author="Mansoor Shafi" w:date="2024-08-07T10:59:00Z" w16du:dateUtc="2024-08-06T22:59:00Z"/>
        </w:rPr>
      </w:pPr>
      <w:bookmarkStart w:id="434" w:name="_In-sequence_SDU_delivery"/>
      <w:bookmarkEnd w:id="434"/>
      <w:ins w:id="435" w:author="Mansoor Shafi" w:date="2024-08-07T10:59:00Z" w16du:dateUtc="2024-08-06T22:59:00Z">
        <w:r>
          <w:t>7.2</w:t>
        </w:r>
        <w:r>
          <w:tab/>
          <w:t>Modelling PA non-linearity impacts and ACLR</w:t>
        </w:r>
      </w:ins>
    </w:p>
    <w:p w14:paraId="1DF84466" w14:textId="77777777" w:rsidR="00450E1F" w:rsidRDefault="00450E1F" w:rsidP="00450E1F">
      <w:pPr>
        <w:pStyle w:val="Heading3"/>
        <w:rPr>
          <w:ins w:id="436" w:author="Mansoor Shafi" w:date="2024-08-07T10:59:00Z" w16du:dateUtc="2024-08-06T22:59:00Z"/>
        </w:rPr>
      </w:pPr>
      <w:ins w:id="437" w:author="Mansoor Shafi" w:date="2024-08-07T10:59:00Z" w16du:dateUtc="2024-08-06T22:59:00Z">
        <w:r>
          <w:t>7.2.1</w:t>
        </w:r>
        <w:r>
          <w:tab/>
          <w:t>Overview</w:t>
        </w:r>
      </w:ins>
    </w:p>
    <w:p w14:paraId="5864BD0B" w14:textId="77777777" w:rsidR="00450E1F" w:rsidRDefault="00450E1F" w:rsidP="00450E1F">
      <w:pPr>
        <w:spacing w:line="276" w:lineRule="auto"/>
        <w:contextualSpacing/>
        <w:jc w:val="both"/>
        <w:rPr>
          <w:ins w:id="438" w:author="Mansoor Shafi" w:date="2024-08-07T10:59:00Z" w16du:dateUtc="2024-08-06T22:59:00Z"/>
          <w:bCs/>
        </w:rPr>
      </w:pPr>
      <w:ins w:id="439" w:author="Mansoor Shafi" w:date="2024-08-07T10:59:00Z" w16du:dateUtc="2024-08-06T22:59:00Z">
        <w:r>
          <w:rPr>
            <w:bCs/>
          </w:rPr>
          <w:t>A question posed by WP 5D is:</w:t>
        </w:r>
      </w:ins>
    </w:p>
    <w:p w14:paraId="2BB52D7B" w14:textId="77777777" w:rsidR="00450E1F" w:rsidRPr="00F72C3C" w:rsidRDefault="00450E1F" w:rsidP="00450E1F">
      <w:pPr>
        <w:spacing w:line="276" w:lineRule="auto"/>
        <w:contextualSpacing/>
        <w:jc w:val="both"/>
        <w:rPr>
          <w:ins w:id="440" w:author="Mansoor Shafi" w:date="2024-08-07T10:59:00Z" w16du:dateUtc="2024-08-06T22:59:00Z"/>
          <w:bCs/>
          <w:i/>
          <w:iCs/>
        </w:rPr>
      </w:pPr>
      <w:ins w:id="441" w:author="Mansoor Shafi" w:date="2024-08-07T10:59:00Z" w16du:dateUtc="2024-08-06T22:59:00Z">
        <w:r w:rsidRPr="00F72C3C">
          <w:rPr>
            <w:bCs/>
            <w:i/>
            <w:iCs/>
          </w:rPr>
          <w:t>To establish a model for array correlation factor (</w:t>
        </w:r>
        <w:r w:rsidRPr="00F72C3C">
          <w:rPr>
            <w:rFonts w:ascii="Symbol" w:hAnsi="Symbol"/>
            <w:bCs/>
            <w:i/>
            <w:iCs/>
          </w:rPr>
          <w:t>r</w:t>
        </w:r>
        <w:r w:rsidRPr="00F72C3C">
          <w:rPr>
            <w:bCs/>
            <w:i/>
            <w:iCs/>
          </w:rPr>
          <w:t xml:space="preserve">) roll-off to describe how the array factor collapses moving away from the centre frequency. If the beamforming performance degrades towards a single element radiation pattern. </w:t>
        </w:r>
      </w:ins>
    </w:p>
    <w:p w14:paraId="609EA365" w14:textId="77777777" w:rsidR="00450E1F" w:rsidRDefault="00450E1F" w:rsidP="00450E1F">
      <w:pPr>
        <w:rPr>
          <w:ins w:id="442" w:author="Mansoor Shafi" w:date="2024-08-07T10:59:00Z" w16du:dateUtc="2024-08-06T22:59:00Z"/>
          <w:lang w:val="sv-SE" w:eastAsia="ja-JP"/>
        </w:rPr>
      </w:pPr>
    </w:p>
    <w:p w14:paraId="40EF401E" w14:textId="77777777" w:rsidR="00450E1F" w:rsidRDefault="00450E1F" w:rsidP="00450E1F">
      <w:pPr>
        <w:rPr>
          <w:ins w:id="443" w:author="Mansoor Shafi" w:date="2024-08-07T10:59:00Z" w16du:dateUtc="2024-08-06T22:59:00Z"/>
          <w:lang w:val="sv-SE" w:eastAsia="ja-JP"/>
        </w:rPr>
      </w:pPr>
      <w:ins w:id="444" w:author="Mansoor Shafi" w:date="2024-08-07T10:59:00Z" w16du:dateUtc="2024-08-06T22:59:00Z">
        <w:r>
          <w:rPr>
            <w:lang w:val="sv-SE" w:eastAsia="ja-JP"/>
          </w:rPr>
          <w:t>This section provides IMT base station and IMT user equipment techncial parameters for analyzing adjacent band compatibility of terrestrial IMT systems with other co-primary services in the ITU Radio Regulations.</w:t>
        </w:r>
      </w:ins>
    </w:p>
    <w:p w14:paraId="357BA45A" w14:textId="77777777" w:rsidR="00450E1F" w:rsidRDefault="00450E1F" w:rsidP="00450E1F">
      <w:pPr>
        <w:spacing w:line="256" w:lineRule="auto"/>
        <w:rPr>
          <w:ins w:id="445" w:author="Mansoor Shafi" w:date="2024-08-07T10:59:00Z" w16du:dateUtc="2024-08-06T22:59:00Z"/>
        </w:rPr>
      </w:pPr>
    </w:p>
    <w:p w14:paraId="635CE849" w14:textId="77777777" w:rsidR="00450E1F" w:rsidRDefault="00450E1F" w:rsidP="00450E1F">
      <w:pPr>
        <w:pStyle w:val="Heading3"/>
        <w:rPr>
          <w:ins w:id="446" w:author="Mansoor Shafi" w:date="2024-08-07T10:59:00Z" w16du:dateUtc="2024-08-06T22:59:00Z"/>
        </w:rPr>
      </w:pPr>
      <w:ins w:id="447" w:author="Mansoor Shafi" w:date="2024-08-07T10:59:00Z" w16du:dateUtc="2024-08-06T22:59:00Z">
        <w:r>
          <w:t>7.2.2</w:t>
        </w:r>
        <w:r>
          <w:tab/>
          <w:t>ITU Radio Regulations on adjacent terrestrial IMT systems with other co-primary services</w:t>
        </w:r>
      </w:ins>
    </w:p>
    <w:p w14:paraId="7E481F51" w14:textId="77777777" w:rsidR="00450E1F" w:rsidRDefault="00450E1F" w:rsidP="00450E1F">
      <w:pPr>
        <w:spacing w:line="276" w:lineRule="auto"/>
        <w:contextualSpacing/>
        <w:jc w:val="both"/>
        <w:rPr>
          <w:ins w:id="448" w:author="Mansoor Shafi" w:date="2024-08-07T10:59:00Z" w16du:dateUtc="2024-08-06T22:59:00Z"/>
          <w:bCs/>
        </w:rPr>
      </w:pPr>
      <w:ins w:id="449" w:author="Mansoor Shafi" w:date="2024-08-07T10:59:00Z" w16du:dateUtc="2024-08-06T22:59:00Z">
        <w:r>
          <w:rPr>
            <w:bCs/>
          </w:rPr>
          <w:t xml:space="preserve">There are adjacent services in the bands being considered for IMT 2030. </w:t>
        </w:r>
      </w:ins>
    </w:p>
    <w:p w14:paraId="2FE66EB9" w14:textId="77777777" w:rsidR="00450E1F" w:rsidRDefault="00450E1F" w:rsidP="00450E1F">
      <w:pPr>
        <w:spacing w:line="276" w:lineRule="auto"/>
        <w:contextualSpacing/>
        <w:jc w:val="both"/>
        <w:rPr>
          <w:ins w:id="450" w:author="Mansoor Shafi" w:date="2024-08-07T10:59:00Z" w16du:dateUtc="2024-08-06T22:59:00Z"/>
          <w:bCs/>
        </w:rPr>
      </w:pPr>
      <w:ins w:id="451" w:author="Mansoor Shafi" w:date="2024-08-07T10:59:00Z" w16du:dateUtc="2024-08-06T22:59:00Z">
        <w:r>
          <w:rPr>
            <w:bCs/>
          </w:rPr>
          <w:lastRenderedPageBreak/>
          <w:t>For example: for the case of 4400-4800 MHz, the adjacent band services are:</w:t>
        </w:r>
      </w:ins>
    </w:p>
    <w:p w14:paraId="36327245" w14:textId="77777777" w:rsidR="00450E1F" w:rsidRDefault="00450E1F" w:rsidP="00450E1F">
      <w:pPr>
        <w:spacing w:line="276" w:lineRule="auto"/>
        <w:contextualSpacing/>
        <w:jc w:val="both"/>
        <w:rPr>
          <w:ins w:id="452" w:author="Mansoor Shafi" w:date="2024-08-07T10:59:00Z" w16du:dateUtc="2024-08-06T22:59:00Z"/>
          <w:bCs/>
        </w:rPr>
      </w:pPr>
    </w:p>
    <w:p w14:paraId="48568A59" w14:textId="77777777" w:rsidR="00450E1F" w:rsidRDefault="00450E1F" w:rsidP="00450E1F">
      <w:pPr>
        <w:spacing w:line="276" w:lineRule="auto"/>
        <w:contextualSpacing/>
        <w:jc w:val="both"/>
        <w:rPr>
          <w:ins w:id="453" w:author="Mansoor Shafi" w:date="2024-08-07T10:59:00Z" w16du:dateUtc="2024-08-06T22:59:00Z"/>
          <w:bCs/>
        </w:rPr>
      </w:pPr>
      <w:ins w:id="454" w:author="Mansoor Shafi" w:date="2024-08-07T10:59:00Z" w16du:dateUtc="2024-08-06T22:59:00Z">
        <w:r>
          <w:rPr>
            <w:bCs/>
          </w:rPr>
          <w:t xml:space="preserve">On the lower edge below 4400 MHz: </w:t>
        </w:r>
      </w:ins>
    </w:p>
    <w:p w14:paraId="3B064489" w14:textId="77777777" w:rsidR="00450E1F" w:rsidRDefault="00450E1F" w:rsidP="00450E1F">
      <w:pPr>
        <w:pStyle w:val="ListParagraph"/>
        <w:numPr>
          <w:ilvl w:val="0"/>
          <w:numId w:val="14"/>
        </w:numPr>
        <w:spacing w:line="276" w:lineRule="auto"/>
        <w:contextualSpacing/>
        <w:jc w:val="both"/>
        <w:rPr>
          <w:ins w:id="455" w:author="Mansoor Shafi" w:date="2024-08-07T10:59:00Z" w16du:dateUtc="2024-08-06T22:59:00Z"/>
          <w:bCs/>
        </w:rPr>
      </w:pPr>
      <w:ins w:id="456" w:author="Mansoor Shafi" w:date="2024-08-07T10:59:00Z" w16du:dateUtc="2024-08-06T22:59:00Z">
        <w:r>
          <w:rPr>
            <w:bCs/>
          </w:rPr>
          <w:t xml:space="preserve">Aeronautical </w:t>
        </w:r>
        <w:proofErr w:type="gramStart"/>
        <w:r>
          <w:rPr>
            <w:bCs/>
          </w:rPr>
          <w:t>radionavigation;</w:t>
        </w:r>
        <w:proofErr w:type="gramEnd"/>
        <w:r>
          <w:rPr>
            <w:bCs/>
          </w:rPr>
          <w:t xml:space="preserve"> </w:t>
        </w:r>
      </w:ins>
    </w:p>
    <w:p w14:paraId="7A800B31" w14:textId="77777777" w:rsidR="00450E1F" w:rsidRDefault="00450E1F" w:rsidP="00450E1F">
      <w:pPr>
        <w:pStyle w:val="ListParagraph"/>
        <w:numPr>
          <w:ilvl w:val="0"/>
          <w:numId w:val="14"/>
        </w:numPr>
        <w:spacing w:line="276" w:lineRule="auto"/>
        <w:contextualSpacing/>
        <w:jc w:val="both"/>
        <w:rPr>
          <w:ins w:id="457" w:author="Mansoor Shafi" w:date="2024-08-07T10:59:00Z" w16du:dateUtc="2024-08-06T22:59:00Z"/>
          <w:bCs/>
        </w:rPr>
      </w:pPr>
      <w:ins w:id="458" w:author="Mansoor Shafi" w:date="2024-08-07T10:59:00Z" w16du:dateUtc="2024-08-06T22:59:00Z">
        <w:r>
          <w:rPr>
            <w:bCs/>
          </w:rPr>
          <w:t xml:space="preserve">Aeronautical </w:t>
        </w:r>
        <w:proofErr w:type="gramStart"/>
        <w:r>
          <w:rPr>
            <w:bCs/>
          </w:rPr>
          <w:t>mobile;</w:t>
        </w:r>
        <w:proofErr w:type="gramEnd"/>
        <w:r>
          <w:rPr>
            <w:bCs/>
          </w:rPr>
          <w:t xml:space="preserve"> </w:t>
        </w:r>
      </w:ins>
    </w:p>
    <w:p w14:paraId="1D3A4553" w14:textId="77777777" w:rsidR="00450E1F" w:rsidRDefault="00450E1F" w:rsidP="00450E1F">
      <w:pPr>
        <w:pStyle w:val="ListParagraph"/>
        <w:numPr>
          <w:ilvl w:val="0"/>
          <w:numId w:val="14"/>
        </w:numPr>
        <w:spacing w:line="276" w:lineRule="auto"/>
        <w:contextualSpacing/>
        <w:jc w:val="both"/>
        <w:rPr>
          <w:ins w:id="459" w:author="Mansoor Shafi" w:date="2024-08-07T10:59:00Z" w16du:dateUtc="2024-08-06T22:59:00Z"/>
          <w:bCs/>
        </w:rPr>
      </w:pPr>
      <w:ins w:id="460" w:author="Mansoor Shafi" w:date="2024-08-07T10:59:00Z" w16du:dateUtc="2024-08-06T22:59:00Z">
        <w:r>
          <w:rPr>
            <w:bCs/>
          </w:rPr>
          <w:t>Additional possible allocation of EESS (passive) as per Agenda Item 1.19 of WRC-</w:t>
        </w:r>
        <w:proofErr w:type="gramStart"/>
        <w:r>
          <w:rPr>
            <w:bCs/>
          </w:rPr>
          <w:t>27;</w:t>
        </w:r>
        <w:proofErr w:type="gramEnd"/>
        <w:r>
          <w:rPr>
            <w:bCs/>
          </w:rPr>
          <w:t xml:space="preserve"> </w:t>
        </w:r>
      </w:ins>
    </w:p>
    <w:p w14:paraId="5F8231A1" w14:textId="77777777" w:rsidR="00450E1F" w:rsidRPr="002F40C5" w:rsidRDefault="00450E1F" w:rsidP="00450E1F">
      <w:pPr>
        <w:spacing w:line="276" w:lineRule="auto"/>
        <w:ind w:left="360"/>
        <w:contextualSpacing/>
        <w:jc w:val="both"/>
        <w:rPr>
          <w:ins w:id="461" w:author="Mansoor Shafi" w:date="2024-08-07T10:59:00Z" w16du:dateUtc="2024-08-06T22:59:00Z"/>
          <w:bCs/>
        </w:rPr>
      </w:pPr>
    </w:p>
    <w:p w14:paraId="20B6DB56" w14:textId="77777777" w:rsidR="00450E1F" w:rsidRPr="003B38ED" w:rsidRDefault="00450E1F" w:rsidP="00450E1F">
      <w:pPr>
        <w:spacing w:line="276" w:lineRule="auto"/>
        <w:contextualSpacing/>
        <w:jc w:val="both"/>
        <w:rPr>
          <w:ins w:id="462" w:author="Mansoor Shafi" w:date="2024-08-07T10:59:00Z" w16du:dateUtc="2024-08-06T22:59:00Z"/>
          <w:bCs/>
        </w:rPr>
      </w:pPr>
      <w:ins w:id="463" w:author="Mansoor Shafi" w:date="2024-08-07T10:59:00Z" w16du:dateUtc="2024-08-06T22:59:00Z">
        <w:r>
          <w:rPr>
            <w:bCs/>
          </w:rPr>
          <w:t xml:space="preserve">On the upper edge above 4800 MHz: </w:t>
        </w:r>
      </w:ins>
    </w:p>
    <w:p w14:paraId="220930A9" w14:textId="77777777" w:rsidR="00450E1F" w:rsidRDefault="00450E1F" w:rsidP="00450E1F">
      <w:pPr>
        <w:pStyle w:val="ListParagraph"/>
        <w:numPr>
          <w:ilvl w:val="0"/>
          <w:numId w:val="14"/>
        </w:numPr>
        <w:spacing w:line="276" w:lineRule="auto"/>
        <w:contextualSpacing/>
        <w:jc w:val="both"/>
        <w:rPr>
          <w:ins w:id="464" w:author="Mansoor Shafi" w:date="2024-08-07T10:59:00Z" w16du:dateUtc="2024-08-06T22:59:00Z"/>
          <w:bCs/>
        </w:rPr>
      </w:pPr>
      <w:ins w:id="465" w:author="Mansoor Shafi" w:date="2024-08-07T10:59:00Z" w16du:dateUtc="2024-08-06T22:59:00Z">
        <w:r>
          <w:rPr>
            <w:bCs/>
          </w:rPr>
          <w:t xml:space="preserve">Fixed </w:t>
        </w:r>
        <w:proofErr w:type="gramStart"/>
        <w:r>
          <w:rPr>
            <w:bCs/>
          </w:rPr>
          <w:t>service;</w:t>
        </w:r>
        <w:proofErr w:type="gramEnd"/>
        <w:r>
          <w:rPr>
            <w:bCs/>
          </w:rPr>
          <w:t xml:space="preserve"> </w:t>
        </w:r>
      </w:ins>
    </w:p>
    <w:p w14:paraId="559C82A2" w14:textId="77777777" w:rsidR="00450E1F" w:rsidRDefault="00450E1F" w:rsidP="00450E1F">
      <w:pPr>
        <w:pStyle w:val="ListParagraph"/>
        <w:numPr>
          <w:ilvl w:val="0"/>
          <w:numId w:val="14"/>
        </w:numPr>
        <w:spacing w:line="276" w:lineRule="auto"/>
        <w:contextualSpacing/>
        <w:jc w:val="both"/>
        <w:rPr>
          <w:ins w:id="466" w:author="Mansoor Shafi" w:date="2024-08-07T10:59:00Z" w16du:dateUtc="2024-08-06T22:59:00Z"/>
          <w:bCs/>
        </w:rPr>
      </w:pPr>
      <w:ins w:id="467" w:author="Mansoor Shafi" w:date="2024-08-07T10:59:00Z" w16du:dateUtc="2024-08-06T22:59:00Z">
        <w:r>
          <w:rPr>
            <w:bCs/>
          </w:rPr>
          <w:t xml:space="preserve">Radio </w:t>
        </w:r>
        <w:proofErr w:type="gramStart"/>
        <w:r>
          <w:rPr>
            <w:bCs/>
          </w:rPr>
          <w:t>Astronomy;</w:t>
        </w:r>
        <w:proofErr w:type="gramEnd"/>
        <w:r>
          <w:rPr>
            <w:bCs/>
          </w:rPr>
          <w:t xml:space="preserve"> </w:t>
        </w:r>
      </w:ins>
    </w:p>
    <w:p w14:paraId="704C6660" w14:textId="77777777" w:rsidR="00450E1F" w:rsidRDefault="00450E1F" w:rsidP="00450E1F">
      <w:pPr>
        <w:pStyle w:val="ListParagraph"/>
        <w:numPr>
          <w:ilvl w:val="0"/>
          <w:numId w:val="14"/>
        </w:numPr>
        <w:spacing w:line="276" w:lineRule="auto"/>
        <w:contextualSpacing/>
        <w:jc w:val="both"/>
        <w:rPr>
          <w:ins w:id="468" w:author="Mansoor Shafi" w:date="2024-08-07T10:59:00Z" w16du:dateUtc="2024-08-06T22:59:00Z"/>
          <w:bCs/>
        </w:rPr>
      </w:pPr>
      <w:ins w:id="469" w:author="Mansoor Shafi" w:date="2024-08-07T10:59:00Z" w16du:dateUtc="2024-08-06T22:59:00Z">
        <w:r>
          <w:rPr>
            <w:bCs/>
          </w:rPr>
          <w:t xml:space="preserve">Radio navigation </w:t>
        </w:r>
        <w:proofErr w:type="gramStart"/>
        <w:r>
          <w:rPr>
            <w:bCs/>
          </w:rPr>
          <w:t>satellite;</w:t>
        </w:r>
        <w:proofErr w:type="gramEnd"/>
        <w:r>
          <w:rPr>
            <w:bCs/>
          </w:rPr>
          <w:t xml:space="preserve"> </w:t>
        </w:r>
      </w:ins>
    </w:p>
    <w:p w14:paraId="3E0075CC" w14:textId="77777777" w:rsidR="00450E1F" w:rsidRPr="0077281D" w:rsidRDefault="00450E1F" w:rsidP="00450E1F">
      <w:pPr>
        <w:pStyle w:val="ListParagraph"/>
        <w:spacing w:line="276" w:lineRule="auto"/>
        <w:jc w:val="both"/>
        <w:rPr>
          <w:ins w:id="470" w:author="Mansoor Shafi" w:date="2024-08-07T10:59:00Z" w16du:dateUtc="2024-08-06T22:59:00Z"/>
          <w:bCs/>
        </w:rPr>
      </w:pPr>
    </w:p>
    <w:p w14:paraId="32B3F5F1" w14:textId="77777777" w:rsidR="00450E1F" w:rsidRDefault="00450E1F" w:rsidP="00450E1F">
      <w:pPr>
        <w:spacing w:line="276" w:lineRule="auto"/>
        <w:contextualSpacing/>
        <w:jc w:val="both"/>
        <w:rPr>
          <w:ins w:id="471" w:author="Mansoor Shafi" w:date="2024-08-07T10:59:00Z" w16du:dateUtc="2024-08-06T22:59:00Z"/>
          <w:bCs/>
        </w:rPr>
      </w:pPr>
      <w:ins w:id="472" w:author="Mansoor Shafi" w:date="2024-08-07T10:59:00Z" w16du:dateUtc="2024-08-06T22:59:00Z">
        <w:r>
          <w:rPr>
            <w:bCs/>
          </w:rPr>
          <w:t xml:space="preserve">For the case of 7125-8400 MHz, the adjacent band services are: </w:t>
        </w:r>
      </w:ins>
    </w:p>
    <w:p w14:paraId="3CEEE86E" w14:textId="77777777" w:rsidR="00450E1F" w:rsidRDefault="00450E1F" w:rsidP="00450E1F">
      <w:pPr>
        <w:spacing w:line="276" w:lineRule="auto"/>
        <w:contextualSpacing/>
        <w:jc w:val="both"/>
        <w:rPr>
          <w:ins w:id="473" w:author="Mansoor Shafi" w:date="2024-08-07T10:59:00Z" w16du:dateUtc="2024-08-06T22:59:00Z"/>
          <w:bCs/>
        </w:rPr>
      </w:pPr>
      <w:ins w:id="474" w:author="Mansoor Shafi" w:date="2024-08-07T10:59:00Z" w16du:dateUtc="2024-08-06T22:59:00Z">
        <w:r>
          <w:rPr>
            <w:bCs/>
          </w:rPr>
          <w:t xml:space="preserve">On the lower edge below 7125 MHz: </w:t>
        </w:r>
      </w:ins>
    </w:p>
    <w:p w14:paraId="3457A18C" w14:textId="77777777" w:rsidR="00450E1F" w:rsidRDefault="00450E1F" w:rsidP="00450E1F">
      <w:pPr>
        <w:pStyle w:val="ListParagraph"/>
        <w:numPr>
          <w:ilvl w:val="0"/>
          <w:numId w:val="15"/>
        </w:numPr>
        <w:spacing w:line="276" w:lineRule="auto"/>
        <w:contextualSpacing/>
        <w:jc w:val="both"/>
        <w:rPr>
          <w:ins w:id="475" w:author="Mansoor Shafi" w:date="2024-08-07T10:59:00Z" w16du:dateUtc="2024-08-06T22:59:00Z"/>
          <w:bCs/>
        </w:rPr>
      </w:pPr>
      <w:ins w:id="476" w:author="Mansoor Shafi" w:date="2024-08-07T10:59:00Z" w16du:dateUtc="2024-08-06T22:59:00Z">
        <w:r>
          <w:rPr>
            <w:bCs/>
          </w:rPr>
          <w:t xml:space="preserve">Fixed </w:t>
        </w:r>
      </w:ins>
    </w:p>
    <w:p w14:paraId="20DD4CAE" w14:textId="77777777" w:rsidR="00450E1F" w:rsidRDefault="00450E1F" w:rsidP="00450E1F">
      <w:pPr>
        <w:pStyle w:val="ListParagraph"/>
        <w:numPr>
          <w:ilvl w:val="0"/>
          <w:numId w:val="15"/>
        </w:numPr>
        <w:spacing w:line="276" w:lineRule="auto"/>
        <w:contextualSpacing/>
        <w:jc w:val="both"/>
        <w:rPr>
          <w:ins w:id="477" w:author="Mansoor Shafi" w:date="2024-08-07T10:59:00Z" w16du:dateUtc="2024-08-06T22:59:00Z"/>
          <w:bCs/>
        </w:rPr>
      </w:pPr>
      <w:ins w:id="478" w:author="Mansoor Shafi" w:date="2024-08-07T10:59:00Z" w16du:dateUtc="2024-08-06T22:59:00Z">
        <w:r>
          <w:rPr>
            <w:bCs/>
          </w:rPr>
          <w:t xml:space="preserve">Fixed Service Satellite (Earth-to-space) </w:t>
        </w:r>
      </w:ins>
    </w:p>
    <w:p w14:paraId="64D37A5D" w14:textId="77777777" w:rsidR="00450E1F" w:rsidRDefault="00450E1F" w:rsidP="00450E1F">
      <w:pPr>
        <w:pStyle w:val="ListParagraph"/>
        <w:spacing w:line="276" w:lineRule="auto"/>
        <w:jc w:val="both"/>
        <w:rPr>
          <w:ins w:id="479" w:author="Mansoor Shafi" w:date="2024-08-07T10:59:00Z" w16du:dateUtc="2024-08-06T22:59:00Z"/>
          <w:bCs/>
        </w:rPr>
      </w:pPr>
    </w:p>
    <w:p w14:paraId="200A22BF" w14:textId="77777777" w:rsidR="00450E1F" w:rsidRDefault="00450E1F" w:rsidP="00450E1F">
      <w:pPr>
        <w:spacing w:line="276" w:lineRule="auto"/>
        <w:contextualSpacing/>
        <w:jc w:val="both"/>
        <w:rPr>
          <w:ins w:id="480" w:author="Mansoor Shafi" w:date="2024-08-07T10:59:00Z" w16du:dateUtc="2024-08-06T22:59:00Z"/>
          <w:bCs/>
        </w:rPr>
      </w:pPr>
      <w:ins w:id="481" w:author="Mansoor Shafi" w:date="2024-08-07T10:59:00Z" w16du:dateUtc="2024-08-06T22:59:00Z">
        <w:r>
          <w:rPr>
            <w:bCs/>
          </w:rPr>
          <w:t xml:space="preserve">On the upper edge above 8400 MHz: </w:t>
        </w:r>
      </w:ins>
    </w:p>
    <w:p w14:paraId="3FE3AE83" w14:textId="77777777" w:rsidR="00450E1F" w:rsidRDefault="00450E1F" w:rsidP="00450E1F">
      <w:pPr>
        <w:pStyle w:val="ListParagraph"/>
        <w:numPr>
          <w:ilvl w:val="0"/>
          <w:numId w:val="16"/>
        </w:numPr>
        <w:spacing w:line="276" w:lineRule="auto"/>
        <w:contextualSpacing/>
        <w:jc w:val="both"/>
        <w:rPr>
          <w:ins w:id="482" w:author="Mansoor Shafi" w:date="2024-08-07T10:59:00Z" w16du:dateUtc="2024-08-06T22:59:00Z"/>
          <w:bCs/>
        </w:rPr>
      </w:pPr>
      <w:ins w:id="483" w:author="Mansoor Shafi" w:date="2024-08-07T10:59:00Z" w16du:dateUtc="2024-08-06T22:59:00Z">
        <w:r>
          <w:rPr>
            <w:bCs/>
          </w:rPr>
          <w:t>Space Research Service (space-to-Earth)</w:t>
        </w:r>
      </w:ins>
    </w:p>
    <w:p w14:paraId="1CAAA91D" w14:textId="77777777" w:rsidR="00450E1F" w:rsidRDefault="00450E1F" w:rsidP="00450E1F">
      <w:pPr>
        <w:pStyle w:val="ListParagraph"/>
        <w:numPr>
          <w:ilvl w:val="0"/>
          <w:numId w:val="16"/>
        </w:numPr>
        <w:spacing w:line="276" w:lineRule="auto"/>
        <w:contextualSpacing/>
        <w:jc w:val="both"/>
        <w:rPr>
          <w:ins w:id="484" w:author="Mansoor Shafi" w:date="2024-08-07T10:59:00Z" w16du:dateUtc="2024-08-06T22:59:00Z"/>
          <w:bCs/>
        </w:rPr>
      </w:pPr>
      <w:ins w:id="485" w:author="Mansoor Shafi" w:date="2024-08-07T10:59:00Z" w16du:dateUtc="2024-08-06T22:59:00Z">
        <w:r>
          <w:rPr>
            <w:bCs/>
          </w:rPr>
          <w:t>Additional possible allocations of EESS (passive) as per Agenda Item 1.19 of WRC-27</w:t>
        </w:r>
      </w:ins>
    </w:p>
    <w:p w14:paraId="5A2688FD" w14:textId="77777777" w:rsidR="00450E1F" w:rsidRDefault="00450E1F" w:rsidP="00450E1F">
      <w:pPr>
        <w:pStyle w:val="ListParagraph"/>
        <w:numPr>
          <w:ilvl w:val="0"/>
          <w:numId w:val="16"/>
        </w:numPr>
        <w:spacing w:line="276" w:lineRule="auto"/>
        <w:contextualSpacing/>
        <w:jc w:val="both"/>
        <w:rPr>
          <w:ins w:id="486" w:author="Mansoor Shafi" w:date="2024-08-07T10:59:00Z" w16du:dateUtc="2024-08-06T22:59:00Z"/>
          <w:bCs/>
        </w:rPr>
      </w:pPr>
      <w:ins w:id="487" w:author="Mansoor Shafi" w:date="2024-08-07T10:59:00Z" w16du:dateUtc="2024-08-06T22:59:00Z">
        <w:r>
          <w:rPr>
            <w:bCs/>
          </w:rPr>
          <w:t xml:space="preserve">Earth Exploration Satellite </w:t>
        </w:r>
      </w:ins>
    </w:p>
    <w:p w14:paraId="13622861" w14:textId="77777777" w:rsidR="00450E1F" w:rsidRDefault="00450E1F" w:rsidP="00450E1F">
      <w:pPr>
        <w:pStyle w:val="ListParagraph"/>
        <w:numPr>
          <w:ilvl w:val="0"/>
          <w:numId w:val="16"/>
        </w:numPr>
        <w:spacing w:line="276" w:lineRule="auto"/>
        <w:contextualSpacing/>
        <w:jc w:val="both"/>
        <w:rPr>
          <w:ins w:id="488" w:author="Mansoor Shafi" w:date="2024-08-07T10:59:00Z" w16du:dateUtc="2024-08-06T22:59:00Z"/>
          <w:bCs/>
        </w:rPr>
      </w:pPr>
      <w:ins w:id="489" w:author="Mansoor Shafi" w:date="2024-08-07T10:59:00Z" w16du:dateUtc="2024-08-06T22:59:00Z">
        <w:r>
          <w:rPr>
            <w:bCs/>
          </w:rPr>
          <w:t xml:space="preserve">Radiolocation </w:t>
        </w:r>
      </w:ins>
    </w:p>
    <w:p w14:paraId="37B3DC3E" w14:textId="77777777" w:rsidR="00450E1F" w:rsidRDefault="00450E1F" w:rsidP="00450E1F">
      <w:pPr>
        <w:pStyle w:val="ListParagraph"/>
        <w:numPr>
          <w:ilvl w:val="0"/>
          <w:numId w:val="16"/>
        </w:numPr>
        <w:spacing w:line="276" w:lineRule="auto"/>
        <w:contextualSpacing/>
        <w:jc w:val="both"/>
        <w:rPr>
          <w:ins w:id="490" w:author="Mansoor Shafi" w:date="2024-08-07T10:59:00Z" w16du:dateUtc="2024-08-06T22:59:00Z"/>
          <w:bCs/>
        </w:rPr>
      </w:pPr>
      <w:ins w:id="491" w:author="Mansoor Shafi" w:date="2024-08-07T10:59:00Z" w16du:dateUtc="2024-08-06T22:59:00Z">
        <w:r>
          <w:rPr>
            <w:bCs/>
          </w:rPr>
          <w:t xml:space="preserve">Space Research (active). </w:t>
        </w:r>
      </w:ins>
    </w:p>
    <w:p w14:paraId="0A15098C" w14:textId="77777777" w:rsidR="00450E1F" w:rsidRPr="008F38E4" w:rsidRDefault="00450E1F" w:rsidP="00450E1F">
      <w:pPr>
        <w:pStyle w:val="ListParagraph"/>
        <w:spacing w:line="276" w:lineRule="auto"/>
        <w:jc w:val="both"/>
        <w:rPr>
          <w:ins w:id="492" w:author="Mansoor Shafi" w:date="2024-08-07T10:59:00Z" w16du:dateUtc="2024-08-06T22:59:00Z"/>
          <w:bCs/>
        </w:rPr>
      </w:pPr>
    </w:p>
    <w:p w14:paraId="641BFD39" w14:textId="77777777" w:rsidR="00450E1F" w:rsidRDefault="00450E1F" w:rsidP="00450E1F">
      <w:pPr>
        <w:spacing w:line="276" w:lineRule="auto"/>
        <w:contextualSpacing/>
        <w:jc w:val="both"/>
        <w:rPr>
          <w:ins w:id="493" w:author="Mansoor Shafi" w:date="2024-08-07T10:59:00Z" w16du:dateUtc="2024-08-06T22:59:00Z"/>
          <w:bCs/>
        </w:rPr>
      </w:pPr>
      <w:ins w:id="494" w:author="Mansoor Shafi" w:date="2024-08-07T10:59:00Z" w16du:dateUtc="2024-08-06T22:59:00Z">
        <w:r>
          <w:rPr>
            <w:bCs/>
          </w:rPr>
          <w:t>For the case of 14.8-15.35 GHz, the adjacent band services are:</w:t>
        </w:r>
      </w:ins>
    </w:p>
    <w:p w14:paraId="20CE6AD8" w14:textId="77777777" w:rsidR="00450E1F" w:rsidRDefault="00450E1F" w:rsidP="00450E1F">
      <w:pPr>
        <w:spacing w:line="276" w:lineRule="auto"/>
        <w:contextualSpacing/>
        <w:jc w:val="both"/>
        <w:rPr>
          <w:ins w:id="495" w:author="Mansoor Shafi" w:date="2024-08-07T10:59:00Z" w16du:dateUtc="2024-08-06T22:59:00Z"/>
          <w:bCs/>
        </w:rPr>
      </w:pPr>
      <w:ins w:id="496" w:author="Mansoor Shafi" w:date="2024-08-07T10:59:00Z" w16du:dateUtc="2024-08-06T22:59:00Z">
        <w:r>
          <w:rPr>
            <w:bCs/>
          </w:rPr>
          <w:t xml:space="preserve">On the lower edge below 14.8 GHz: </w:t>
        </w:r>
      </w:ins>
    </w:p>
    <w:p w14:paraId="29E5B2F7" w14:textId="77777777" w:rsidR="00450E1F" w:rsidRDefault="00450E1F" w:rsidP="00450E1F">
      <w:pPr>
        <w:pStyle w:val="ListParagraph"/>
        <w:numPr>
          <w:ilvl w:val="0"/>
          <w:numId w:val="17"/>
        </w:numPr>
        <w:spacing w:line="276" w:lineRule="auto"/>
        <w:contextualSpacing/>
        <w:jc w:val="both"/>
        <w:rPr>
          <w:ins w:id="497" w:author="Mansoor Shafi" w:date="2024-08-07T10:59:00Z" w16du:dateUtc="2024-08-06T22:59:00Z"/>
          <w:bCs/>
        </w:rPr>
      </w:pPr>
      <w:ins w:id="498" w:author="Mansoor Shafi" w:date="2024-08-07T10:59:00Z" w16du:dateUtc="2024-08-06T22:59:00Z">
        <w:r>
          <w:rPr>
            <w:bCs/>
          </w:rPr>
          <w:t xml:space="preserve">Fixed </w:t>
        </w:r>
        <w:proofErr w:type="gramStart"/>
        <w:r>
          <w:rPr>
            <w:bCs/>
          </w:rPr>
          <w:t>Service;</w:t>
        </w:r>
        <w:proofErr w:type="gramEnd"/>
        <w:r>
          <w:rPr>
            <w:bCs/>
          </w:rPr>
          <w:t xml:space="preserve"> </w:t>
        </w:r>
      </w:ins>
    </w:p>
    <w:p w14:paraId="6C0F870B" w14:textId="77777777" w:rsidR="00450E1F" w:rsidRDefault="00450E1F" w:rsidP="00450E1F">
      <w:pPr>
        <w:pStyle w:val="ListParagraph"/>
        <w:numPr>
          <w:ilvl w:val="0"/>
          <w:numId w:val="17"/>
        </w:numPr>
        <w:spacing w:line="276" w:lineRule="auto"/>
        <w:contextualSpacing/>
        <w:jc w:val="both"/>
        <w:rPr>
          <w:ins w:id="499" w:author="Mansoor Shafi" w:date="2024-08-07T10:59:00Z" w16du:dateUtc="2024-08-06T22:59:00Z"/>
          <w:bCs/>
        </w:rPr>
      </w:pPr>
      <w:ins w:id="500" w:author="Mansoor Shafi" w:date="2024-08-07T10:59:00Z" w16du:dateUtc="2024-08-06T22:59:00Z">
        <w:r>
          <w:rPr>
            <w:bCs/>
          </w:rPr>
          <w:t xml:space="preserve">Fixed Satellite Service (Earth-to-space) </w:t>
        </w:r>
      </w:ins>
    </w:p>
    <w:p w14:paraId="2ABC9E9E" w14:textId="77777777" w:rsidR="00450E1F" w:rsidRDefault="00450E1F" w:rsidP="00450E1F">
      <w:pPr>
        <w:pStyle w:val="ListParagraph"/>
        <w:numPr>
          <w:ilvl w:val="0"/>
          <w:numId w:val="17"/>
        </w:numPr>
        <w:spacing w:line="276" w:lineRule="auto"/>
        <w:contextualSpacing/>
        <w:jc w:val="both"/>
        <w:rPr>
          <w:ins w:id="501" w:author="Mansoor Shafi" w:date="2024-08-07T10:59:00Z" w16du:dateUtc="2024-08-06T22:59:00Z"/>
          <w:bCs/>
        </w:rPr>
      </w:pPr>
      <w:ins w:id="502" w:author="Mansoor Shafi" w:date="2024-08-07T10:59:00Z" w16du:dateUtc="2024-08-06T22:59:00Z">
        <w:r>
          <w:rPr>
            <w:bCs/>
          </w:rPr>
          <w:t xml:space="preserve">Radionavigation </w:t>
        </w:r>
      </w:ins>
    </w:p>
    <w:p w14:paraId="211DE359" w14:textId="77777777" w:rsidR="00450E1F" w:rsidRDefault="00450E1F" w:rsidP="00450E1F">
      <w:pPr>
        <w:spacing w:line="276" w:lineRule="auto"/>
        <w:contextualSpacing/>
        <w:jc w:val="both"/>
        <w:rPr>
          <w:ins w:id="503" w:author="Mansoor Shafi" w:date="2024-08-07T10:59:00Z" w16du:dateUtc="2024-08-06T22:59:00Z"/>
          <w:bCs/>
        </w:rPr>
      </w:pPr>
    </w:p>
    <w:p w14:paraId="12A79FE8" w14:textId="77777777" w:rsidR="00450E1F" w:rsidRDefault="00450E1F" w:rsidP="00450E1F">
      <w:pPr>
        <w:spacing w:line="276" w:lineRule="auto"/>
        <w:contextualSpacing/>
        <w:jc w:val="both"/>
        <w:rPr>
          <w:ins w:id="504" w:author="Mansoor Shafi" w:date="2024-08-07T10:59:00Z" w16du:dateUtc="2024-08-06T22:59:00Z"/>
          <w:bCs/>
        </w:rPr>
      </w:pPr>
      <w:ins w:id="505" w:author="Mansoor Shafi" w:date="2024-08-07T10:59:00Z" w16du:dateUtc="2024-08-06T22:59:00Z">
        <w:r>
          <w:rPr>
            <w:bCs/>
          </w:rPr>
          <w:t xml:space="preserve">On the upper edge above 15.35 GHz: </w:t>
        </w:r>
      </w:ins>
    </w:p>
    <w:p w14:paraId="43AE4133" w14:textId="77777777" w:rsidR="00450E1F" w:rsidRDefault="00450E1F" w:rsidP="00450E1F">
      <w:pPr>
        <w:pStyle w:val="ListParagraph"/>
        <w:numPr>
          <w:ilvl w:val="0"/>
          <w:numId w:val="18"/>
        </w:numPr>
        <w:spacing w:line="276" w:lineRule="auto"/>
        <w:contextualSpacing/>
        <w:jc w:val="both"/>
        <w:rPr>
          <w:ins w:id="506" w:author="Mansoor Shafi" w:date="2024-08-07T10:59:00Z" w16du:dateUtc="2024-08-06T22:59:00Z"/>
          <w:bCs/>
        </w:rPr>
      </w:pPr>
      <w:ins w:id="507" w:author="Mansoor Shafi" w:date="2024-08-07T10:59:00Z" w16du:dateUtc="2024-08-06T22:59:00Z">
        <w:r>
          <w:rPr>
            <w:bCs/>
          </w:rPr>
          <w:t xml:space="preserve">Space research (passive) </w:t>
        </w:r>
      </w:ins>
    </w:p>
    <w:p w14:paraId="0F082B08" w14:textId="77777777" w:rsidR="00450E1F" w:rsidRDefault="00450E1F" w:rsidP="00450E1F">
      <w:pPr>
        <w:pStyle w:val="ListParagraph"/>
        <w:numPr>
          <w:ilvl w:val="0"/>
          <w:numId w:val="18"/>
        </w:numPr>
        <w:spacing w:line="276" w:lineRule="auto"/>
        <w:contextualSpacing/>
        <w:jc w:val="both"/>
        <w:rPr>
          <w:ins w:id="508" w:author="Mansoor Shafi" w:date="2024-08-07T10:59:00Z" w16du:dateUtc="2024-08-06T22:59:00Z"/>
          <w:bCs/>
        </w:rPr>
      </w:pPr>
      <w:ins w:id="509" w:author="Mansoor Shafi" w:date="2024-08-07T10:59:00Z" w16du:dateUtc="2024-08-06T22:59:00Z">
        <w:r>
          <w:rPr>
            <w:bCs/>
          </w:rPr>
          <w:t xml:space="preserve">EESS (passive) </w:t>
        </w:r>
      </w:ins>
    </w:p>
    <w:p w14:paraId="47677BCB" w14:textId="77777777" w:rsidR="00450E1F" w:rsidRDefault="00450E1F" w:rsidP="00450E1F">
      <w:pPr>
        <w:pStyle w:val="ListParagraph"/>
        <w:numPr>
          <w:ilvl w:val="0"/>
          <w:numId w:val="18"/>
        </w:numPr>
        <w:spacing w:line="276" w:lineRule="auto"/>
        <w:contextualSpacing/>
        <w:jc w:val="both"/>
        <w:rPr>
          <w:ins w:id="510" w:author="Mansoor Shafi" w:date="2024-08-07T10:59:00Z" w16du:dateUtc="2024-08-06T22:59:00Z"/>
          <w:bCs/>
        </w:rPr>
      </w:pPr>
      <w:ins w:id="511" w:author="Mansoor Shafi" w:date="2024-08-07T10:59:00Z" w16du:dateUtc="2024-08-06T22:59:00Z">
        <w:r>
          <w:rPr>
            <w:bCs/>
          </w:rPr>
          <w:t xml:space="preserve">Radio Astronomy </w:t>
        </w:r>
      </w:ins>
    </w:p>
    <w:p w14:paraId="6804E2D3" w14:textId="77777777" w:rsidR="00450E1F" w:rsidRDefault="00450E1F" w:rsidP="00450E1F">
      <w:pPr>
        <w:spacing w:line="276" w:lineRule="auto"/>
        <w:contextualSpacing/>
        <w:rPr>
          <w:ins w:id="512" w:author="Mansoor Shafi" w:date="2024-08-07T10:59:00Z" w16du:dateUtc="2024-08-06T22:59:00Z"/>
          <w:bCs/>
        </w:rPr>
      </w:pPr>
    </w:p>
    <w:p w14:paraId="1E7EAED1" w14:textId="77777777" w:rsidR="00450E1F" w:rsidRDefault="00450E1F" w:rsidP="00450E1F">
      <w:pPr>
        <w:spacing w:line="276" w:lineRule="auto"/>
        <w:contextualSpacing/>
        <w:rPr>
          <w:ins w:id="513" w:author="Mansoor Shafi" w:date="2024-08-07T10:59:00Z" w16du:dateUtc="2024-08-06T22:59:00Z"/>
          <w:bCs/>
        </w:rPr>
      </w:pPr>
      <w:ins w:id="514" w:author="Mansoor Shafi" w:date="2024-08-07T10:59:00Z" w16du:dateUtc="2024-08-06T22:59:00Z">
        <w:r>
          <w:rPr>
            <w:bCs/>
          </w:rPr>
          <w:t xml:space="preserve">In particular, the frequency range 15.35 – 15.4 GHz is marked </w:t>
        </w:r>
        <w:r w:rsidRPr="002105D0">
          <w:rPr>
            <w:bCs/>
          </w:rPr>
          <w:t>as a footnote 5.340 band,</w:t>
        </w:r>
        <w:r>
          <w:rPr>
            <w:bCs/>
          </w:rPr>
          <w:t xml:space="preserve"> which is stating “</w:t>
        </w:r>
        <w:r w:rsidRPr="00C3451E">
          <w:rPr>
            <w:bCs/>
            <w:i/>
            <w:iCs/>
          </w:rPr>
          <w:t>All Emissions are Prohibited</w:t>
        </w:r>
        <w:r>
          <w:rPr>
            <w:bCs/>
          </w:rPr>
          <w:t xml:space="preserve">” </w:t>
        </w:r>
        <w:proofErr w:type="gramStart"/>
        <w:r>
          <w:rPr>
            <w:bCs/>
          </w:rPr>
          <w:t>with the exception of</w:t>
        </w:r>
        <w:proofErr w:type="gramEnd"/>
        <w:r>
          <w:rPr>
            <w:bCs/>
          </w:rPr>
          <w:t xml:space="preserve"> those provided by RR 5.511.</w:t>
        </w:r>
      </w:ins>
    </w:p>
    <w:p w14:paraId="7D054C8F" w14:textId="77777777" w:rsidR="00450E1F" w:rsidRPr="00641F5E" w:rsidRDefault="00450E1F" w:rsidP="00450E1F">
      <w:pPr>
        <w:spacing w:line="276" w:lineRule="auto"/>
        <w:contextualSpacing/>
        <w:rPr>
          <w:ins w:id="515" w:author="Mansoor Shafi" w:date="2024-08-07T10:59:00Z" w16du:dateUtc="2024-08-06T22:59:00Z"/>
          <w:bCs/>
        </w:rPr>
      </w:pPr>
    </w:p>
    <w:p w14:paraId="4F56F279" w14:textId="77777777" w:rsidR="00450E1F" w:rsidRPr="001B5721" w:rsidRDefault="00450E1F" w:rsidP="00450E1F">
      <w:pPr>
        <w:spacing w:line="276" w:lineRule="auto"/>
        <w:contextualSpacing/>
        <w:rPr>
          <w:ins w:id="516" w:author="Mansoor Shafi" w:date="2024-08-07T10:59:00Z" w16du:dateUtc="2024-08-06T22:59:00Z"/>
          <w:bCs/>
        </w:rPr>
      </w:pPr>
      <w:ins w:id="517" w:author="Mansoor Shafi" w:date="2024-08-07T10:59:00Z" w16du:dateUtc="2024-08-06T22:59:00Z">
        <w:r>
          <w:rPr>
            <w:bCs/>
          </w:rPr>
          <w:t>It is therefore important that out of band emissions are correctly modelled so that appropriate guidance is provided for the above question to WP 5D.</w:t>
        </w:r>
      </w:ins>
    </w:p>
    <w:p w14:paraId="55A0F4C8" w14:textId="77777777" w:rsidR="00450E1F" w:rsidRDefault="00450E1F" w:rsidP="00450E1F">
      <w:pPr>
        <w:rPr>
          <w:ins w:id="518" w:author="Mansoor Shafi" w:date="2024-08-07T10:59:00Z" w16du:dateUtc="2024-08-06T22:59:00Z"/>
          <w:lang w:eastAsia="ja-JP"/>
        </w:rPr>
      </w:pPr>
    </w:p>
    <w:p w14:paraId="1ADB7AEB" w14:textId="77777777" w:rsidR="00450E1F" w:rsidRDefault="00450E1F" w:rsidP="00450E1F">
      <w:pPr>
        <w:pStyle w:val="Heading3"/>
        <w:rPr>
          <w:ins w:id="519" w:author="Mansoor Shafi" w:date="2024-08-07T10:59:00Z" w16du:dateUtc="2024-08-06T22:59:00Z"/>
        </w:rPr>
      </w:pPr>
      <w:ins w:id="520" w:author="Mansoor Shafi" w:date="2024-08-07T10:59:00Z" w16du:dateUtc="2024-08-06T22:59:00Z">
        <w:r>
          <w:lastRenderedPageBreak/>
          <w:t>7.2.3</w:t>
        </w:r>
        <w:r>
          <w:tab/>
          <w:t>Adjacent band compatibility analysis from BS perspective</w:t>
        </w:r>
      </w:ins>
    </w:p>
    <w:p w14:paraId="7107502D" w14:textId="77777777" w:rsidR="00450E1F" w:rsidRPr="000E70A4" w:rsidRDefault="00450E1F" w:rsidP="00450E1F">
      <w:pPr>
        <w:rPr>
          <w:ins w:id="521" w:author="Mansoor Shafi" w:date="2024-08-07T10:59:00Z" w16du:dateUtc="2024-08-06T22:59:00Z"/>
          <w:bCs/>
        </w:rPr>
      </w:pPr>
      <w:ins w:id="522" w:author="Mansoor Shafi" w:date="2024-08-07T10:59:00Z" w16du:dateUtc="2024-08-06T22:59:00Z">
        <w:r w:rsidRPr="000E70A4">
          <w:rPr>
            <w:bCs/>
          </w:rPr>
          <w:t xml:space="preserve">Out of band emissions are well understood but often for a single transmitter. </w:t>
        </w:r>
      </w:ins>
    </w:p>
    <w:p w14:paraId="409BC123" w14:textId="77777777" w:rsidR="00450E1F" w:rsidRPr="002105D0" w:rsidRDefault="00450E1F" w:rsidP="00450E1F">
      <w:pPr>
        <w:rPr>
          <w:ins w:id="523" w:author="Mansoor Shafi" w:date="2024-08-07T10:59:00Z" w16du:dateUtc="2024-08-06T22:59:00Z"/>
          <w:bCs/>
        </w:rPr>
      </w:pPr>
      <w:ins w:id="524" w:author="Mansoor Shafi" w:date="2024-08-07T10:59:00Z" w16du:dateUtc="2024-08-06T22:59:00Z">
        <w:r w:rsidRPr="002105D0">
          <w:rPr>
            <w:bCs/>
          </w:rPr>
          <w:t xml:space="preserve">It is necessary to distinguish between a </w:t>
        </w:r>
        <w:r w:rsidRPr="002105D0">
          <w:rPr>
            <w:bCs/>
            <w:i/>
            <w:iCs/>
          </w:rPr>
          <w:t>single element ACLR</w:t>
        </w:r>
        <w:r w:rsidRPr="002105D0">
          <w:rPr>
            <w:bCs/>
          </w:rPr>
          <w:t xml:space="preserve">, and an </w:t>
        </w:r>
        <w:r w:rsidRPr="002105D0">
          <w:rPr>
            <w:bCs/>
            <w:i/>
            <w:iCs/>
          </w:rPr>
          <w:t>array ACLR</w:t>
        </w:r>
        <w:r w:rsidRPr="002105D0">
          <w:rPr>
            <w:bCs/>
          </w:rPr>
          <w:t>. In a non AAS system, where the radiation pattern is “constant” over a sector, the single element ACLR makes sense, since the received power ratio at any point is the same as the transmitted. However, with AAS, the desired signal experiences also an array/beamforming gain that might be different from the array/beamforming gain of the interfering signal received in the adjacent band; this</w:t>
        </w:r>
        <w:r>
          <w:rPr>
            <w:bCs/>
          </w:rPr>
          <w:t xml:space="preserve"> </w:t>
        </w:r>
        <w:r w:rsidRPr="002105D0">
          <w:rPr>
            <w:bCs/>
          </w:rPr>
          <w:t>later observation is also dependent if SU or MU MIMO is used (</w:t>
        </w:r>
        <w:proofErr w:type="spellStart"/>
        <w:r w:rsidRPr="002105D0">
          <w:rPr>
            <w:bCs/>
          </w:rPr>
          <w:t>ie</w:t>
        </w:r>
        <w:proofErr w:type="spellEnd"/>
        <w:r w:rsidRPr="002105D0">
          <w:rPr>
            <w:bCs/>
          </w:rPr>
          <w:t xml:space="preserve"> the array may send distortions in unintended directions).</w:t>
        </w:r>
      </w:ins>
    </w:p>
    <w:p w14:paraId="324D400C" w14:textId="77777777" w:rsidR="00450E1F" w:rsidRPr="002105D0" w:rsidRDefault="00450E1F" w:rsidP="00450E1F">
      <w:pPr>
        <w:rPr>
          <w:ins w:id="525" w:author="Mansoor Shafi" w:date="2024-08-07T10:59:00Z" w16du:dateUtc="2024-08-06T22:59:00Z"/>
          <w:bCs/>
        </w:rPr>
      </w:pPr>
      <w:ins w:id="526" w:author="Mansoor Shafi" w:date="2024-08-07T10:59:00Z" w16du:dateUtc="2024-08-06T22:59:00Z">
        <w:r w:rsidRPr="000E70A4">
          <w:rPr>
            <w:bCs/>
          </w:rPr>
          <w:t xml:space="preserve">When an array in </w:t>
        </w:r>
        <w:r w:rsidRPr="002105D0">
          <w:rPr>
            <w:bCs/>
          </w:rPr>
          <w:t>AAS base stations is used, the 3GPP specifications provide a method to compute the array ACLR (albeit in a TRP mode) [1</w:t>
        </w:r>
        <w:r>
          <w:rPr>
            <w:bCs/>
          </w:rPr>
          <w:t>6</w:t>
        </w:r>
        <w:r w:rsidRPr="002105D0">
          <w:rPr>
            <w:bCs/>
          </w:rPr>
          <w:t>]:</w:t>
        </w:r>
      </w:ins>
    </w:p>
    <w:p w14:paraId="589EC827" w14:textId="77777777" w:rsidR="00450E1F" w:rsidRPr="002105D0" w:rsidRDefault="00450E1F" w:rsidP="00450E1F">
      <w:pPr>
        <w:rPr>
          <w:ins w:id="527" w:author="Mansoor Shafi" w:date="2024-08-07T10:59:00Z" w16du:dateUtc="2024-08-06T22:59:00Z"/>
          <w:bCs/>
          <w:i/>
          <w:iCs/>
        </w:rPr>
      </w:pPr>
      <w:ins w:id="528" w:author="Mansoor Shafi" w:date="2024-08-07T10:59:00Z" w16du:dateUtc="2024-08-06T22:59:00Z">
        <w:r w:rsidRPr="002105D0">
          <w:rPr>
            <w:bCs/>
            <w:i/>
            <w:iCs/>
          </w:rPr>
          <w:t>“The ACLR (CACLR) absolute basic limits in table 6.6.3.2-2 + X, 6.6.3.2-2a + X (where X = 9 dB) or the ACLR (CACLR) basic limit in table 6.6.3.2-1, 6.6.3.2-2a or 6.6.3.2-3, whichever is less stringent, shall apply.”</w:t>
        </w:r>
      </w:ins>
    </w:p>
    <w:p w14:paraId="5E71580F" w14:textId="77777777" w:rsidR="00450E1F" w:rsidRPr="002105D0" w:rsidRDefault="00450E1F" w:rsidP="00450E1F">
      <w:pPr>
        <w:rPr>
          <w:ins w:id="529" w:author="Mansoor Shafi" w:date="2024-08-07T10:59:00Z" w16du:dateUtc="2024-08-06T22:59:00Z"/>
          <w:bCs/>
        </w:rPr>
      </w:pPr>
      <w:ins w:id="530" w:author="Mansoor Shafi" w:date="2024-08-07T10:59:00Z" w16du:dateUtc="2024-08-06T22:59:00Z">
        <w:r w:rsidRPr="002105D0">
          <w:rPr>
            <w:bCs/>
          </w:rPr>
          <w:t xml:space="preserve">However, the above method is array pattern agnostic and does not account for beamforming variations due to MU MIMO. </w:t>
        </w:r>
      </w:ins>
    </w:p>
    <w:p w14:paraId="3D4C13C3" w14:textId="77777777" w:rsidR="00450E1F" w:rsidRPr="002105D0" w:rsidRDefault="00450E1F" w:rsidP="00450E1F">
      <w:pPr>
        <w:rPr>
          <w:ins w:id="531" w:author="Mansoor Shafi" w:date="2024-08-07T10:59:00Z" w16du:dateUtc="2024-08-06T22:59:00Z"/>
          <w:bCs/>
        </w:rPr>
      </w:pPr>
      <w:ins w:id="532" w:author="Mansoor Shafi" w:date="2024-08-07T10:59:00Z" w16du:dateUtc="2024-08-06T22:59:00Z">
        <w:r w:rsidRPr="002105D0">
          <w:rPr>
            <w:bCs/>
          </w:rPr>
          <w:t>Recent published results, discussed/summarized in this report, show that that array ACLR is spatially sensitive and is also dependent if SU or MU MIMO functionality is utilized. There is thus a need to accurately model the ACLR when AAS is used.</w:t>
        </w:r>
      </w:ins>
    </w:p>
    <w:p w14:paraId="2A9EF14A" w14:textId="77777777" w:rsidR="00450E1F" w:rsidRPr="00DF3924" w:rsidRDefault="00450E1F" w:rsidP="00450E1F">
      <w:pPr>
        <w:spacing w:line="276" w:lineRule="auto"/>
        <w:contextualSpacing/>
        <w:rPr>
          <w:ins w:id="533" w:author="Mansoor Shafi" w:date="2024-08-07T10:59:00Z" w16du:dateUtc="2024-08-06T22:59:00Z"/>
          <w:bCs/>
          <w:i/>
          <w:iCs/>
        </w:rPr>
      </w:pPr>
      <w:ins w:id="534" w:author="Mansoor Shafi" w:date="2024-08-07T10:59:00Z" w16du:dateUtc="2024-08-06T22:59:00Z">
        <w:r w:rsidRPr="00DF3924">
          <w:rPr>
            <w:bCs/>
            <w:i/>
            <w:iCs/>
          </w:rPr>
          <w:t>As part of additional information requested by ITU-R WP 5D establish a model for array correlation factor (</w:t>
        </w:r>
        <w:r w:rsidRPr="00DF3924">
          <w:rPr>
            <w:rFonts w:ascii="Symbol" w:hAnsi="Symbol"/>
            <w:bCs/>
            <w:i/>
            <w:iCs/>
          </w:rPr>
          <w:t>r</w:t>
        </w:r>
        <w:r w:rsidRPr="00DF3924">
          <w:rPr>
            <w:bCs/>
            <w:i/>
            <w:iCs/>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ins>
    </w:p>
    <w:p w14:paraId="2E9B685E" w14:textId="77777777" w:rsidR="00450E1F" w:rsidRPr="002105D0" w:rsidRDefault="00450E1F" w:rsidP="00450E1F">
      <w:pPr>
        <w:pStyle w:val="NormalWeb"/>
        <w:tabs>
          <w:tab w:val="left" w:pos="1871"/>
        </w:tabs>
        <w:overflowPunct w:val="0"/>
        <w:spacing w:before="120" w:after="0" w:line="216" w:lineRule="auto"/>
        <w:rPr>
          <w:ins w:id="535" w:author="Mansoor Shafi" w:date="2024-08-07T10:59:00Z" w16du:dateUtc="2024-08-06T22:59:00Z"/>
          <w:bCs/>
          <w:sz w:val="20"/>
          <w:szCs w:val="20"/>
        </w:rPr>
      </w:pPr>
      <w:ins w:id="536" w:author="Mansoor Shafi" w:date="2024-08-07T10:59:00Z" w16du:dateUtc="2024-08-06T22:59:00Z">
        <w:r w:rsidRPr="002105D0">
          <w:rPr>
            <w:bCs/>
            <w:sz w:val="20"/>
            <w:szCs w:val="20"/>
          </w:rPr>
          <w:t>To address the SI, the questions posed may be devolved into topics below:</w:t>
        </w:r>
      </w:ins>
    </w:p>
    <w:p w14:paraId="1AFFB8BD" w14:textId="77777777" w:rsidR="00450E1F" w:rsidRPr="002105D0" w:rsidRDefault="00450E1F" w:rsidP="00450E1F">
      <w:pPr>
        <w:pStyle w:val="NormalWeb"/>
        <w:numPr>
          <w:ilvl w:val="0"/>
          <w:numId w:val="25"/>
        </w:numPr>
        <w:tabs>
          <w:tab w:val="left" w:pos="1871"/>
        </w:tabs>
        <w:overflowPunct w:val="0"/>
        <w:spacing w:before="120" w:beforeAutospacing="0" w:after="0" w:afterAutospacing="0" w:line="216" w:lineRule="auto"/>
        <w:rPr>
          <w:ins w:id="537" w:author="Mansoor Shafi" w:date="2024-08-07T10:59:00Z" w16du:dateUtc="2024-08-06T22:59:00Z"/>
          <w:bCs/>
          <w:sz w:val="20"/>
          <w:szCs w:val="20"/>
        </w:rPr>
      </w:pPr>
      <w:ins w:id="538" w:author="Mansoor Shafi" w:date="2024-08-07T10:59:00Z" w16du:dateUtc="2024-08-06T22:59:00Z">
        <w:r w:rsidRPr="002105D0">
          <w:rPr>
            <w:bCs/>
            <w:sz w:val="20"/>
            <w:szCs w:val="20"/>
          </w:rPr>
          <w:t>Establish a model for array correlation factor-</w:t>
        </w:r>
        <w:proofErr w:type="spellStart"/>
        <w:r w:rsidRPr="002105D0">
          <w:rPr>
            <w:bCs/>
            <w:sz w:val="20"/>
            <w:szCs w:val="20"/>
          </w:rPr>
          <w:t>ie</w:t>
        </w:r>
        <w:proofErr w:type="spellEnd"/>
        <w:r w:rsidRPr="002105D0">
          <w:rPr>
            <w:bCs/>
            <w:sz w:val="20"/>
            <w:szCs w:val="20"/>
          </w:rPr>
          <w:t xml:space="preserve"> the correlation of the in-band signal with the out of band signal.</w:t>
        </w:r>
      </w:ins>
    </w:p>
    <w:p w14:paraId="5F5EF54A" w14:textId="77777777" w:rsidR="00450E1F" w:rsidRDefault="00450E1F" w:rsidP="00450E1F">
      <w:pPr>
        <w:pStyle w:val="NormalWeb"/>
        <w:tabs>
          <w:tab w:val="left" w:pos="1871"/>
        </w:tabs>
        <w:overflowPunct w:val="0"/>
        <w:spacing w:before="120" w:after="0" w:line="216" w:lineRule="auto"/>
        <w:rPr>
          <w:ins w:id="539" w:author="Mansoor Shafi" w:date="2024-08-07T10:59:00Z" w16du:dateUtc="2024-08-06T22:59:00Z"/>
          <w:bCs/>
          <w:i/>
          <w:iCs/>
        </w:rPr>
      </w:pPr>
      <w:ins w:id="540" w:author="Mansoor Shafi" w:date="2024-08-07T10:59:00Z" w16du:dateUtc="2024-08-06T22:59:00Z">
        <w:r w:rsidRPr="002105D0">
          <w:rPr>
            <w:bCs/>
            <w:sz w:val="20"/>
            <w:szCs w:val="20"/>
          </w:rPr>
          <w:t>There is no definition of an array correlation factor. Is it the correlation of the in-band signal with out of band signal. But the in-band signal,</w:t>
        </w:r>
        <w:r>
          <w:rPr>
            <w:rFonts w:asciiTheme="minorHAnsi" w:eastAsiaTheme="minorHAnsi" w:hAnsiTheme="minorHAnsi" w:cstheme="minorBidi"/>
            <w:kern w:val="2"/>
            <w14:ligatures w14:val="standardContextual"/>
          </w:rPr>
          <w:t xml:space="preserve"> </w:t>
        </w:r>
        <w:proofErr w:type="spellStart"/>
        <w:r>
          <w:rPr>
            <w:rFonts w:asciiTheme="minorHAnsi" w:eastAsiaTheme="minorHAnsi" w:hAnsiTheme="minorHAnsi" w:cstheme="minorBidi"/>
            <w:kern w:val="2"/>
            <w14:ligatures w14:val="standardContextual"/>
          </w:rPr>
          <w:t>P</w:t>
        </w:r>
        <w:r w:rsidRPr="004B1846">
          <w:rPr>
            <w:rFonts w:asciiTheme="minorHAnsi" w:eastAsiaTheme="minorHAnsi" w:hAnsiTheme="minorHAnsi" w:cstheme="minorBidi"/>
            <w:kern w:val="2"/>
            <w:vertAlign w:val="subscript"/>
            <w14:ligatures w14:val="standardContextual"/>
          </w:rPr>
          <w:t>inband</w:t>
        </w:r>
        <w:proofErr w:type="spellEnd"/>
        <w:r>
          <w:rPr>
            <w:rFonts w:asciiTheme="minorHAnsi" w:eastAsiaTheme="minorHAnsi" w:hAnsiTheme="minorHAnsi" w:cstheme="minorBidi"/>
            <w:kern w:val="2"/>
            <w14:ligatures w14:val="standardContextual"/>
          </w:rPr>
          <w:t xml:space="preserve"> (</w:t>
        </w:r>
        <w:proofErr w:type="spellStart"/>
        <w:proofErr w:type="gramStart"/>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proofErr w:type="spellEnd"/>
        <w:proofErr w:type="gramEnd"/>
        <w:r>
          <w:rPr>
            <w:rFonts w:asciiTheme="minorHAnsi" w:eastAsiaTheme="minorHAnsi" w:hAnsiTheme="minorHAnsi" w:cstheme="minorBidi"/>
            <w:kern w:val="2"/>
            <w14:ligatures w14:val="standardContextual"/>
          </w:rPr>
          <w:t xml:space="preserve">),   </w:t>
        </w:r>
        <w:r w:rsidRPr="002105D0">
          <w:rPr>
            <w:bCs/>
            <w:sz w:val="20"/>
            <w:szCs w:val="20"/>
          </w:rPr>
          <w:t>is spatially sensitive and as discussed below the out of band signal ,</w:t>
        </w:r>
        <w:r>
          <w:rPr>
            <w:rFonts w:asciiTheme="minorHAnsi" w:eastAsiaTheme="minorHAnsi" w:hAnsiTheme="minorHAnsi" w:cstheme="minorBidi"/>
            <w:kern w:val="2"/>
            <w14:ligatures w14:val="standardContextual"/>
          </w:rPr>
          <w:t xml:space="preserve"> P </w:t>
        </w:r>
        <w:proofErr w:type="spellStart"/>
        <w:r w:rsidRPr="004B1846">
          <w:rPr>
            <w:rFonts w:asciiTheme="minorHAnsi" w:eastAsiaTheme="minorHAnsi" w:hAnsiTheme="minorHAnsi" w:cstheme="minorBidi"/>
            <w:kern w:val="2"/>
            <w:vertAlign w:val="subscript"/>
            <w14:ligatures w14:val="standardContextual"/>
          </w:rPr>
          <w:t>oob</w:t>
        </w:r>
        <w:proofErr w:type="spellEnd"/>
        <w:r>
          <w:rPr>
            <w:rFonts w:asciiTheme="minorHAnsi" w:eastAsiaTheme="minorHAnsi" w:hAnsiTheme="minorHAnsi" w:cstheme="minorBidi"/>
            <w:kern w:val="2"/>
            <w14:ligatures w14:val="standardContextual"/>
          </w:rPr>
          <w:t xml:space="preserve"> (</w:t>
        </w:r>
        <w:proofErr w:type="spellStart"/>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proofErr w:type="spellEnd"/>
        <w:r>
          <w:rPr>
            <w:rFonts w:asciiTheme="minorHAnsi" w:eastAsiaTheme="minorHAnsi" w:hAnsiTheme="minorHAnsi" w:cstheme="minorBidi"/>
            <w:kern w:val="2"/>
            <w14:ligatures w14:val="standardContextual"/>
          </w:rPr>
          <w:t xml:space="preserve">), </w:t>
        </w:r>
        <w:r w:rsidRPr="002105D0">
          <w:rPr>
            <w:bCs/>
            <w:sz w:val="20"/>
            <w:szCs w:val="20"/>
          </w:rPr>
          <w:t xml:space="preserve"> may also be spatially sensitive.  Then the array correlation </w:t>
        </w:r>
        <w:r w:rsidRPr="00DF3924">
          <w:rPr>
            <w:rFonts w:ascii="Symbol" w:hAnsi="Symbol"/>
            <w:bCs/>
            <w:i/>
            <w:iCs/>
          </w:rPr>
          <w:t></w:t>
        </w:r>
        <w:r>
          <w:rPr>
            <w:bCs/>
            <w:i/>
            <w:iCs/>
          </w:rPr>
          <w:t xml:space="preserve"> </w:t>
        </w:r>
        <w:r w:rsidRPr="002105D0">
          <w:rPr>
            <w:bCs/>
            <w:sz w:val="20"/>
            <w:szCs w:val="20"/>
          </w:rPr>
          <w:t>is also spatially sensitive may be defined as:</w:t>
        </w:r>
      </w:ins>
    </w:p>
    <w:p w14:paraId="58F4EE6C" w14:textId="77777777" w:rsidR="00450E1F" w:rsidRDefault="00450E1F" w:rsidP="00450E1F">
      <w:pPr>
        <w:pStyle w:val="NormalWeb"/>
        <w:tabs>
          <w:tab w:val="left" w:pos="1871"/>
        </w:tabs>
        <w:overflowPunct w:val="0"/>
        <w:spacing w:before="120" w:after="0" w:line="216" w:lineRule="auto"/>
        <w:jc w:val="center"/>
        <w:rPr>
          <w:ins w:id="541" w:author="Mansoor Shafi" w:date="2024-08-07T10:59:00Z" w16du:dateUtc="2024-08-06T22:59:00Z"/>
          <w:rFonts w:asciiTheme="minorHAnsi" w:eastAsiaTheme="minorHAnsi" w:hAnsiTheme="minorHAnsi" w:cstheme="minorBidi"/>
          <w:kern w:val="2"/>
          <w14:ligatures w14:val="standardContextual"/>
        </w:rPr>
      </w:pPr>
      <w:ins w:id="542" w:author="Mansoor Shafi" w:date="2024-08-07T10:59:00Z" w16du:dateUtc="2024-08-06T22:59:00Z">
        <w:r w:rsidRPr="00DF3924">
          <w:rPr>
            <w:rFonts w:ascii="Symbol" w:hAnsi="Symbol"/>
            <w:bCs/>
            <w:i/>
            <w:iCs/>
          </w:rPr>
          <w:t>r</w:t>
        </w:r>
        <w:r>
          <w:rPr>
            <w:rFonts w:ascii="Symbol" w:hAnsi="Symbol"/>
            <w:bCs/>
            <w:i/>
            <w:iCs/>
          </w:rPr>
          <w:t xml:space="preserve"> (</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Pr>
            <w:rFonts w:ascii="Symbol" w:hAnsi="Symbol"/>
            <w:bCs/>
            <w:i/>
            <w:iCs/>
          </w:rPr>
          <w:t xml:space="preserve">= </w:t>
        </w:r>
        <w:r w:rsidRPr="00533AB7">
          <w:rPr>
            <w:rFonts w:ascii="Symbol" w:hAnsi="Symbol"/>
            <w:bCs/>
          </w:rPr>
          <w:t>E (</w:t>
        </w:r>
        <w:proofErr w:type="spellStart"/>
        <w:r>
          <w:rPr>
            <w:rFonts w:asciiTheme="minorHAnsi" w:eastAsiaTheme="minorHAnsi" w:hAnsiTheme="minorHAnsi" w:cstheme="minorBidi"/>
            <w:kern w:val="2"/>
            <w14:ligatures w14:val="standardContextual"/>
          </w:rPr>
          <w:t>P</w:t>
        </w:r>
        <w:r w:rsidRPr="004B1846">
          <w:rPr>
            <w:rFonts w:asciiTheme="minorHAnsi" w:eastAsiaTheme="minorHAnsi" w:hAnsiTheme="minorHAnsi" w:cstheme="minorBidi"/>
            <w:kern w:val="2"/>
            <w:vertAlign w:val="subscript"/>
            <w14:ligatures w14:val="standardContextual"/>
          </w:rPr>
          <w:t>inband</w:t>
        </w:r>
        <w:proofErr w:type="spellEnd"/>
        <w:r>
          <w:rPr>
            <w:rFonts w:asciiTheme="minorHAnsi" w:eastAsiaTheme="minorHAnsi" w:hAnsiTheme="minorHAnsi" w:cstheme="minorBidi"/>
            <w:kern w:val="2"/>
            <w14:ligatures w14:val="standardContextual"/>
          </w:rPr>
          <w:t xml:space="preserve"> (</w:t>
        </w:r>
        <w:proofErr w:type="spellStart"/>
        <w:proofErr w:type="gramStart"/>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proofErr w:type="spellEnd"/>
        <w:proofErr w:type="gramEnd"/>
        <w:r>
          <w:rPr>
            <w:rFonts w:asciiTheme="minorHAnsi" w:eastAsiaTheme="minorHAnsi" w:hAnsiTheme="minorHAnsi" w:cstheme="minorBidi"/>
            <w:kern w:val="2"/>
            <w14:ligatures w14:val="standardContextual"/>
          </w:rPr>
          <w:t>) P</w:t>
        </w:r>
        <w:r w:rsidRPr="00533AB7">
          <w:rPr>
            <w:rFonts w:asciiTheme="minorHAnsi" w:eastAsiaTheme="minorHAnsi" w:hAnsiTheme="minorHAnsi" w:cstheme="minorBidi"/>
            <w:kern w:val="2"/>
            <w:vertAlign w:val="superscript"/>
            <w14:ligatures w14:val="standardContextual"/>
          </w:rPr>
          <w:t>T</w:t>
        </w:r>
        <w:r>
          <w:rPr>
            <w:rFonts w:asciiTheme="minorHAnsi" w:eastAsiaTheme="minorHAnsi" w:hAnsiTheme="minorHAnsi" w:cstheme="minorBidi"/>
            <w:kern w:val="2"/>
            <w14:ligatures w14:val="standardContextual"/>
          </w:rPr>
          <w:t xml:space="preserve"> </w:t>
        </w:r>
        <w:proofErr w:type="spellStart"/>
        <w:r w:rsidRPr="004B1846">
          <w:rPr>
            <w:rFonts w:asciiTheme="minorHAnsi" w:eastAsiaTheme="minorHAnsi" w:hAnsiTheme="minorHAnsi" w:cstheme="minorBidi"/>
            <w:kern w:val="2"/>
            <w:vertAlign w:val="subscript"/>
            <w14:ligatures w14:val="standardContextual"/>
          </w:rPr>
          <w:t>oob</w:t>
        </w:r>
        <w:proofErr w:type="spellEnd"/>
        <w:r>
          <w:rPr>
            <w:rFonts w:asciiTheme="minorHAnsi" w:eastAsiaTheme="minorHAnsi" w:hAnsiTheme="minorHAnsi" w:cstheme="minorBidi"/>
            <w:kern w:val="2"/>
            <w14:ligatures w14:val="standardContextual"/>
          </w:rPr>
          <w:t xml:space="preserve"> (</w:t>
        </w:r>
        <w:proofErr w:type="spellStart"/>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proofErr w:type="spellEnd"/>
        <w:r>
          <w:rPr>
            <w:rFonts w:asciiTheme="minorHAnsi" w:eastAsiaTheme="minorHAnsi" w:hAnsiTheme="minorHAnsi" w:cstheme="minorBidi"/>
            <w:kern w:val="2"/>
            <w14:ligatures w14:val="standardContextual"/>
          </w:rPr>
          <w:t xml:space="preserve">) ) </w:t>
        </w:r>
        <w:r w:rsidRPr="002105D0">
          <w:rPr>
            <w:bCs/>
            <w:sz w:val="20"/>
            <w:szCs w:val="20"/>
          </w:rPr>
          <w:t>………………………….(</w:t>
        </w:r>
        <w:r>
          <w:rPr>
            <w:bCs/>
            <w:sz w:val="20"/>
            <w:szCs w:val="20"/>
          </w:rPr>
          <w:t>6</w:t>
        </w:r>
        <w:r w:rsidRPr="002105D0">
          <w:rPr>
            <w:bCs/>
            <w:sz w:val="20"/>
            <w:szCs w:val="20"/>
          </w:rPr>
          <w:t>)</w:t>
        </w:r>
      </w:ins>
    </w:p>
    <w:p w14:paraId="476B9D92" w14:textId="77777777" w:rsidR="00450E1F" w:rsidRDefault="00450E1F" w:rsidP="00450E1F">
      <w:pPr>
        <w:pStyle w:val="NormalWeb"/>
        <w:numPr>
          <w:ilvl w:val="0"/>
          <w:numId w:val="25"/>
        </w:numPr>
        <w:tabs>
          <w:tab w:val="left" w:pos="1871"/>
        </w:tabs>
        <w:overflowPunct w:val="0"/>
        <w:spacing w:before="120" w:beforeAutospacing="0" w:after="0" w:afterAutospacing="0" w:line="216" w:lineRule="auto"/>
        <w:rPr>
          <w:ins w:id="543" w:author="Mansoor Shafi" w:date="2024-08-07T10:59:00Z" w16du:dateUtc="2024-08-06T22:59:00Z"/>
          <w:rFonts w:asciiTheme="minorHAnsi" w:eastAsiaTheme="minorHAnsi" w:hAnsiTheme="minorHAnsi" w:cstheme="minorBidi"/>
          <w:kern w:val="2"/>
          <w14:ligatures w14:val="standardContextual"/>
        </w:rPr>
      </w:pPr>
      <w:ins w:id="544" w:author="Mansoor Shafi" w:date="2024-08-07T10:59:00Z" w16du:dateUtc="2024-08-06T22:59:00Z">
        <w:r w:rsidRPr="002105D0">
          <w:rPr>
            <w:bCs/>
            <w:sz w:val="20"/>
            <w:szCs w:val="20"/>
          </w:rPr>
          <w:t>How does the array factor collapse when moving away from the centre frequency?</w:t>
        </w:r>
      </w:ins>
    </w:p>
    <w:p w14:paraId="0688B8F1" w14:textId="77777777" w:rsidR="00450E1F" w:rsidRDefault="00450E1F" w:rsidP="00450E1F">
      <w:pPr>
        <w:pStyle w:val="NormalWeb"/>
        <w:tabs>
          <w:tab w:val="left" w:pos="1871"/>
        </w:tabs>
        <w:overflowPunct w:val="0"/>
        <w:spacing w:before="120" w:after="0" w:line="216" w:lineRule="auto"/>
        <w:rPr>
          <w:ins w:id="545" w:author="Mansoor Shafi" w:date="2024-08-07T10:59:00Z" w16du:dateUtc="2024-08-06T22:59:00Z"/>
          <w:rFonts w:asciiTheme="minorHAnsi" w:eastAsiaTheme="minorHAnsi" w:hAnsiTheme="minorHAnsi" w:cstheme="minorBidi"/>
          <w:kern w:val="2"/>
          <w14:ligatures w14:val="standardContextual"/>
        </w:rPr>
      </w:pPr>
      <w:ins w:id="546" w:author="Mansoor Shafi" w:date="2024-08-07T10:59:00Z" w16du:dateUtc="2024-08-06T22:59:00Z">
        <w:r w:rsidRPr="002105D0">
          <w:rPr>
            <w:bCs/>
            <w:sz w:val="20"/>
            <w:szCs w:val="20"/>
          </w:rPr>
          <w:t>This also means that</w:t>
        </w:r>
        <w:r>
          <w:rPr>
            <w:rFonts w:asciiTheme="minorHAnsi" w:eastAsiaTheme="minorHAnsi" w:hAnsiTheme="minorHAnsi" w:cstheme="minorBidi"/>
            <w:kern w:val="2"/>
            <w14:ligatures w14:val="standardContextual"/>
          </w:rPr>
          <w:t xml:space="preserve"> </w:t>
        </w:r>
        <w:r w:rsidRPr="00DF3924">
          <w:rPr>
            <w:rFonts w:ascii="Symbol" w:hAnsi="Symbol"/>
            <w:bCs/>
            <w:i/>
            <w:iCs/>
          </w:rPr>
          <w:t>r</w:t>
        </w:r>
        <w:r>
          <w:rPr>
            <w:rFonts w:ascii="Symbol" w:hAnsi="Symbol"/>
            <w:bCs/>
            <w:i/>
            <w:iCs/>
          </w:rPr>
          <w:t xml:space="preserve"> (</w:t>
        </w:r>
        <w:r>
          <w:rPr>
            <w:bCs/>
            <w:i/>
            <w:iCs/>
          </w:rPr>
          <w:t>θ</w:t>
        </w:r>
        <w:r>
          <w:rPr>
            <w:rFonts w:ascii="Symbol" w:hAnsi="Symbol"/>
            <w:bCs/>
            <w:i/>
            <w:iCs/>
          </w:rPr>
          <w:t xml:space="preserve">, </w:t>
        </w:r>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 xml:space="preserve">) </w:t>
        </w:r>
        <w:r w:rsidRPr="002105D0">
          <w:rPr>
            <w:bCs/>
            <w:sz w:val="20"/>
            <w:szCs w:val="20"/>
          </w:rPr>
          <w:t>defined above is a function of frequency separation from the band cent</w:t>
        </w:r>
        <w:r>
          <w:rPr>
            <w:bCs/>
            <w:sz w:val="20"/>
            <w:szCs w:val="20"/>
          </w:rPr>
          <w:t>re</w:t>
        </w:r>
        <w:r w:rsidRPr="002105D0">
          <w:rPr>
            <w:bCs/>
            <w:sz w:val="20"/>
            <w:szCs w:val="20"/>
          </w:rPr>
          <w:t>. In this case best to denote this as:</w:t>
        </w:r>
      </w:ins>
    </w:p>
    <w:p w14:paraId="462BB34B" w14:textId="77777777" w:rsidR="00450E1F" w:rsidRDefault="00450E1F" w:rsidP="00450E1F">
      <w:pPr>
        <w:pStyle w:val="NormalWeb"/>
        <w:tabs>
          <w:tab w:val="left" w:pos="1871"/>
        </w:tabs>
        <w:overflowPunct w:val="0"/>
        <w:spacing w:before="120" w:after="0" w:line="216" w:lineRule="auto"/>
        <w:jc w:val="center"/>
        <w:rPr>
          <w:ins w:id="547" w:author="Mansoor Shafi" w:date="2024-08-07T10:59:00Z" w16du:dateUtc="2024-08-06T22:59:00Z"/>
          <w:rFonts w:asciiTheme="minorHAnsi" w:eastAsiaTheme="minorHAnsi" w:hAnsiTheme="minorHAnsi" w:cstheme="minorBidi"/>
          <w:kern w:val="2"/>
          <w14:ligatures w14:val="standardContextual"/>
        </w:rPr>
      </w:pPr>
      <w:ins w:id="548" w:author="Mansoor Shafi" w:date="2024-08-07T10:59:00Z" w16du:dateUtc="2024-08-06T22:59:00Z">
        <w:r w:rsidRPr="00DF3924">
          <w:rPr>
            <w:rFonts w:ascii="Symbol" w:hAnsi="Symbol"/>
            <w:bCs/>
            <w:i/>
            <w:iCs/>
          </w:rPr>
          <w:t>r</w:t>
        </w:r>
        <w:r w:rsidRPr="00C51B97">
          <w:rPr>
            <w:rFonts w:ascii="Symbol" w:hAnsi="Symbol"/>
            <w:bCs/>
            <w:i/>
            <w:iCs/>
            <w:vertAlign w:val="subscript"/>
          </w:rPr>
          <w:sym w:font="Symbol" w:char="F044"/>
        </w:r>
        <w:r w:rsidRPr="00C51B97">
          <w:rPr>
            <w:rFonts w:ascii="Symbol" w:hAnsi="Symbol"/>
            <w:bCs/>
            <w:i/>
            <w:iCs/>
            <w:vertAlign w:val="subscript"/>
          </w:rPr>
          <w:t xml:space="preserve"> </w:t>
        </w:r>
        <w:proofErr w:type="spellStart"/>
        <w:r w:rsidRPr="00C51B97">
          <w:rPr>
            <w:rFonts w:asciiTheme="minorHAnsi" w:eastAsiaTheme="minorHAnsi" w:hAnsiTheme="minorHAnsi" w:cstheme="minorBidi"/>
            <w:kern w:val="2"/>
            <w:vertAlign w:val="subscript"/>
            <w14:ligatures w14:val="standardContextual"/>
          </w:rPr>
          <w:t>f</w:t>
        </w:r>
        <w:r>
          <w:rPr>
            <w:rFonts w:ascii="Symbol" w:hAnsi="Symbol"/>
            <w:bCs/>
            <w:i/>
            <w:iCs/>
          </w:rPr>
          <w:t>(</w:t>
        </w:r>
        <w:r>
          <w:rPr>
            <w:bCs/>
            <w:i/>
            <w:iCs/>
          </w:rPr>
          <w:t>θ</w:t>
        </w:r>
        <w:proofErr w:type="spellEnd"/>
        <w:r>
          <w:rPr>
            <w:rFonts w:ascii="Symbol" w:hAnsi="Symbol"/>
            <w:bCs/>
            <w:i/>
            <w:iCs/>
          </w:rPr>
          <w:t xml:space="preserve">, </w:t>
        </w:r>
        <w:proofErr w:type="gramStart"/>
        <w:r>
          <w:rPr>
            <w:rFonts w:asciiTheme="minorHAnsi" w:eastAsiaTheme="minorHAnsi" w:hAnsiTheme="minorHAnsi" w:cstheme="minorHAnsi"/>
            <w:kern w:val="2"/>
            <w14:ligatures w14:val="standardContextual"/>
          </w:rPr>
          <w:t>φ</w:t>
        </w:r>
        <w:r>
          <w:rPr>
            <w:rFonts w:asciiTheme="minorHAnsi" w:eastAsiaTheme="minorHAnsi" w:hAnsiTheme="minorHAnsi" w:cstheme="minorBidi"/>
            <w:kern w:val="2"/>
            <w14:ligatures w14:val="standardContextual"/>
          </w:rPr>
          <w:t>)</w:t>
        </w:r>
        <w:r w:rsidRPr="00CC5D54">
          <w:rPr>
            <w:bCs/>
            <w:sz w:val="20"/>
            <w:szCs w:val="20"/>
          </w:rPr>
          <w:t>…</w:t>
        </w:r>
        <w:proofErr w:type="gramEnd"/>
        <w:r w:rsidRPr="00CC5D54">
          <w:rPr>
            <w:bCs/>
            <w:sz w:val="20"/>
            <w:szCs w:val="20"/>
          </w:rPr>
          <w:t>……………………………………………………………..(</w:t>
        </w:r>
        <w:r>
          <w:rPr>
            <w:bCs/>
            <w:sz w:val="20"/>
            <w:szCs w:val="20"/>
          </w:rPr>
          <w:t>7</w:t>
        </w:r>
        <w:r w:rsidRPr="00CC5D54">
          <w:rPr>
            <w:bCs/>
            <w:sz w:val="20"/>
            <w:szCs w:val="20"/>
          </w:rPr>
          <w:t>)</w:t>
        </w:r>
      </w:ins>
    </w:p>
    <w:p w14:paraId="158A1180" w14:textId="77777777" w:rsidR="00450E1F" w:rsidRDefault="00450E1F" w:rsidP="00450E1F">
      <w:pPr>
        <w:pStyle w:val="NormalWeb"/>
        <w:tabs>
          <w:tab w:val="left" w:pos="1871"/>
        </w:tabs>
        <w:overflowPunct w:val="0"/>
        <w:spacing w:before="120" w:after="0" w:line="216" w:lineRule="auto"/>
        <w:rPr>
          <w:ins w:id="549" w:author="Mansoor Shafi" w:date="2024-08-07T10:59:00Z" w16du:dateUtc="2024-08-06T22:59:00Z"/>
          <w:rFonts w:asciiTheme="minorHAnsi" w:eastAsiaTheme="minorHAnsi" w:hAnsiTheme="minorHAnsi" w:cstheme="minorBidi"/>
          <w:kern w:val="2"/>
          <w14:ligatures w14:val="standardContextual"/>
        </w:rPr>
      </w:pPr>
      <w:ins w:id="550" w:author="Mansoor Shafi" w:date="2024-08-07T10:59:00Z" w16du:dateUtc="2024-08-06T22:59:00Z">
        <w:r w:rsidRPr="002105D0">
          <w:rPr>
            <w:bCs/>
            <w:sz w:val="20"/>
            <w:szCs w:val="20"/>
          </w:rPr>
          <w:t xml:space="preserve">Where </w:t>
        </w:r>
        <w:r>
          <w:rPr>
            <w:rFonts w:asciiTheme="minorHAnsi" w:eastAsiaTheme="minorHAnsi" w:hAnsiTheme="minorHAnsi" w:cstheme="minorBidi"/>
            <w:kern w:val="2"/>
            <w14:ligatures w14:val="standardContextual"/>
          </w:rPr>
          <w:sym w:font="Symbol" w:char="F044"/>
        </w:r>
        <w:r>
          <w:rPr>
            <w:rFonts w:asciiTheme="minorHAnsi" w:eastAsiaTheme="minorHAnsi" w:hAnsiTheme="minorHAnsi" w:cstheme="minorBidi"/>
            <w:kern w:val="2"/>
            <w14:ligatures w14:val="standardContextual"/>
          </w:rPr>
          <w:t xml:space="preserve">f </w:t>
        </w:r>
        <w:r w:rsidRPr="002105D0">
          <w:rPr>
            <w:bCs/>
            <w:sz w:val="20"/>
            <w:szCs w:val="20"/>
          </w:rPr>
          <w:t>is the frequency separation from band centre</w:t>
        </w:r>
      </w:ins>
    </w:p>
    <w:p w14:paraId="6CCE1963" w14:textId="77777777" w:rsidR="00450E1F" w:rsidRPr="00CC5D54" w:rsidRDefault="00450E1F" w:rsidP="00450E1F">
      <w:pPr>
        <w:pStyle w:val="NormalWeb"/>
        <w:numPr>
          <w:ilvl w:val="0"/>
          <w:numId w:val="25"/>
        </w:numPr>
        <w:tabs>
          <w:tab w:val="left" w:pos="1871"/>
        </w:tabs>
        <w:overflowPunct w:val="0"/>
        <w:spacing w:before="120" w:beforeAutospacing="0" w:after="0" w:afterAutospacing="0" w:line="216" w:lineRule="auto"/>
        <w:rPr>
          <w:ins w:id="551" w:author="Mansoor Shafi" w:date="2024-08-07T10:59:00Z" w16du:dateUtc="2024-08-06T22:59:00Z"/>
          <w:bCs/>
          <w:sz w:val="20"/>
          <w:szCs w:val="20"/>
        </w:rPr>
      </w:pPr>
      <w:ins w:id="552" w:author="Mansoor Shafi" w:date="2024-08-07T10:59:00Z" w16du:dateUtc="2024-08-06T22:59:00Z">
        <w:r w:rsidRPr="00CC5D54">
          <w:rPr>
            <w:bCs/>
            <w:sz w:val="20"/>
            <w:szCs w:val="20"/>
          </w:rPr>
          <w:t>If the beamforming performance degrades towards a single element radiation pattern, then the frequency when the continuity of array features is regarded as degraded, will also need to be determined.</w:t>
        </w:r>
      </w:ins>
    </w:p>
    <w:p w14:paraId="39B0EC84" w14:textId="77777777" w:rsidR="00450E1F" w:rsidRDefault="00450E1F" w:rsidP="00450E1F">
      <w:pPr>
        <w:pStyle w:val="NormalWeb"/>
        <w:tabs>
          <w:tab w:val="left" w:pos="1871"/>
        </w:tabs>
        <w:overflowPunct w:val="0"/>
        <w:spacing w:before="120" w:after="0" w:line="216" w:lineRule="auto"/>
        <w:rPr>
          <w:ins w:id="553" w:author="Mansoor Shafi" w:date="2024-08-07T10:59:00Z" w16du:dateUtc="2024-08-06T22:59:00Z"/>
          <w:rFonts w:asciiTheme="minorHAnsi" w:eastAsiaTheme="minorHAnsi" w:hAnsiTheme="minorHAnsi" w:cstheme="minorBidi"/>
          <w:kern w:val="2"/>
          <w14:ligatures w14:val="standardContextual"/>
        </w:rPr>
      </w:pPr>
      <w:ins w:id="554" w:author="Mansoor Shafi" w:date="2024-08-07T10:59:00Z" w16du:dateUtc="2024-08-06T22:59:00Z">
        <w:r w:rsidRPr="00CC5D54">
          <w:rPr>
            <w:bCs/>
            <w:sz w:val="20"/>
            <w:szCs w:val="20"/>
          </w:rPr>
          <w:t>Therefore we would need to characterise and investigate the constituent components of</w:t>
        </w:r>
        <w:r>
          <w:rPr>
            <w:rFonts w:asciiTheme="minorHAnsi" w:eastAsiaTheme="minorHAnsi" w:hAnsiTheme="minorHAnsi" w:cstheme="minorBidi"/>
            <w:kern w:val="2"/>
            <w14:ligatures w14:val="standardContextual"/>
          </w:rPr>
          <w:t xml:space="preserve"> P </w:t>
        </w:r>
        <w:proofErr w:type="spellStart"/>
        <w:r w:rsidRPr="004B1846">
          <w:rPr>
            <w:rFonts w:asciiTheme="minorHAnsi" w:eastAsiaTheme="minorHAnsi" w:hAnsiTheme="minorHAnsi" w:cstheme="minorBidi"/>
            <w:kern w:val="2"/>
            <w:vertAlign w:val="subscript"/>
            <w14:ligatures w14:val="standardContextual"/>
          </w:rPr>
          <w:t>oob</w:t>
        </w:r>
        <w:proofErr w:type="spellEnd"/>
        <w:r>
          <w:rPr>
            <w:rFonts w:asciiTheme="minorHAnsi" w:eastAsiaTheme="minorHAnsi" w:hAnsiTheme="minorHAnsi" w:cstheme="minorBidi"/>
            <w:kern w:val="2"/>
            <w14:ligatures w14:val="standardContextual"/>
          </w:rPr>
          <w:t xml:space="preserve"> (</w:t>
        </w:r>
        <w:proofErr w:type="spellStart"/>
        <w:proofErr w:type="gramStart"/>
        <w:r>
          <w:rPr>
            <w:rFonts w:asciiTheme="minorHAnsi" w:eastAsiaTheme="minorHAnsi" w:hAnsiTheme="minorHAnsi" w:cstheme="minorHAnsi"/>
            <w:kern w:val="2"/>
            <w14:ligatures w14:val="standardContextual"/>
          </w:rPr>
          <w:t>θ</w:t>
        </w:r>
        <w:r>
          <w:rPr>
            <w:rFonts w:asciiTheme="minorHAnsi" w:eastAsiaTheme="minorHAnsi" w:hAnsiTheme="minorHAnsi" w:cstheme="minorBidi"/>
            <w:kern w:val="2"/>
            <w14:ligatures w14:val="standardContextual"/>
          </w:rPr>
          <w:t>,</w:t>
        </w:r>
        <w:r>
          <w:rPr>
            <w:rFonts w:asciiTheme="minorHAnsi" w:eastAsiaTheme="minorHAnsi" w:hAnsiTheme="minorHAnsi" w:cstheme="minorHAnsi"/>
            <w:kern w:val="2"/>
            <w14:ligatures w14:val="standardContextual"/>
          </w:rPr>
          <w:t>φ</w:t>
        </w:r>
        <w:proofErr w:type="spellEnd"/>
        <w:proofErr w:type="gramEnd"/>
        <w:r>
          <w:rPr>
            <w:rFonts w:asciiTheme="minorHAnsi" w:eastAsiaTheme="minorHAnsi" w:hAnsiTheme="minorHAnsi" w:cstheme="minorBidi"/>
            <w:kern w:val="2"/>
            <w14:ligatures w14:val="standardContextual"/>
          </w:rPr>
          <w:t xml:space="preserve">) </w:t>
        </w:r>
        <w:r w:rsidRPr="00CC5D54">
          <w:rPr>
            <w:bCs/>
            <w:sz w:val="20"/>
            <w:szCs w:val="20"/>
          </w:rPr>
          <w:t>as a function of</w:t>
        </w:r>
        <w:r>
          <w:rPr>
            <w:rFonts w:asciiTheme="minorHAnsi" w:eastAsiaTheme="minorHAnsi" w:hAnsiTheme="minorHAnsi" w:cstheme="minorBidi"/>
            <w:kern w:val="2"/>
            <w14:ligatures w14:val="standardContextual"/>
          </w:rPr>
          <w:t xml:space="preserve"> </w:t>
        </w:r>
        <w:r>
          <w:rPr>
            <w:rFonts w:asciiTheme="minorHAnsi" w:eastAsiaTheme="minorHAnsi" w:hAnsiTheme="minorHAnsi" w:cstheme="minorBidi"/>
            <w:kern w:val="2"/>
            <w14:ligatures w14:val="standardContextual"/>
          </w:rPr>
          <w:sym w:font="Symbol" w:char="F044"/>
        </w:r>
        <w:r>
          <w:rPr>
            <w:rFonts w:asciiTheme="minorHAnsi" w:eastAsiaTheme="minorHAnsi" w:hAnsiTheme="minorHAnsi" w:cstheme="minorBidi"/>
            <w:kern w:val="2"/>
            <w14:ligatures w14:val="standardContextual"/>
          </w:rPr>
          <w:t xml:space="preserve">f </w:t>
        </w:r>
      </w:ins>
    </w:p>
    <w:p w14:paraId="536E600A" w14:textId="77777777" w:rsidR="00450E1F" w:rsidRPr="00CC5D54" w:rsidRDefault="00450E1F" w:rsidP="00450E1F">
      <w:pPr>
        <w:pStyle w:val="NormalWeb"/>
        <w:tabs>
          <w:tab w:val="left" w:pos="1871"/>
        </w:tabs>
        <w:overflowPunct w:val="0"/>
        <w:spacing w:before="120" w:after="0" w:line="216" w:lineRule="auto"/>
        <w:rPr>
          <w:ins w:id="555" w:author="Mansoor Shafi" w:date="2024-08-07T10:59:00Z" w16du:dateUtc="2024-08-06T22:59:00Z"/>
          <w:bCs/>
          <w:sz w:val="20"/>
          <w:szCs w:val="20"/>
        </w:rPr>
      </w:pPr>
      <w:ins w:id="556" w:author="Mansoor Shafi" w:date="2024-08-07T10:59:00Z" w16du:dateUtc="2024-08-06T22:59:00Z">
        <w:r w:rsidRPr="00CC5D54">
          <w:rPr>
            <w:bCs/>
            <w:sz w:val="20"/>
            <w:szCs w:val="20"/>
          </w:rPr>
          <w:lastRenderedPageBreak/>
          <w:t>The above topics are interrelated but need to be separately discussed as well. The discussion below addresses topics 2 and 3 respectively.</w:t>
        </w:r>
      </w:ins>
    </w:p>
    <w:p w14:paraId="4C67428A" w14:textId="77777777" w:rsidR="00450E1F" w:rsidRPr="00CC5D54" w:rsidRDefault="00450E1F" w:rsidP="00450E1F">
      <w:pPr>
        <w:rPr>
          <w:ins w:id="557" w:author="Mansoor Shafi" w:date="2024-08-07T10:59:00Z" w16du:dateUtc="2024-08-06T22:59:00Z"/>
          <w:bCs/>
        </w:rPr>
      </w:pPr>
    </w:p>
    <w:p w14:paraId="307078FB" w14:textId="77777777" w:rsidR="00450E1F" w:rsidRDefault="00450E1F" w:rsidP="00450E1F">
      <w:pPr>
        <w:pStyle w:val="Heading4"/>
        <w:rPr>
          <w:ins w:id="558" w:author="Mansoor Shafi" w:date="2024-08-07T10:59:00Z" w16du:dateUtc="2024-08-06T22:59:00Z"/>
        </w:rPr>
      </w:pPr>
      <w:ins w:id="559" w:author="Mansoor Shafi" w:date="2024-08-07T10:59:00Z" w16du:dateUtc="2024-08-06T22:59:00Z">
        <w:r>
          <w:t>7.2.3.1</w:t>
        </w:r>
        <w:r>
          <w:tab/>
          <w:t>Non-AAS BS perspective</w:t>
        </w:r>
      </w:ins>
    </w:p>
    <w:p w14:paraId="65DE0EA5" w14:textId="77777777" w:rsidR="00450E1F" w:rsidRDefault="00450E1F" w:rsidP="00450E1F">
      <w:pPr>
        <w:rPr>
          <w:ins w:id="560" w:author="Mansoor Shafi" w:date="2024-08-07T10:59:00Z" w16du:dateUtc="2024-08-06T22:59:00Z"/>
          <w:bCs/>
        </w:rPr>
      </w:pPr>
    </w:p>
    <w:p w14:paraId="12E4CB80" w14:textId="77777777" w:rsidR="00450E1F" w:rsidRDefault="00450E1F" w:rsidP="00450E1F">
      <w:pPr>
        <w:rPr>
          <w:ins w:id="561" w:author="Mansoor Shafi" w:date="2024-08-07T10:59:00Z" w16du:dateUtc="2024-08-06T22:59:00Z"/>
          <w:bCs/>
        </w:rPr>
      </w:pPr>
    </w:p>
    <w:p w14:paraId="6E5FB521" w14:textId="77777777" w:rsidR="00450E1F" w:rsidRDefault="00450E1F" w:rsidP="00450E1F">
      <w:pPr>
        <w:pStyle w:val="Heading4"/>
        <w:rPr>
          <w:ins w:id="562" w:author="Mansoor Shafi" w:date="2024-08-07T10:59:00Z" w16du:dateUtc="2024-08-06T22:59:00Z"/>
        </w:rPr>
      </w:pPr>
      <w:ins w:id="563" w:author="Mansoor Shafi" w:date="2024-08-07T10:59:00Z" w16du:dateUtc="2024-08-06T22:59:00Z">
        <w:r>
          <w:t>7.2.3.2</w:t>
        </w:r>
        <w:r>
          <w:tab/>
          <w:t>AAS BS perspective</w:t>
        </w:r>
      </w:ins>
    </w:p>
    <w:p w14:paraId="68B4A5B4" w14:textId="77777777" w:rsidR="00450E1F" w:rsidRPr="00CC5D54" w:rsidRDefault="00450E1F" w:rsidP="00450E1F">
      <w:pPr>
        <w:pStyle w:val="NormalWeb"/>
        <w:tabs>
          <w:tab w:val="left" w:pos="1871"/>
        </w:tabs>
        <w:overflowPunct w:val="0"/>
        <w:spacing w:before="120" w:after="0" w:line="216" w:lineRule="auto"/>
        <w:jc w:val="both"/>
        <w:rPr>
          <w:ins w:id="564" w:author="Mansoor Shafi" w:date="2024-08-07T10:59:00Z" w16du:dateUtc="2024-08-06T22:59:00Z"/>
          <w:bCs/>
          <w:sz w:val="20"/>
          <w:szCs w:val="20"/>
        </w:rPr>
      </w:pPr>
      <w:ins w:id="565" w:author="Mansoor Shafi" w:date="2024-08-07T10:59:00Z" w16du:dateUtc="2024-08-06T22:59:00Z">
        <w:r w:rsidRPr="00CC5D54">
          <w:rPr>
            <w:bCs/>
            <w:sz w:val="20"/>
            <w:szCs w:val="20"/>
          </w:rPr>
          <w:t xml:space="preserve">Let us denote the three bands under study as: </w:t>
        </w:r>
      </w:ins>
    </w:p>
    <w:p w14:paraId="7545C7D3" w14:textId="77777777" w:rsidR="00450E1F" w:rsidRPr="00CC5D54" w:rsidRDefault="00450E1F" w:rsidP="00450E1F">
      <w:pPr>
        <w:pStyle w:val="NormalWeb"/>
        <w:numPr>
          <w:ilvl w:val="0"/>
          <w:numId w:val="20"/>
        </w:numPr>
        <w:tabs>
          <w:tab w:val="left" w:pos="1871"/>
        </w:tabs>
        <w:overflowPunct w:val="0"/>
        <w:spacing w:before="120" w:beforeAutospacing="0" w:after="0" w:afterAutospacing="0" w:line="216" w:lineRule="auto"/>
        <w:rPr>
          <w:ins w:id="566" w:author="Mansoor Shafi" w:date="2024-08-07T10:59:00Z" w16du:dateUtc="2024-08-06T22:59:00Z"/>
          <w:bCs/>
          <w:sz w:val="20"/>
          <w:szCs w:val="20"/>
        </w:rPr>
      </w:pPr>
      <w:ins w:id="567" w:author="Mansoor Shafi" w:date="2024-08-07T10:59:00Z" w16du:dateUtc="2024-08-06T22:59:00Z">
        <w:r w:rsidRPr="00CC5D54">
          <w:rPr>
            <w:bCs/>
            <w:sz w:val="20"/>
            <w:szCs w:val="20"/>
          </w:rPr>
          <w:t>Band 1: 4400-4800 MHz</w:t>
        </w:r>
      </w:ins>
    </w:p>
    <w:p w14:paraId="110FD6E7" w14:textId="77777777" w:rsidR="00450E1F" w:rsidRPr="00CC5D54" w:rsidRDefault="00450E1F" w:rsidP="00450E1F">
      <w:pPr>
        <w:pStyle w:val="NormalWeb"/>
        <w:numPr>
          <w:ilvl w:val="0"/>
          <w:numId w:val="20"/>
        </w:numPr>
        <w:tabs>
          <w:tab w:val="left" w:pos="1871"/>
        </w:tabs>
        <w:overflowPunct w:val="0"/>
        <w:spacing w:before="120" w:beforeAutospacing="0" w:after="0" w:afterAutospacing="0" w:line="216" w:lineRule="auto"/>
        <w:rPr>
          <w:ins w:id="568" w:author="Mansoor Shafi" w:date="2024-08-07T10:59:00Z" w16du:dateUtc="2024-08-06T22:59:00Z"/>
          <w:bCs/>
          <w:sz w:val="20"/>
          <w:szCs w:val="20"/>
        </w:rPr>
      </w:pPr>
      <w:ins w:id="569" w:author="Mansoor Shafi" w:date="2024-08-07T10:59:00Z" w16du:dateUtc="2024-08-06T22:59:00Z">
        <w:r w:rsidRPr="00CC5D54">
          <w:rPr>
            <w:bCs/>
            <w:sz w:val="20"/>
            <w:szCs w:val="20"/>
          </w:rPr>
          <w:t xml:space="preserve">Band 2: 7125-8400 MHz </w:t>
        </w:r>
      </w:ins>
    </w:p>
    <w:p w14:paraId="27B4091A" w14:textId="77777777" w:rsidR="00450E1F" w:rsidRPr="00CC5D54" w:rsidRDefault="00450E1F" w:rsidP="00450E1F">
      <w:pPr>
        <w:pStyle w:val="NormalWeb"/>
        <w:numPr>
          <w:ilvl w:val="0"/>
          <w:numId w:val="20"/>
        </w:numPr>
        <w:tabs>
          <w:tab w:val="left" w:pos="1871"/>
        </w:tabs>
        <w:overflowPunct w:val="0"/>
        <w:spacing w:before="120" w:beforeAutospacing="0" w:after="0" w:afterAutospacing="0" w:line="216" w:lineRule="auto"/>
        <w:rPr>
          <w:ins w:id="570" w:author="Mansoor Shafi" w:date="2024-08-07T10:59:00Z" w16du:dateUtc="2024-08-06T22:59:00Z"/>
          <w:bCs/>
          <w:sz w:val="20"/>
          <w:szCs w:val="20"/>
        </w:rPr>
      </w:pPr>
      <w:ins w:id="571" w:author="Mansoor Shafi" w:date="2024-08-07T10:59:00Z" w16du:dateUtc="2024-08-06T22:59:00Z">
        <w:r w:rsidRPr="00CC5D54">
          <w:rPr>
            <w:bCs/>
            <w:sz w:val="20"/>
            <w:szCs w:val="20"/>
          </w:rPr>
          <w:t>Band 3: 14.8-15.35 GHz.</w:t>
        </w:r>
      </w:ins>
    </w:p>
    <w:p w14:paraId="40CDF23A" w14:textId="77777777" w:rsidR="00450E1F" w:rsidRPr="00CC5D54" w:rsidRDefault="00450E1F" w:rsidP="00450E1F">
      <w:pPr>
        <w:pStyle w:val="NormalWeb"/>
        <w:tabs>
          <w:tab w:val="left" w:pos="1871"/>
        </w:tabs>
        <w:overflowPunct w:val="0"/>
        <w:spacing w:before="120" w:after="0" w:line="216" w:lineRule="auto"/>
        <w:rPr>
          <w:ins w:id="572" w:author="Mansoor Shafi" w:date="2024-08-07T10:59:00Z" w16du:dateUtc="2024-08-06T22:59:00Z"/>
          <w:bCs/>
          <w:sz w:val="20"/>
          <w:szCs w:val="20"/>
        </w:rPr>
      </w:pPr>
    </w:p>
    <w:p w14:paraId="37D2755C" w14:textId="77777777" w:rsidR="00450E1F" w:rsidRPr="00CC5D54" w:rsidRDefault="00450E1F" w:rsidP="00450E1F">
      <w:pPr>
        <w:pStyle w:val="NormalWeb"/>
        <w:tabs>
          <w:tab w:val="left" w:pos="1871"/>
        </w:tabs>
        <w:overflowPunct w:val="0"/>
        <w:spacing w:before="120" w:after="0" w:line="216" w:lineRule="auto"/>
        <w:rPr>
          <w:ins w:id="573" w:author="Mansoor Shafi" w:date="2024-08-07T10:59:00Z" w16du:dateUtc="2024-08-06T22:59:00Z"/>
          <w:bCs/>
          <w:sz w:val="20"/>
          <w:szCs w:val="20"/>
        </w:rPr>
      </w:pPr>
      <w:ins w:id="574" w:author="Mansoor Shafi" w:date="2024-08-07T10:59:00Z" w16du:dateUtc="2024-08-06T22:59:00Z">
        <w:r w:rsidRPr="00CC5D54">
          <w:rPr>
            <w:bCs/>
            <w:sz w:val="20"/>
            <w:szCs w:val="20"/>
          </w:rPr>
          <w:t>Array performance in adjacent bands is governed by:</w:t>
        </w:r>
      </w:ins>
    </w:p>
    <w:p w14:paraId="1FED1F8B" w14:textId="77777777" w:rsidR="00450E1F" w:rsidRPr="00CC5D54" w:rsidRDefault="00450E1F" w:rsidP="00450E1F">
      <w:pPr>
        <w:pStyle w:val="NormalWeb"/>
        <w:numPr>
          <w:ilvl w:val="0"/>
          <w:numId w:val="19"/>
        </w:numPr>
        <w:tabs>
          <w:tab w:val="left" w:pos="1871"/>
        </w:tabs>
        <w:overflowPunct w:val="0"/>
        <w:spacing w:before="120" w:beforeAutospacing="0" w:after="0" w:afterAutospacing="0" w:line="216" w:lineRule="auto"/>
        <w:rPr>
          <w:ins w:id="575" w:author="Mansoor Shafi" w:date="2024-08-07T10:59:00Z" w16du:dateUtc="2024-08-06T22:59:00Z"/>
          <w:bCs/>
          <w:sz w:val="20"/>
          <w:szCs w:val="20"/>
        </w:rPr>
      </w:pPr>
      <w:ins w:id="576" w:author="Mansoor Shafi" w:date="2024-08-07T10:59:00Z" w16du:dateUtc="2024-08-06T22:59:00Z">
        <w:r w:rsidRPr="00CC5D54">
          <w:rPr>
            <w:bCs/>
            <w:sz w:val="20"/>
            <w:szCs w:val="20"/>
          </w:rPr>
          <w:t>Array performance at different frequencies arising due to adjacent bands.</w:t>
        </w:r>
      </w:ins>
    </w:p>
    <w:p w14:paraId="66DFD828" w14:textId="77777777" w:rsidR="00450E1F" w:rsidRPr="00CC5D54" w:rsidRDefault="00450E1F" w:rsidP="00450E1F">
      <w:pPr>
        <w:pStyle w:val="NormalWeb"/>
        <w:numPr>
          <w:ilvl w:val="0"/>
          <w:numId w:val="19"/>
        </w:numPr>
        <w:tabs>
          <w:tab w:val="left" w:pos="1871"/>
        </w:tabs>
        <w:overflowPunct w:val="0"/>
        <w:spacing w:before="120" w:beforeAutospacing="0" w:after="0" w:afterAutospacing="0" w:line="216" w:lineRule="auto"/>
        <w:rPr>
          <w:ins w:id="577" w:author="Mansoor Shafi" w:date="2024-08-07T10:59:00Z" w16du:dateUtc="2024-08-06T22:59:00Z"/>
          <w:bCs/>
          <w:sz w:val="20"/>
          <w:szCs w:val="20"/>
        </w:rPr>
      </w:pPr>
      <w:ins w:id="578" w:author="Mansoor Shafi" w:date="2024-08-07T10:59:00Z" w16du:dateUtc="2024-08-06T22:59:00Z">
        <w:r w:rsidRPr="00CC5D54">
          <w:rPr>
            <w:bCs/>
            <w:sz w:val="20"/>
            <w:szCs w:val="20"/>
          </w:rPr>
          <w:t>Modelling of the impact of PA non linearities</w:t>
        </w:r>
      </w:ins>
    </w:p>
    <w:p w14:paraId="34746D5E" w14:textId="77777777" w:rsidR="00450E1F" w:rsidRPr="00CC5D54" w:rsidRDefault="00450E1F" w:rsidP="00450E1F">
      <w:pPr>
        <w:pStyle w:val="NormalWeb"/>
        <w:numPr>
          <w:ilvl w:val="0"/>
          <w:numId w:val="19"/>
        </w:numPr>
        <w:tabs>
          <w:tab w:val="left" w:pos="1871"/>
        </w:tabs>
        <w:overflowPunct w:val="0"/>
        <w:spacing w:before="120" w:beforeAutospacing="0" w:after="0" w:afterAutospacing="0" w:line="216" w:lineRule="auto"/>
        <w:rPr>
          <w:ins w:id="579" w:author="Mansoor Shafi" w:date="2024-08-07T10:59:00Z" w16du:dateUtc="2024-08-06T22:59:00Z"/>
          <w:bCs/>
          <w:sz w:val="20"/>
          <w:szCs w:val="20"/>
        </w:rPr>
      </w:pPr>
      <w:ins w:id="580" w:author="Mansoor Shafi" w:date="2024-08-07T10:59:00Z" w16du:dateUtc="2024-08-06T22:59:00Z">
        <w:r w:rsidRPr="00CC5D54">
          <w:rPr>
            <w:bCs/>
            <w:sz w:val="20"/>
            <w:szCs w:val="20"/>
          </w:rPr>
          <w:t>Modelling of band pass filters</w:t>
        </w:r>
      </w:ins>
    </w:p>
    <w:p w14:paraId="71948C22" w14:textId="77777777" w:rsidR="00450E1F" w:rsidRPr="00CC5D54" w:rsidRDefault="00450E1F" w:rsidP="00450E1F">
      <w:pPr>
        <w:pStyle w:val="NormalWeb"/>
        <w:numPr>
          <w:ilvl w:val="0"/>
          <w:numId w:val="19"/>
        </w:numPr>
        <w:tabs>
          <w:tab w:val="left" w:pos="1871"/>
        </w:tabs>
        <w:overflowPunct w:val="0"/>
        <w:spacing w:before="120" w:beforeAutospacing="0" w:after="0" w:afterAutospacing="0" w:line="216" w:lineRule="auto"/>
        <w:rPr>
          <w:ins w:id="581" w:author="Mansoor Shafi" w:date="2024-08-07T10:59:00Z" w16du:dateUtc="2024-08-06T22:59:00Z"/>
          <w:bCs/>
          <w:sz w:val="20"/>
          <w:szCs w:val="20"/>
        </w:rPr>
      </w:pPr>
      <w:ins w:id="582" w:author="Mansoor Shafi" w:date="2024-08-07T10:59:00Z" w16du:dateUtc="2024-08-06T22:59:00Z">
        <w:r w:rsidRPr="00CC5D54">
          <w:rPr>
            <w:bCs/>
            <w:sz w:val="20"/>
            <w:szCs w:val="20"/>
          </w:rPr>
          <w:t xml:space="preserve">Putting </w:t>
        </w:r>
        <w:proofErr w:type="gramStart"/>
        <w:r w:rsidRPr="00CC5D54">
          <w:rPr>
            <w:bCs/>
            <w:sz w:val="20"/>
            <w:szCs w:val="20"/>
          </w:rPr>
          <w:t>all of</w:t>
        </w:r>
        <w:proofErr w:type="gramEnd"/>
        <w:r w:rsidRPr="00CC5D54">
          <w:rPr>
            <w:bCs/>
            <w:sz w:val="20"/>
            <w:szCs w:val="20"/>
          </w:rPr>
          <w:t xml:space="preserve"> the above together to obtain an end-to-end model</w:t>
        </w:r>
      </w:ins>
    </w:p>
    <w:p w14:paraId="6AD0DE26" w14:textId="77777777" w:rsidR="00450E1F" w:rsidRDefault="00450E1F" w:rsidP="00450E1F">
      <w:pPr>
        <w:pStyle w:val="NormalWeb"/>
        <w:tabs>
          <w:tab w:val="left" w:pos="1871"/>
        </w:tabs>
        <w:overflowPunct w:val="0"/>
        <w:spacing w:before="120" w:after="0" w:line="216" w:lineRule="auto"/>
        <w:rPr>
          <w:ins w:id="583" w:author="Mansoor Shafi" w:date="2024-08-07T10:59:00Z" w16du:dateUtc="2024-08-06T22:59:00Z"/>
          <w:bCs/>
          <w:sz w:val="20"/>
          <w:szCs w:val="20"/>
        </w:rPr>
      </w:pPr>
      <w:ins w:id="584" w:author="Mansoor Shafi" w:date="2024-08-07T10:59:00Z" w16du:dateUtc="2024-08-06T22:59:00Z">
        <w:r w:rsidRPr="00CC5D54">
          <w:rPr>
            <w:bCs/>
            <w:sz w:val="20"/>
            <w:szCs w:val="20"/>
          </w:rPr>
          <w:t>Additionally, one must also consider if the array is supporting a single user or multi</w:t>
        </w:r>
        <w:r>
          <w:rPr>
            <w:bCs/>
            <w:sz w:val="20"/>
            <w:szCs w:val="20"/>
          </w:rPr>
          <w:t>-</w:t>
        </w:r>
        <w:r w:rsidRPr="00CC5D54">
          <w:rPr>
            <w:bCs/>
            <w:sz w:val="20"/>
            <w:szCs w:val="20"/>
          </w:rPr>
          <w:t>user systems.</w:t>
        </w:r>
      </w:ins>
    </w:p>
    <w:p w14:paraId="69E743ED" w14:textId="77777777" w:rsidR="00450E1F" w:rsidRPr="00CC5D54" w:rsidRDefault="00450E1F" w:rsidP="00450E1F">
      <w:pPr>
        <w:pStyle w:val="NormalWeb"/>
        <w:tabs>
          <w:tab w:val="left" w:pos="1871"/>
        </w:tabs>
        <w:overflowPunct w:val="0"/>
        <w:spacing w:before="120" w:after="0" w:line="216" w:lineRule="auto"/>
        <w:rPr>
          <w:ins w:id="585" w:author="Mansoor Shafi" w:date="2024-08-07T10:59:00Z" w16du:dateUtc="2024-08-06T22:59:00Z"/>
          <w:bCs/>
          <w:sz w:val="20"/>
          <w:szCs w:val="20"/>
        </w:rPr>
      </w:pPr>
    </w:p>
    <w:p w14:paraId="6825B921" w14:textId="77777777" w:rsidR="00450E1F" w:rsidRPr="002C64BF" w:rsidRDefault="00450E1F" w:rsidP="00450E1F">
      <w:pPr>
        <w:pStyle w:val="Heading5"/>
        <w:rPr>
          <w:ins w:id="586" w:author="Mansoor Shafi" w:date="2024-08-07T10:59:00Z" w16du:dateUtc="2024-08-06T22:59:00Z"/>
          <w:lang w:eastAsia="ja-JP"/>
        </w:rPr>
      </w:pPr>
      <w:ins w:id="587" w:author="Mansoor Shafi" w:date="2024-08-07T10:59:00Z" w16du:dateUtc="2024-08-06T22:59: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1</w:t>
        </w:r>
        <w:r w:rsidRPr="007849B1">
          <w:rPr>
            <w:rFonts w:eastAsia="SimSun"/>
          </w:rPr>
          <w:tab/>
        </w:r>
        <w:r w:rsidRPr="00C40D2F">
          <w:rPr>
            <w:rFonts w:eastAsia="SimSun"/>
          </w:rPr>
          <w:t>Array performance at adjacent band frequencies</w:t>
        </w:r>
      </w:ins>
    </w:p>
    <w:p w14:paraId="0A3C259F" w14:textId="77777777" w:rsidR="00450E1F" w:rsidRPr="00CC5D54" w:rsidRDefault="00450E1F" w:rsidP="00450E1F">
      <w:pPr>
        <w:rPr>
          <w:ins w:id="588" w:author="Mansoor Shafi" w:date="2024-08-07T10:59:00Z" w16du:dateUtc="2024-08-06T22:59:00Z"/>
          <w:bCs/>
        </w:rPr>
      </w:pPr>
      <w:ins w:id="589" w:author="Mansoor Shafi" w:date="2024-08-07T10:59:00Z" w16du:dateUtc="2024-08-06T22:59:00Z">
        <w:r w:rsidRPr="00CC5D54">
          <w:rPr>
            <w:bCs/>
          </w:rPr>
          <w:t xml:space="preserve">Assume that the lower and upper adjacent bands have a bandwidth of 100 MHz each respectively.  Arrays in a band are designed at the centre frequency of a given band </w:t>
        </w:r>
        <w:proofErr w:type="spellStart"/>
        <w:r w:rsidRPr="00CC5D54">
          <w:rPr>
            <w:bCs/>
          </w:rPr>
          <w:t>ie</w:t>
        </w:r>
        <w:proofErr w:type="spellEnd"/>
        <w:r w:rsidRPr="00CC5D54">
          <w:rPr>
            <w:bCs/>
          </w:rPr>
          <w:t xml:space="preserve"> vertical and horizontal spacing is determined by the centre frequency of the band which for example in band 1 is 4600 M</w:t>
        </w:r>
        <w:r>
          <w:rPr>
            <w:bCs/>
          </w:rPr>
          <w:t>H</w:t>
        </w:r>
        <w:r w:rsidRPr="00CC5D54">
          <w:rPr>
            <w:bCs/>
          </w:rPr>
          <w:t>z</w:t>
        </w:r>
        <w:r>
          <w:rPr>
            <w:bCs/>
          </w:rPr>
          <w:t xml:space="preserve"> shown in Table 7.2.3.2.1-1 below</w:t>
        </w:r>
        <w:r w:rsidRPr="00CC5D54">
          <w:rPr>
            <w:bCs/>
          </w:rPr>
          <w:t xml:space="preserve">. Likewise for other bands. The lower and upper adjacent bands can be simulated via a proxy array with different spacings </w:t>
        </w:r>
        <w:proofErr w:type="spellStart"/>
        <w:r w:rsidRPr="00CC5D54">
          <w:rPr>
            <w:bCs/>
          </w:rPr>
          <w:t>e.g</w:t>
        </w:r>
        <w:proofErr w:type="spellEnd"/>
        <w:r w:rsidRPr="00CC5D54">
          <w:rPr>
            <w:bCs/>
          </w:rPr>
          <w:t xml:space="preserve"> for band 1, the lower adjacent band is 4300-4400</w:t>
        </w:r>
        <w:r>
          <w:rPr>
            <w:bCs/>
          </w:rPr>
          <w:t xml:space="preserve"> MHz</w:t>
        </w:r>
        <w:r w:rsidRPr="00CC5D54">
          <w:rPr>
            <w:bCs/>
          </w:rPr>
          <w:t xml:space="preserve"> with centre frequency 4350 MHz. Therefore</w:t>
        </w:r>
        <w:r>
          <w:rPr>
            <w:bCs/>
          </w:rPr>
          <w:t>,</w:t>
        </w:r>
        <w:r w:rsidRPr="00CC5D54">
          <w:rPr>
            <w:bCs/>
          </w:rPr>
          <w:t xml:space="preserve"> for band 1, changing the vertical spacing to 0.74 lambda and horizontal spacing to 0.53 lambda will effectively simulate the lower adjacent band. Likewise for the upper adjacent band (0.66, 0.474) will simulate the upper adjacent band.</w:t>
        </w:r>
      </w:ins>
    </w:p>
    <w:p w14:paraId="407BF730" w14:textId="77777777" w:rsidR="00450E1F" w:rsidRPr="003C0B2F" w:rsidRDefault="00450E1F" w:rsidP="00450E1F">
      <w:pPr>
        <w:keepNext/>
        <w:keepLines/>
        <w:spacing w:after="0"/>
        <w:jc w:val="center"/>
        <w:rPr>
          <w:ins w:id="590" w:author="Mansoor Shafi" w:date="2024-08-07T10:59:00Z" w16du:dateUtc="2024-08-06T22:59:00Z"/>
          <w:rFonts w:ascii="Arial" w:eastAsia="SimSun" w:hAnsi="Arial"/>
          <w:b/>
        </w:rPr>
      </w:pPr>
      <w:ins w:id="591" w:author="Mansoor Shafi" w:date="2024-08-07T10:59:00Z" w16du:dateUtc="2024-08-06T22:59:00Z">
        <w:r w:rsidRPr="00086ABE">
          <w:rPr>
            <w:rFonts w:ascii="Arial" w:eastAsia="SimSun" w:hAnsi="Arial"/>
            <w:b/>
          </w:rPr>
          <w:t xml:space="preserve">Table </w:t>
        </w:r>
        <w:r>
          <w:rPr>
            <w:rFonts w:ascii="Arial" w:eastAsia="SimSun" w:hAnsi="Arial"/>
            <w:b/>
          </w:rPr>
          <w:t>7.2.3.2.1-1</w:t>
        </w:r>
        <w:r w:rsidRPr="009F16B8">
          <w:rPr>
            <w:rFonts w:ascii="Arial" w:eastAsia="SimSun" w:hAnsi="Arial"/>
            <w:b/>
          </w:rPr>
          <w:t xml:space="preserve">: Array </w:t>
        </w:r>
        <w:r>
          <w:rPr>
            <w:rFonts w:ascii="Arial" w:eastAsia="SimSun" w:hAnsi="Arial"/>
            <w:b/>
          </w:rPr>
          <w:t>performance in adjacent bands</w:t>
        </w:r>
      </w:ins>
    </w:p>
    <w:tbl>
      <w:tblPr>
        <w:tblStyle w:val="TableGrid"/>
        <w:tblW w:w="9209" w:type="dxa"/>
        <w:tblLook w:val="04A0" w:firstRow="1" w:lastRow="0" w:firstColumn="1" w:lastColumn="0" w:noHBand="0" w:noVBand="1"/>
      </w:tblPr>
      <w:tblGrid>
        <w:gridCol w:w="801"/>
        <w:gridCol w:w="1448"/>
        <w:gridCol w:w="1565"/>
        <w:gridCol w:w="1194"/>
        <w:gridCol w:w="1194"/>
        <w:gridCol w:w="1531"/>
        <w:gridCol w:w="1476"/>
      </w:tblGrid>
      <w:tr w:rsidR="00450E1F" w:rsidRPr="006B6F56" w14:paraId="387953F6" w14:textId="77777777" w:rsidTr="00E23A0F">
        <w:trPr>
          <w:trHeight w:val="1256"/>
          <w:ins w:id="592" w:author="Mansoor Shafi" w:date="2024-08-07T10:59:00Z"/>
        </w:trPr>
        <w:tc>
          <w:tcPr>
            <w:tcW w:w="801" w:type="dxa"/>
          </w:tcPr>
          <w:p w14:paraId="6EC6CFA4" w14:textId="77777777" w:rsidR="00450E1F" w:rsidRPr="0091114F" w:rsidRDefault="00450E1F" w:rsidP="00E23A0F">
            <w:pPr>
              <w:pStyle w:val="NormalWeb"/>
              <w:tabs>
                <w:tab w:val="left" w:pos="1871"/>
              </w:tabs>
              <w:overflowPunct w:val="0"/>
              <w:spacing w:before="120" w:after="0" w:line="216" w:lineRule="auto"/>
              <w:rPr>
                <w:ins w:id="593" w:author="Mansoor Shafi" w:date="2024-08-07T10:59:00Z" w16du:dateUtc="2024-08-06T22:59:00Z"/>
                <w:rFonts w:asciiTheme="minorHAnsi" w:eastAsiaTheme="minorHAnsi" w:hAnsiTheme="minorHAnsi" w:cstheme="minorBidi"/>
                <w:b/>
                <w:bCs/>
                <w:kern w:val="2"/>
                <w:sz w:val="22"/>
                <w:szCs w:val="22"/>
                <w14:ligatures w14:val="standardContextual"/>
              </w:rPr>
            </w:pPr>
            <w:ins w:id="594"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Band</w:t>
              </w:r>
            </w:ins>
          </w:p>
        </w:tc>
        <w:tc>
          <w:tcPr>
            <w:tcW w:w="1448" w:type="dxa"/>
          </w:tcPr>
          <w:p w14:paraId="5C18B34C" w14:textId="77777777" w:rsidR="00450E1F" w:rsidRPr="0091114F" w:rsidRDefault="00450E1F" w:rsidP="00E23A0F">
            <w:pPr>
              <w:pStyle w:val="NormalWeb"/>
              <w:tabs>
                <w:tab w:val="left" w:pos="1871"/>
              </w:tabs>
              <w:overflowPunct w:val="0"/>
              <w:spacing w:before="120" w:after="0" w:line="216" w:lineRule="auto"/>
              <w:rPr>
                <w:ins w:id="595" w:author="Mansoor Shafi" w:date="2024-08-07T10:59:00Z" w16du:dateUtc="2024-08-06T22:59:00Z"/>
                <w:rFonts w:asciiTheme="minorHAnsi" w:eastAsiaTheme="minorHAnsi" w:hAnsiTheme="minorHAnsi" w:cstheme="minorBidi"/>
                <w:b/>
                <w:bCs/>
                <w:kern w:val="2"/>
                <w:sz w:val="22"/>
                <w:szCs w:val="22"/>
                <w14:ligatures w14:val="standardContextual"/>
              </w:rPr>
            </w:pPr>
            <w:ins w:id="596"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Centre Frequency</w:t>
              </w:r>
            </w:ins>
          </w:p>
        </w:tc>
        <w:tc>
          <w:tcPr>
            <w:tcW w:w="1565" w:type="dxa"/>
          </w:tcPr>
          <w:p w14:paraId="3AA35A07" w14:textId="77777777" w:rsidR="00450E1F" w:rsidRPr="0091114F" w:rsidRDefault="00450E1F" w:rsidP="00E23A0F">
            <w:pPr>
              <w:pStyle w:val="NormalWeb"/>
              <w:tabs>
                <w:tab w:val="left" w:pos="1871"/>
              </w:tabs>
              <w:overflowPunct w:val="0"/>
              <w:spacing w:before="120" w:after="0" w:line="216" w:lineRule="auto"/>
              <w:rPr>
                <w:ins w:id="597" w:author="Mansoor Shafi" w:date="2024-08-07T10:59:00Z" w16du:dateUtc="2024-08-06T22:59:00Z"/>
                <w:rFonts w:asciiTheme="minorHAnsi" w:eastAsiaTheme="minorHAnsi" w:hAnsiTheme="minorHAnsi" w:cstheme="minorBidi"/>
                <w:b/>
                <w:bCs/>
                <w:kern w:val="2"/>
                <w:sz w:val="22"/>
                <w:szCs w:val="22"/>
                <w14:ligatures w14:val="standardContextual"/>
              </w:rPr>
            </w:pPr>
            <w:ins w:id="598"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0.7 Lambda, 0.5 Lambda</w:t>
              </w:r>
            </w:ins>
          </w:p>
          <w:p w14:paraId="27C19C35" w14:textId="77777777" w:rsidR="00450E1F" w:rsidRPr="0091114F" w:rsidRDefault="00450E1F" w:rsidP="00E23A0F">
            <w:pPr>
              <w:pStyle w:val="NormalWeb"/>
              <w:tabs>
                <w:tab w:val="left" w:pos="1871"/>
              </w:tabs>
              <w:overflowPunct w:val="0"/>
              <w:spacing w:before="120" w:after="0" w:line="216" w:lineRule="auto"/>
              <w:rPr>
                <w:ins w:id="599" w:author="Mansoor Shafi" w:date="2024-08-07T10:59:00Z" w16du:dateUtc="2024-08-06T22:59:00Z"/>
                <w:rFonts w:asciiTheme="minorHAnsi" w:eastAsiaTheme="minorHAnsi" w:hAnsiTheme="minorHAnsi" w:cstheme="minorBidi"/>
                <w:b/>
                <w:bCs/>
                <w:kern w:val="2"/>
                <w:sz w:val="22"/>
                <w:szCs w:val="22"/>
                <w14:ligatures w14:val="standardContextual"/>
              </w:rPr>
            </w:pPr>
            <w:ins w:id="600"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(cm)</w:t>
              </w:r>
            </w:ins>
          </w:p>
        </w:tc>
        <w:tc>
          <w:tcPr>
            <w:tcW w:w="1194" w:type="dxa"/>
          </w:tcPr>
          <w:p w14:paraId="499252AD" w14:textId="77777777" w:rsidR="00450E1F" w:rsidRPr="0091114F" w:rsidRDefault="00450E1F" w:rsidP="00E23A0F">
            <w:pPr>
              <w:pStyle w:val="NormalWeb"/>
              <w:tabs>
                <w:tab w:val="left" w:pos="1871"/>
              </w:tabs>
              <w:overflowPunct w:val="0"/>
              <w:spacing w:before="120" w:after="0" w:line="216" w:lineRule="auto"/>
              <w:rPr>
                <w:ins w:id="601" w:author="Mansoor Shafi" w:date="2024-08-07T10:59:00Z" w16du:dateUtc="2024-08-06T22:59:00Z"/>
                <w:rFonts w:asciiTheme="minorHAnsi" w:eastAsiaTheme="minorHAnsi" w:hAnsiTheme="minorHAnsi" w:cstheme="minorBidi"/>
                <w:b/>
                <w:bCs/>
                <w:kern w:val="2"/>
                <w:sz w:val="22"/>
                <w:szCs w:val="22"/>
                <w14:ligatures w14:val="standardContextual"/>
              </w:rPr>
            </w:pPr>
            <w:ins w:id="602"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 xml:space="preserve">Centre </w:t>
              </w:r>
              <w:proofErr w:type="spellStart"/>
              <w:r w:rsidRPr="0091114F">
                <w:rPr>
                  <w:rFonts w:asciiTheme="minorHAnsi" w:eastAsiaTheme="minorHAnsi" w:hAnsiTheme="minorHAnsi" w:cstheme="minorBidi"/>
                  <w:b/>
                  <w:bCs/>
                  <w:kern w:val="2"/>
                  <w:sz w:val="22"/>
                  <w:szCs w:val="22"/>
                  <w14:ligatures w14:val="standardContextual"/>
                </w:rPr>
                <w:t>freq</w:t>
              </w:r>
              <w:proofErr w:type="spellEnd"/>
              <w:r w:rsidRPr="0091114F">
                <w:rPr>
                  <w:rFonts w:asciiTheme="minorHAnsi" w:eastAsiaTheme="minorHAnsi" w:hAnsiTheme="minorHAnsi" w:cstheme="minorBidi"/>
                  <w:b/>
                  <w:bCs/>
                  <w:kern w:val="2"/>
                  <w:sz w:val="22"/>
                  <w:szCs w:val="22"/>
                  <w14:ligatures w14:val="standardContextual"/>
                </w:rPr>
                <w:t xml:space="preserve"> of Lower </w:t>
              </w:r>
              <w:proofErr w:type="spellStart"/>
              <w:r w:rsidRPr="0091114F">
                <w:rPr>
                  <w:rFonts w:asciiTheme="minorHAnsi" w:eastAsiaTheme="minorHAnsi" w:hAnsiTheme="minorHAnsi" w:cstheme="minorBidi"/>
                  <w:b/>
                  <w:bCs/>
                  <w:kern w:val="2"/>
                  <w:sz w:val="22"/>
                  <w:szCs w:val="22"/>
                  <w14:ligatures w14:val="standardContextual"/>
                </w:rPr>
                <w:t>adj</w:t>
              </w:r>
              <w:proofErr w:type="spellEnd"/>
              <w:r>
                <w:rPr>
                  <w:rFonts w:asciiTheme="minorHAnsi" w:eastAsiaTheme="minorHAnsi" w:hAnsiTheme="minorHAnsi" w:cstheme="minorBidi"/>
                  <w:b/>
                  <w:bCs/>
                  <w:kern w:val="2"/>
                  <w:sz w:val="22"/>
                  <w:szCs w:val="22"/>
                  <w14:ligatures w14:val="standardContextual"/>
                </w:rPr>
                <w:t xml:space="preserve"> </w:t>
              </w:r>
              <w:r w:rsidRPr="0091114F">
                <w:rPr>
                  <w:rFonts w:asciiTheme="minorHAnsi" w:eastAsiaTheme="minorHAnsi" w:hAnsiTheme="minorHAnsi" w:cstheme="minorBidi"/>
                  <w:b/>
                  <w:bCs/>
                  <w:kern w:val="2"/>
                  <w:sz w:val="22"/>
                  <w:szCs w:val="22"/>
                  <w14:ligatures w14:val="standardContextual"/>
                </w:rPr>
                <w:t>band</w:t>
              </w:r>
            </w:ins>
          </w:p>
        </w:tc>
        <w:tc>
          <w:tcPr>
            <w:tcW w:w="1194" w:type="dxa"/>
          </w:tcPr>
          <w:p w14:paraId="0D7AA43F" w14:textId="77777777" w:rsidR="00450E1F" w:rsidRPr="0091114F" w:rsidRDefault="00450E1F" w:rsidP="00E23A0F">
            <w:pPr>
              <w:pStyle w:val="NormalWeb"/>
              <w:tabs>
                <w:tab w:val="left" w:pos="1871"/>
              </w:tabs>
              <w:overflowPunct w:val="0"/>
              <w:spacing w:before="120" w:after="0" w:line="216" w:lineRule="auto"/>
              <w:rPr>
                <w:ins w:id="603" w:author="Mansoor Shafi" w:date="2024-08-07T10:59:00Z" w16du:dateUtc="2024-08-06T22:59:00Z"/>
                <w:rFonts w:asciiTheme="minorHAnsi" w:eastAsiaTheme="minorHAnsi" w:hAnsiTheme="minorHAnsi" w:cstheme="minorBidi"/>
                <w:b/>
                <w:bCs/>
                <w:kern w:val="2"/>
                <w:sz w:val="22"/>
                <w:szCs w:val="22"/>
                <w14:ligatures w14:val="standardContextual"/>
              </w:rPr>
            </w:pPr>
            <w:ins w:id="604"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 xml:space="preserve">Centre </w:t>
              </w:r>
              <w:proofErr w:type="spellStart"/>
              <w:r w:rsidRPr="0091114F">
                <w:rPr>
                  <w:rFonts w:asciiTheme="minorHAnsi" w:eastAsiaTheme="minorHAnsi" w:hAnsiTheme="minorHAnsi" w:cstheme="minorBidi"/>
                  <w:b/>
                  <w:bCs/>
                  <w:kern w:val="2"/>
                  <w:sz w:val="22"/>
                  <w:szCs w:val="22"/>
                  <w14:ligatures w14:val="standardContextual"/>
                </w:rPr>
                <w:t>freq</w:t>
              </w:r>
              <w:proofErr w:type="spellEnd"/>
              <w:r w:rsidRPr="0091114F">
                <w:rPr>
                  <w:rFonts w:asciiTheme="minorHAnsi" w:eastAsiaTheme="minorHAnsi" w:hAnsiTheme="minorHAnsi" w:cstheme="minorBidi"/>
                  <w:b/>
                  <w:bCs/>
                  <w:kern w:val="2"/>
                  <w:sz w:val="22"/>
                  <w:szCs w:val="22"/>
                  <w14:ligatures w14:val="standardContextual"/>
                </w:rPr>
                <w:t xml:space="preserve"> of Upper </w:t>
              </w:r>
              <w:proofErr w:type="spellStart"/>
              <w:r w:rsidRPr="0091114F">
                <w:rPr>
                  <w:rFonts w:asciiTheme="minorHAnsi" w:eastAsiaTheme="minorHAnsi" w:hAnsiTheme="minorHAnsi" w:cstheme="minorBidi"/>
                  <w:b/>
                  <w:bCs/>
                  <w:kern w:val="2"/>
                  <w:sz w:val="22"/>
                  <w:szCs w:val="22"/>
                  <w14:ligatures w14:val="standardContextual"/>
                </w:rPr>
                <w:t>adj</w:t>
              </w:r>
              <w:proofErr w:type="spellEnd"/>
              <w:r w:rsidRPr="0091114F">
                <w:rPr>
                  <w:rFonts w:asciiTheme="minorHAnsi" w:eastAsiaTheme="minorHAnsi" w:hAnsiTheme="minorHAnsi" w:cstheme="minorBidi"/>
                  <w:b/>
                  <w:bCs/>
                  <w:kern w:val="2"/>
                  <w:sz w:val="22"/>
                  <w:szCs w:val="22"/>
                  <w14:ligatures w14:val="standardContextual"/>
                </w:rPr>
                <w:t xml:space="preserve"> band</w:t>
              </w:r>
            </w:ins>
          </w:p>
        </w:tc>
        <w:tc>
          <w:tcPr>
            <w:tcW w:w="1531" w:type="dxa"/>
          </w:tcPr>
          <w:p w14:paraId="34FBBFDB" w14:textId="77777777" w:rsidR="00450E1F" w:rsidRPr="0091114F" w:rsidRDefault="00450E1F" w:rsidP="00E23A0F">
            <w:pPr>
              <w:pStyle w:val="NormalWeb"/>
              <w:tabs>
                <w:tab w:val="left" w:pos="1871"/>
              </w:tabs>
              <w:overflowPunct w:val="0"/>
              <w:spacing w:before="120" w:after="0" w:line="216" w:lineRule="auto"/>
              <w:rPr>
                <w:ins w:id="605" w:author="Mansoor Shafi" w:date="2024-08-07T10:59:00Z" w16du:dateUtc="2024-08-06T22:59:00Z"/>
                <w:rFonts w:asciiTheme="minorHAnsi" w:eastAsiaTheme="minorHAnsi" w:hAnsiTheme="minorHAnsi" w:cstheme="minorBidi"/>
                <w:b/>
                <w:bCs/>
                <w:kern w:val="2"/>
                <w:sz w:val="22"/>
                <w:szCs w:val="22"/>
                <w14:ligatures w14:val="standardContextual"/>
              </w:rPr>
            </w:pPr>
            <w:ins w:id="606"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 xml:space="preserve">0.7 Lambda, 0.5 Lambda for lower </w:t>
              </w:r>
              <w:proofErr w:type="spellStart"/>
              <w:r w:rsidRPr="0091114F">
                <w:rPr>
                  <w:rFonts w:asciiTheme="minorHAnsi" w:eastAsiaTheme="minorHAnsi" w:hAnsiTheme="minorHAnsi" w:cstheme="minorBidi"/>
                  <w:b/>
                  <w:bCs/>
                  <w:kern w:val="2"/>
                  <w:sz w:val="22"/>
                  <w:szCs w:val="22"/>
                  <w14:ligatures w14:val="standardContextual"/>
                </w:rPr>
                <w:t>adj</w:t>
              </w:r>
              <w:proofErr w:type="spellEnd"/>
              <w:r w:rsidRPr="0091114F">
                <w:rPr>
                  <w:rFonts w:asciiTheme="minorHAnsi" w:eastAsiaTheme="minorHAnsi" w:hAnsiTheme="minorHAnsi" w:cstheme="minorBidi"/>
                  <w:b/>
                  <w:bCs/>
                  <w:kern w:val="2"/>
                  <w:sz w:val="22"/>
                  <w:szCs w:val="22"/>
                  <w14:ligatures w14:val="standardContextual"/>
                </w:rPr>
                <w:t xml:space="preserve"> band</w:t>
              </w:r>
            </w:ins>
          </w:p>
        </w:tc>
        <w:tc>
          <w:tcPr>
            <w:tcW w:w="1476" w:type="dxa"/>
          </w:tcPr>
          <w:p w14:paraId="38FC0C86" w14:textId="77777777" w:rsidR="00450E1F" w:rsidRPr="0091114F" w:rsidRDefault="00450E1F" w:rsidP="00E23A0F">
            <w:pPr>
              <w:pStyle w:val="NormalWeb"/>
              <w:tabs>
                <w:tab w:val="left" w:pos="1871"/>
              </w:tabs>
              <w:overflowPunct w:val="0"/>
              <w:spacing w:before="120" w:after="0" w:line="216" w:lineRule="auto"/>
              <w:rPr>
                <w:ins w:id="607" w:author="Mansoor Shafi" w:date="2024-08-07T10:59:00Z" w16du:dateUtc="2024-08-06T22:59:00Z"/>
                <w:rFonts w:asciiTheme="minorHAnsi" w:eastAsiaTheme="minorHAnsi" w:hAnsiTheme="minorHAnsi" w:cstheme="minorBidi"/>
                <w:b/>
                <w:bCs/>
                <w:kern w:val="2"/>
                <w:sz w:val="22"/>
                <w:szCs w:val="22"/>
                <w14:ligatures w14:val="standardContextual"/>
              </w:rPr>
            </w:pPr>
            <w:ins w:id="608" w:author="Mansoor Shafi" w:date="2024-08-07T10:59:00Z" w16du:dateUtc="2024-08-06T22:59:00Z">
              <w:r w:rsidRPr="0091114F">
                <w:rPr>
                  <w:rFonts w:asciiTheme="minorHAnsi" w:eastAsiaTheme="minorHAnsi" w:hAnsiTheme="minorHAnsi" w:cstheme="minorBidi"/>
                  <w:b/>
                  <w:bCs/>
                  <w:kern w:val="2"/>
                  <w:sz w:val="22"/>
                  <w:szCs w:val="22"/>
                  <w14:ligatures w14:val="standardContextual"/>
                </w:rPr>
                <w:t xml:space="preserve">0.7 Lambda, 0.5 Lambda for upper </w:t>
              </w:r>
              <w:proofErr w:type="spellStart"/>
              <w:r w:rsidRPr="0091114F">
                <w:rPr>
                  <w:rFonts w:asciiTheme="minorHAnsi" w:eastAsiaTheme="minorHAnsi" w:hAnsiTheme="minorHAnsi" w:cstheme="minorBidi"/>
                  <w:b/>
                  <w:bCs/>
                  <w:kern w:val="2"/>
                  <w:sz w:val="22"/>
                  <w:szCs w:val="22"/>
                  <w14:ligatures w14:val="standardContextual"/>
                </w:rPr>
                <w:t>adj</w:t>
              </w:r>
              <w:proofErr w:type="spellEnd"/>
              <w:r w:rsidRPr="0091114F">
                <w:rPr>
                  <w:rFonts w:asciiTheme="minorHAnsi" w:eastAsiaTheme="minorHAnsi" w:hAnsiTheme="minorHAnsi" w:cstheme="minorBidi"/>
                  <w:b/>
                  <w:bCs/>
                  <w:kern w:val="2"/>
                  <w:sz w:val="22"/>
                  <w:szCs w:val="22"/>
                  <w14:ligatures w14:val="standardContextual"/>
                </w:rPr>
                <w:t xml:space="preserve"> band</w:t>
              </w:r>
            </w:ins>
          </w:p>
        </w:tc>
      </w:tr>
      <w:tr w:rsidR="00450E1F" w:rsidRPr="006B6F56" w14:paraId="0DC32C12" w14:textId="77777777" w:rsidTr="00E23A0F">
        <w:trPr>
          <w:trHeight w:val="746"/>
          <w:ins w:id="609" w:author="Mansoor Shafi" w:date="2024-08-07T10:59:00Z"/>
        </w:trPr>
        <w:tc>
          <w:tcPr>
            <w:tcW w:w="801" w:type="dxa"/>
          </w:tcPr>
          <w:p w14:paraId="2196D1B2" w14:textId="77777777" w:rsidR="00450E1F" w:rsidRPr="0091114F" w:rsidRDefault="00450E1F" w:rsidP="00E23A0F">
            <w:pPr>
              <w:pStyle w:val="NormalWeb"/>
              <w:tabs>
                <w:tab w:val="left" w:pos="1871"/>
              </w:tabs>
              <w:overflowPunct w:val="0"/>
              <w:spacing w:before="120" w:after="0" w:line="216" w:lineRule="auto"/>
              <w:rPr>
                <w:ins w:id="610" w:author="Mansoor Shafi" w:date="2024-08-07T10:59:00Z" w16du:dateUtc="2024-08-06T22:59:00Z"/>
                <w:rFonts w:asciiTheme="minorHAnsi" w:eastAsiaTheme="minorHAnsi" w:hAnsiTheme="minorHAnsi" w:cstheme="minorBidi"/>
                <w:kern w:val="2"/>
                <w:sz w:val="22"/>
                <w:szCs w:val="22"/>
                <w14:ligatures w14:val="standardContextual"/>
              </w:rPr>
            </w:pPr>
            <w:ins w:id="611" w:author="Mansoor Shafi" w:date="2024-08-07T10:59:00Z" w16du:dateUtc="2024-08-06T22:59:00Z">
              <w:r w:rsidRPr="0091114F">
                <w:rPr>
                  <w:rFonts w:asciiTheme="minorHAnsi" w:eastAsiaTheme="minorHAnsi" w:hAnsiTheme="minorHAnsi" w:cstheme="minorBidi"/>
                  <w:kern w:val="2"/>
                  <w:sz w:val="22"/>
                  <w:szCs w:val="22"/>
                  <w14:ligatures w14:val="standardContextual"/>
                </w:rPr>
                <w:t>1</w:t>
              </w:r>
            </w:ins>
          </w:p>
        </w:tc>
        <w:tc>
          <w:tcPr>
            <w:tcW w:w="1448" w:type="dxa"/>
          </w:tcPr>
          <w:p w14:paraId="31F75E86" w14:textId="77777777" w:rsidR="00450E1F" w:rsidRPr="0091114F" w:rsidRDefault="00450E1F" w:rsidP="00E23A0F">
            <w:pPr>
              <w:pStyle w:val="NormalWeb"/>
              <w:tabs>
                <w:tab w:val="left" w:pos="1871"/>
              </w:tabs>
              <w:overflowPunct w:val="0"/>
              <w:spacing w:before="120" w:after="0" w:line="216" w:lineRule="auto"/>
              <w:rPr>
                <w:ins w:id="612" w:author="Mansoor Shafi" w:date="2024-08-07T10:59:00Z" w16du:dateUtc="2024-08-06T22:59:00Z"/>
                <w:rFonts w:asciiTheme="minorHAnsi" w:eastAsiaTheme="minorHAnsi" w:hAnsiTheme="minorHAnsi" w:cstheme="minorBidi"/>
                <w:kern w:val="2"/>
                <w:sz w:val="22"/>
                <w:szCs w:val="22"/>
                <w14:ligatures w14:val="standardContextual"/>
              </w:rPr>
            </w:pPr>
            <w:ins w:id="613" w:author="Mansoor Shafi" w:date="2024-08-07T10:59:00Z" w16du:dateUtc="2024-08-06T22:59:00Z">
              <w:r w:rsidRPr="0091114F">
                <w:rPr>
                  <w:rFonts w:asciiTheme="minorHAnsi" w:eastAsiaTheme="minorHAnsi" w:hAnsiTheme="minorHAnsi" w:cstheme="minorBidi"/>
                  <w:kern w:val="2"/>
                  <w:sz w:val="22"/>
                  <w:szCs w:val="22"/>
                  <w14:ligatures w14:val="standardContextual"/>
                </w:rPr>
                <w:t>4600 MHz</w:t>
              </w:r>
            </w:ins>
          </w:p>
        </w:tc>
        <w:tc>
          <w:tcPr>
            <w:tcW w:w="1565" w:type="dxa"/>
          </w:tcPr>
          <w:p w14:paraId="79F211BE" w14:textId="77777777" w:rsidR="00450E1F" w:rsidRPr="0091114F" w:rsidRDefault="00450E1F" w:rsidP="00E23A0F">
            <w:pPr>
              <w:pStyle w:val="NormalWeb"/>
              <w:tabs>
                <w:tab w:val="left" w:pos="1871"/>
              </w:tabs>
              <w:overflowPunct w:val="0"/>
              <w:spacing w:before="120" w:after="0" w:line="216" w:lineRule="auto"/>
              <w:rPr>
                <w:ins w:id="614" w:author="Mansoor Shafi" w:date="2024-08-07T10:59:00Z" w16du:dateUtc="2024-08-06T22:59:00Z"/>
                <w:rFonts w:asciiTheme="minorHAnsi" w:eastAsiaTheme="minorHAnsi" w:hAnsiTheme="minorHAnsi" w:cstheme="minorBidi"/>
                <w:kern w:val="2"/>
                <w:sz w:val="22"/>
                <w:szCs w:val="22"/>
                <w14:ligatures w14:val="standardContextual"/>
              </w:rPr>
            </w:pPr>
            <w:ins w:id="615" w:author="Mansoor Shafi" w:date="2024-08-07T10:59:00Z" w16du:dateUtc="2024-08-06T22:59:00Z">
              <w:r w:rsidRPr="0091114F">
                <w:rPr>
                  <w:rFonts w:asciiTheme="minorHAnsi" w:eastAsiaTheme="minorHAnsi" w:hAnsiTheme="minorHAnsi" w:cstheme="minorBidi"/>
                  <w:kern w:val="2"/>
                  <w:sz w:val="22"/>
                  <w:szCs w:val="22"/>
                  <w14:ligatures w14:val="standardContextual"/>
                </w:rPr>
                <w:t>4.565/3.26</w:t>
              </w:r>
            </w:ins>
          </w:p>
        </w:tc>
        <w:tc>
          <w:tcPr>
            <w:tcW w:w="1194" w:type="dxa"/>
          </w:tcPr>
          <w:p w14:paraId="569FA8C6" w14:textId="77777777" w:rsidR="00450E1F" w:rsidRPr="0091114F" w:rsidRDefault="00450E1F" w:rsidP="00E23A0F">
            <w:pPr>
              <w:pStyle w:val="NormalWeb"/>
              <w:tabs>
                <w:tab w:val="left" w:pos="1871"/>
              </w:tabs>
              <w:overflowPunct w:val="0"/>
              <w:spacing w:before="120" w:after="0" w:line="216" w:lineRule="auto"/>
              <w:rPr>
                <w:ins w:id="616" w:author="Mansoor Shafi" w:date="2024-08-07T10:59:00Z" w16du:dateUtc="2024-08-06T22:59:00Z"/>
                <w:rFonts w:asciiTheme="minorHAnsi" w:eastAsiaTheme="minorHAnsi" w:hAnsiTheme="minorHAnsi" w:cstheme="minorBidi"/>
                <w:kern w:val="2"/>
                <w:sz w:val="22"/>
                <w:szCs w:val="22"/>
                <w14:ligatures w14:val="standardContextual"/>
              </w:rPr>
            </w:pPr>
            <w:ins w:id="617" w:author="Mansoor Shafi" w:date="2024-08-07T10:59:00Z" w16du:dateUtc="2024-08-06T22:59:00Z">
              <w:r w:rsidRPr="0091114F">
                <w:rPr>
                  <w:rFonts w:asciiTheme="minorHAnsi" w:eastAsiaTheme="minorHAnsi" w:hAnsiTheme="minorHAnsi" w:cstheme="minorBidi"/>
                  <w:kern w:val="2"/>
                  <w:sz w:val="22"/>
                  <w:szCs w:val="22"/>
                  <w14:ligatures w14:val="standardContextual"/>
                </w:rPr>
                <w:t xml:space="preserve">4350 MHz </w:t>
              </w:r>
            </w:ins>
          </w:p>
        </w:tc>
        <w:tc>
          <w:tcPr>
            <w:tcW w:w="1194" w:type="dxa"/>
          </w:tcPr>
          <w:p w14:paraId="461A8C6C" w14:textId="77777777" w:rsidR="00450E1F" w:rsidRPr="0091114F" w:rsidRDefault="00450E1F" w:rsidP="00E23A0F">
            <w:pPr>
              <w:pStyle w:val="NormalWeb"/>
              <w:tabs>
                <w:tab w:val="left" w:pos="1871"/>
              </w:tabs>
              <w:overflowPunct w:val="0"/>
              <w:spacing w:before="120" w:after="0" w:line="216" w:lineRule="auto"/>
              <w:rPr>
                <w:ins w:id="618" w:author="Mansoor Shafi" w:date="2024-08-07T10:59:00Z" w16du:dateUtc="2024-08-06T22:59:00Z"/>
                <w:rFonts w:asciiTheme="minorHAnsi" w:eastAsiaTheme="minorHAnsi" w:hAnsiTheme="minorHAnsi" w:cstheme="minorBidi"/>
                <w:kern w:val="2"/>
                <w:sz w:val="22"/>
                <w:szCs w:val="22"/>
                <w14:ligatures w14:val="standardContextual"/>
              </w:rPr>
            </w:pPr>
            <w:ins w:id="619" w:author="Mansoor Shafi" w:date="2024-08-07T10:59:00Z" w16du:dateUtc="2024-08-06T22:59:00Z">
              <w:r w:rsidRPr="0091114F">
                <w:rPr>
                  <w:rFonts w:asciiTheme="minorHAnsi" w:eastAsiaTheme="minorHAnsi" w:hAnsiTheme="minorHAnsi" w:cstheme="minorBidi"/>
                  <w:kern w:val="2"/>
                  <w:sz w:val="22"/>
                  <w:szCs w:val="22"/>
                  <w14:ligatures w14:val="standardContextual"/>
                </w:rPr>
                <w:t>4850 MHz</w:t>
              </w:r>
            </w:ins>
          </w:p>
        </w:tc>
        <w:tc>
          <w:tcPr>
            <w:tcW w:w="1531" w:type="dxa"/>
          </w:tcPr>
          <w:p w14:paraId="0389D292" w14:textId="77777777" w:rsidR="00450E1F" w:rsidRPr="0091114F" w:rsidRDefault="00450E1F" w:rsidP="00E23A0F">
            <w:pPr>
              <w:pStyle w:val="NormalWeb"/>
              <w:tabs>
                <w:tab w:val="left" w:pos="1871"/>
              </w:tabs>
              <w:overflowPunct w:val="0"/>
              <w:spacing w:before="120" w:after="0" w:line="216" w:lineRule="auto"/>
              <w:rPr>
                <w:ins w:id="620" w:author="Mansoor Shafi" w:date="2024-08-07T10:59:00Z" w16du:dateUtc="2024-08-06T22:59:00Z"/>
                <w:rFonts w:asciiTheme="minorHAnsi" w:eastAsiaTheme="minorHAnsi" w:hAnsiTheme="minorHAnsi" w:cstheme="minorBidi"/>
                <w:kern w:val="2"/>
                <w:sz w:val="22"/>
                <w:szCs w:val="22"/>
                <w14:ligatures w14:val="standardContextual"/>
              </w:rPr>
            </w:pPr>
            <w:ins w:id="621" w:author="Mansoor Shafi" w:date="2024-08-07T10:59:00Z" w16du:dateUtc="2024-08-06T22:59:00Z">
              <w:r w:rsidRPr="0091114F">
                <w:rPr>
                  <w:rFonts w:asciiTheme="minorHAnsi" w:eastAsiaTheme="minorHAnsi" w:hAnsiTheme="minorHAnsi" w:cstheme="minorBidi"/>
                  <w:kern w:val="2"/>
                  <w:sz w:val="22"/>
                  <w:szCs w:val="22"/>
                  <w14:ligatures w14:val="standardContextual"/>
                </w:rPr>
                <w:t>4.827/3.45</w:t>
              </w:r>
            </w:ins>
          </w:p>
          <w:p w14:paraId="595FDB84" w14:textId="77777777" w:rsidR="00450E1F" w:rsidRPr="0091114F" w:rsidRDefault="00450E1F" w:rsidP="00E23A0F">
            <w:pPr>
              <w:pStyle w:val="NormalWeb"/>
              <w:tabs>
                <w:tab w:val="left" w:pos="1871"/>
              </w:tabs>
              <w:overflowPunct w:val="0"/>
              <w:spacing w:before="120" w:after="0" w:line="216" w:lineRule="auto"/>
              <w:rPr>
                <w:ins w:id="622" w:author="Mansoor Shafi" w:date="2024-08-07T10:59:00Z" w16du:dateUtc="2024-08-06T22:59:00Z"/>
                <w:rFonts w:asciiTheme="minorHAnsi" w:eastAsiaTheme="minorHAnsi" w:hAnsiTheme="minorHAnsi" w:cstheme="minorBidi"/>
                <w:kern w:val="2"/>
                <w:sz w:val="22"/>
                <w:szCs w:val="22"/>
                <w14:ligatures w14:val="standardContextual"/>
              </w:rPr>
            </w:pPr>
            <w:ins w:id="623" w:author="Mansoor Shafi" w:date="2024-08-07T10:59:00Z" w16du:dateUtc="2024-08-06T22:59:00Z">
              <w:r w:rsidRPr="0091114F">
                <w:rPr>
                  <w:rFonts w:asciiTheme="minorHAnsi" w:eastAsiaTheme="minorHAnsi" w:hAnsiTheme="minorHAnsi" w:cstheme="minorBidi"/>
                  <w:kern w:val="2"/>
                  <w:sz w:val="22"/>
                  <w:szCs w:val="22"/>
                  <w14:ligatures w14:val="standardContextual"/>
                </w:rPr>
                <w:t>(0.74, 0.53)</w:t>
              </w:r>
            </w:ins>
          </w:p>
        </w:tc>
        <w:tc>
          <w:tcPr>
            <w:tcW w:w="1476" w:type="dxa"/>
          </w:tcPr>
          <w:p w14:paraId="4D7544CC" w14:textId="77777777" w:rsidR="00450E1F" w:rsidRPr="0091114F" w:rsidRDefault="00450E1F" w:rsidP="00E23A0F">
            <w:pPr>
              <w:pStyle w:val="NormalWeb"/>
              <w:tabs>
                <w:tab w:val="left" w:pos="1871"/>
              </w:tabs>
              <w:overflowPunct w:val="0"/>
              <w:spacing w:before="120" w:after="0" w:line="216" w:lineRule="auto"/>
              <w:rPr>
                <w:ins w:id="624" w:author="Mansoor Shafi" w:date="2024-08-07T10:59:00Z" w16du:dateUtc="2024-08-06T22:59:00Z"/>
                <w:rFonts w:asciiTheme="minorHAnsi" w:eastAsiaTheme="minorHAnsi" w:hAnsiTheme="minorHAnsi" w:cstheme="minorBidi"/>
                <w:kern w:val="2"/>
                <w:sz w:val="22"/>
                <w:szCs w:val="22"/>
                <w14:ligatures w14:val="standardContextual"/>
              </w:rPr>
            </w:pPr>
            <w:ins w:id="625" w:author="Mansoor Shafi" w:date="2024-08-07T10:59:00Z" w16du:dateUtc="2024-08-06T22:59:00Z">
              <w:r w:rsidRPr="0091114F">
                <w:rPr>
                  <w:rFonts w:asciiTheme="minorHAnsi" w:eastAsiaTheme="minorHAnsi" w:hAnsiTheme="minorHAnsi" w:cstheme="minorBidi"/>
                  <w:kern w:val="2"/>
                  <w:sz w:val="22"/>
                  <w:szCs w:val="22"/>
                  <w14:ligatures w14:val="standardContextual"/>
                </w:rPr>
                <w:t>4.33/3.09</w:t>
              </w:r>
            </w:ins>
          </w:p>
          <w:p w14:paraId="26DD2AE4" w14:textId="77777777" w:rsidR="00450E1F" w:rsidRPr="0091114F" w:rsidRDefault="00450E1F" w:rsidP="00E23A0F">
            <w:pPr>
              <w:pStyle w:val="NormalWeb"/>
              <w:tabs>
                <w:tab w:val="left" w:pos="1871"/>
              </w:tabs>
              <w:overflowPunct w:val="0"/>
              <w:spacing w:before="120" w:after="0" w:line="216" w:lineRule="auto"/>
              <w:rPr>
                <w:ins w:id="626" w:author="Mansoor Shafi" w:date="2024-08-07T10:59:00Z" w16du:dateUtc="2024-08-06T22:59:00Z"/>
                <w:rFonts w:asciiTheme="minorHAnsi" w:eastAsiaTheme="minorHAnsi" w:hAnsiTheme="minorHAnsi" w:cstheme="minorBidi"/>
                <w:kern w:val="2"/>
                <w:sz w:val="22"/>
                <w:szCs w:val="22"/>
                <w14:ligatures w14:val="standardContextual"/>
              </w:rPr>
            </w:pPr>
            <w:ins w:id="627" w:author="Mansoor Shafi" w:date="2024-08-07T10:59:00Z" w16du:dateUtc="2024-08-06T22:59:00Z">
              <w:r w:rsidRPr="0091114F">
                <w:rPr>
                  <w:rFonts w:asciiTheme="minorHAnsi" w:eastAsiaTheme="minorHAnsi" w:hAnsiTheme="minorHAnsi" w:cstheme="minorBidi"/>
                  <w:kern w:val="2"/>
                  <w:sz w:val="22"/>
                  <w:szCs w:val="22"/>
                  <w14:ligatures w14:val="standardContextual"/>
                </w:rPr>
                <w:t>(0.66, 0.474)</w:t>
              </w:r>
            </w:ins>
          </w:p>
        </w:tc>
      </w:tr>
      <w:tr w:rsidR="00450E1F" w:rsidRPr="006B6F56" w14:paraId="2F37EAF3" w14:textId="77777777" w:rsidTr="00E23A0F">
        <w:trPr>
          <w:trHeight w:val="746"/>
          <w:ins w:id="628" w:author="Mansoor Shafi" w:date="2024-08-07T10:59:00Z"/>
        </w:trPr>
        <w:tc>
          <w:tcPr>
            <w:tcW w:w="801" w:type="dxa"/>
          </w:tcPr>
          <w:p w14:paraId="137E6DB5" w14:textId="77777777" w:rsidR="00450E1F" w:rsidRPr="0091114F" w:rsidRDefault="00450E1F" w:rsidP="00E23A0F">
            <w:pPr>
              <w:pStyle w:val="NormalWeb"/>
              <w:tabs>
                <w:tab w:val="left" w:pos="1871"/>
              </w:tabs>
              <w:overflowPunct w:val="0"/>
              <w:spacing w:before="120" w:after="0" w:line="216" w:lineRule="auto"/>
              <w:rPr>
                <w:ins w:id="629" w:author="Mansoor Shafi" w:date="2024-08-07T10:59:00Z" w16du:dateUtc="2024-08-06T22:59:00Z"/>
                <w:rFonts w:asciiTheme="minorHAnsi" w:eastAsiaTheme="minorHAnsi" w:hAnsiTheme="minorHAnsi" w:cstheme="minorBidi"/>
                <w:kern w:val="2"/>
                <w:sz w:val="22"/>
                <w:szCs w:val="22"/>
                <w14:ligatures w14:val="standardContextual"/>
              </w:rPr>
            </w:pPr>
            <w:ins w:id="630" w:author="Mansoor Shafi" w:date="2024-08-07T10:59:00Z" w16du:dateUtc="2024-08-06T22:59:00Z">
              <w:r w:rsidRPr="0091114F">
                <w:rPr>
                  <w:rFonts w:asciiTheme="minorHAnsi" w:eastAsiaTheme="minorHAnsi" w:hAnsiTheme="minorHAnsi" w:cstheme="minorBidi"/>
                  <w:kern w:val="2"/>
                  <w:sz w:val="22"/>
                  <w:szCs w:val="22"/>
                  <w14:ligatures w14:val="standardContextual"/>
                </w:rPr>
                <w:t>2</w:t>
              </w:r>
            </w:ins>
          </w:p>
        </w:tc>
        <w:tc>
          <w:tcPr>
            <w:tcW w:w="1448" w:type="dxa"/>
          </w:tcPr>
          <w:p w14:paraId="744370F2" w14:textId="77777777" w:rsidR="00450E1F" w:rsidRPr="0091114F" w:rsidRDefault="00450E1F" w:rsidP="00E23A0F">
            <w:pPr>
              <w:pStyle w:val="NormalWeb"/>
              <w:tabs>
                <w:tab w:val="left" w:pos="1871"/>
              </w:tabs>
              <w:overflowPunct w:val="0"/>
              <w:spacing w:before="120" w:after="0" w:line="216" w:lineRule="auto"/>
              <w:rPr>
                <w:ins w:id="631" w:author="Mansoor Shafi" w:date="2024-08-07T10:59:00Z" w16du:dateUtc="2024-08-06T22:59:00Z"/>
                <w:rFonts w:asciiTheme="minorHAnsi" w:eastAsiaTheme="minorHAnsi" w:hAnsiTheme="minorHAnsi" w:cstheme="minorBidi"/>
                <w:kern w:val="2"/>
                <w:sz w:val="22"/>
                <w:szCs w:val="22"/>
                <w14:ligatures w14:val="standardContextual"/>
              </w:rPr>
            </w:pPr>
            <w:ins w:id="632" w:author="Mansoor Shafi" w:date="2024-08-07T10:59:00Z" w16du:dateUtc="2024-08-06T22:59:00Z">
              <w:r w:rsidRPr="0091114F">
                <w:rPr>
                  <w:rFonts w:asciiTheme="minorHAnsi" w:eastAsiaTheme="minorHAnsi" w:hAnsiTheme="minorHAnsi" w:cstheme="minorBidi"/>
                  <w:kern w:val="2"/>
                  <w:sz w:val="22"/>
                  <w:szCs w:val="22"/>
                  <w14:ligatures w14:val="standardContextual"/>
                </w:rPr>
                <w:t>7762.5 MHz</w:t>
              </w:r>
            </w:ins>
          </w:p>
        </w:tc>
        <w:tc>
          <w:tcPr>
            <w:tcW w:w="1565" w:type="dxa"/>
          </w:tcPr>
          <w:p w14:paraId="5A50FCF5" w14:textId="77777777" w:rsidR="00450E1F" w:rsidRPr="0091114F" w:rsidRDefault="00450E1F" w:rsidP="00E23A0F">
            <w:pPr>
              <w:pStyle w:val="NormalWeb"/>
              <w:tabs>
                <w:tab w:val="left" w:pos="1871"/>
              </w:tabs>
              <w:overflowPunct w:val="0"/>
              <w:spacing w:before="120" w:after="0" w:line="216" w:lineRule="auto"/>
              <w:rPr>
                <w:ins w:id="633" w:author="Mansoor Shafi" w:date="2024-08-07T10:59:00Z" w16du:dateUtc="2024-08-06T22:59:00Z"/>
                <w:rFonts w:asciiTheme="minorHAnsi" w:eastAsiaTheme="minorHAnsi" w:hAnsiTheme="minorHAnsi" w:cstheme="minorBidi"/>
                <w:kern w:val="2"/>
                <w:sz w:val="22"/>
                <w:szCs w:val="22"/>
                <w14:ligatures w14:val="standardContextual"/>
              </w:rPr>
            </w:pPr>
            <w:ins w:id="634" w:author="Mansoor Shafi" w:date="2024-08-07T10:59:00Z" w16du:dateUtc="2024-08-06T22:59:00Z">
              <w:r w:rsidRPr="0091114F">
                <w:rPr>
                  <w:rFonts w:asciiTheme="minorHAnsi" w:eastAsiaTheme="minorHAnsi" w:hAnsiTheme="minorHAnsi" w:cstheme="minorBidi"/>
                  <w:kern w:val="2"/>
                  <w:sz w:val="22"/>
                  <w:szCs w:val="22"/>
                  <w14:ligatures w14:val="standardContextual"/>
                </w:rPr>
                <w:t>2.7/1.93</w:t>
              </w:r>
            </w:ins>
          </w:p>
        </w:tc>
        <w:tc>
          <w:tcPr>
            <w:tcW w:w="1194" w:type="dxa"/>
          </w:tcPr>
          <w:p w14:paraId="70052562" w14:textId="77777777" w:rsidR="00450E1F" w:rsidRPr="0091114F" w:rsidRDefault="00450E1F" w:rsidP="00E23A0F">
            <w:pPr>
              <w:pStyle w:val="NormalWeb"/>
              <w:tabs>
                <w:tab w:val="left" w:pos="1871"/>
              </w:tabs>
              <w:overflowPunct w:val="0"/>
              <w:spacing w:before="120" w:after="0" w:line="216" w:lineRule="auto"/>
              <w:rPr>
                <w:ins w:id="635" w:author="Mansoor Shafi" w:date="2024-08-07T10:59:00Z" w16du:dateUtc="2024-08-06T22:59:00Z"/>
                <w:rFonts w:asciiTheme="minorHAnsi" w:eastAsiaTheme="minorHAnsi" w:hAnsiTheme="minorHAnsi" w:cstheme="minorBidi"/>
                <w:kern w:val="2"/>
                <w:sz w:val="22"/>
                <w:szCs w:val="22"/>
                <w14:ligatures w14:val="standardContextual"/>
              </w:rPr>
            </w:pPr>
            <w:ins w:id="636" w:author="Mansoor Shafi" w:date="2024-08-07T10:59:00Z" w16du:dateUtc="2024-08-06T22:59:00Z">
              <w:r w:rsidRPr="0091114F">
                <w:rPr>
                  <w:rFonts w:asciiTheme="minorHAnsi" w:eastAsiaTheme="minorHAnsi" w:hAnsiTheme="minorHAnsi" w:cstheme="minorBidi"/>
                  <w:kern w:val="2"/>
                  <w:sz w:val="22"/>
                  <w:szCs w:val="22"/>
                  <w14:ligatures w14:val="standardContextual"/>
                </w:rPr>
                <w:t>7075 MHz</w:t>
              </w:r>
            </w:ins>
          </w:p>
        </w:tc>
        <w:tc>
          <w:tcPr>
            <w:tcW w:w="1194" w:type="dxa"/>
          </w:tcPr>
          <w:p w14:paraId="10780D67" w14:textId="77777777" w:rsidR="00450E1F" w:rsidRPr="0091114F" w:rsidRDefault="00450E1F" w:rsidP="00E23A0F">
            <w:pPr>
              <w:pStyle w:val="NormalWeb"/>
              <w:tabs>
                <w:tab w:val="left" w:pos="1871"/>
              </w:tabs>
              <w:overflowPunct w:val="0"/>
              <w:spacing w:before="120" w:after="0" w:line="216" w:lineRule="auto"/>
              <w:rPr>
                <w:ins w:id="637" w:author="Mansoor Shafi" w:date="2024-08-07T10:59:00Z" w16du:dateUtc="2024-08-06T22:59:00Z"/>
                <w:rFonts w:asciiTheme="minorHAnsi" w:eastAsiaTheme="minorHAnsi" w:hAnsiTheme="minorHAnsi" w:cstheme="minorBidi"/>
                <w:kern w:val="2"/>
                <w:sz w:val="22"/>
                <w:szCs w:val="22"/>
                <w14:ligatures w14:val="standardContextual"/>
              </w:rPr>
            </w:pPr>
            <w:ins w:id="638" w:author="Mansoor Shafi" w:date="2024-08-07T10:59:00Z" w16du:dateUtc="2024-08-06T22:59:00Z">
              <w:r w:rsidRPr="0091114F">
                <w:rPr>
                  <w:rFonts w:asciiTheme="minorHAnsi" w:eastAsiaTheme="minorHAnsi" w:hAnsiTheme="minorHAnsi" w:cstheme="minorBidi"/>
                  <w:kern w:val="2"/>
                  <w:sz w:val="22"/>
                  <w:szCs w:val="22"/>
                  <w14:ligatures w14:val="standardContextual"/>
                </w:rPr>
                <w:t>8450 MHz</w:t>
              </w:r>
            </w:ins>
          </w:p>
        </w:tc>
        <w:tc>
          <w:tcPr>
            <w:tcW w:w="1531" w:type="dxa"/>
          </w:tcPr>
          <w:p w14:paraId="68A6D200" w14:textId="77777777" w:rsidR="00450E1F" w:rsidRPr="0091114F" w:rsidRDefault="00450E1F" w:rsidP="00E23A0F">
            <w:pPr>
              <w:pStyle w:val="NormalWeb"/>
              <w:tabs>
                <w:tab w:val="left" w:pos="1871"/>
              </w:tabs>
              <w:overflowPunct w:val="0"/>
              <w:spacing w:before="120" w:after="0" w:line="216" w:lineRule="auto"/>
              <w:rPr>
                <w:ins w:id="639" w:author="Mansoor Shafi" w:date="2024-08-07T10:59:00Z" w16du:dateUtc="2024-08-06T22:59:00Z"/>
                <w:rFonts w:asciiTheme="minorHAnsi" w:eastAsiaTheme="minorHAnsi" w:hAnsiTheme="minorHAnsi" w:cstheme="minorBidi"/>
                <w:kern w:val="2"/>
                <w:sz w:val="22"/>
                <w:szCs w:val="22"/>
                <w14:ligatures w14:val="standardContextual"/>
              </w:rPr>
            </w:pPr>
            <w:ins w:id="640" w:author="Mansoor Shafi" w:date="2024-08-07T10:59:00Z" w16du:dateUtc="2024-08-06T22:59:00Z">
              <w:r w:rsidRPr="0091114F">
                <w:rPr>
                  <w:rFonts w:asciiTheme="minorHAnsi" w:eastAsiaTheme="minorHAnsi" w:hAnsiTheme="minorHAnsi" w:cstheme="minorBidi"/>
                  <w:kern w:val="2"/>
                  <w:sz w:val="22"/>
                  <w:szCs w:val="22"/>
                  <w14:ligatures w14:val="standardContextual"/>
                </w:rPr>
                <w:t>2.96/2.118</w:t>
              </w:r>
            </w:ins>
          </w:p>
          <w:p w14:paraId="62D342EF" w14:textId="77777777" w:rsidR="00450E1F" w:rsidRPr="0091114F" w:rsidRDefault="00450E1F" w:rsidP="00E23A0F">
            <w:pPr>
              <w:pStyle w:val="NormalWeb"/>
              <w:tabs>
                <w:tab w:val="left" w:pos="1871"/>
              </w:tabs>
              <w:overflowPunct w:val="0"/>
              <w:spacing w:before="120" w:after="0" w:line="216" w:lineRule="auto"/>
              <w:rPr>
                <w:ins w:id="641" w:author="Mansoor Shafi" w:date="2024-08-07T10:59:00Z" w16du:dateUtc="2024-08-06T22:59:00Z"/>
                <w:rFonts w:asciiTheme="minorHAnsi" w:eastAsiaTheme="minorHAnsi" w:hAnsiTheme="minorHAnsi" w:cstheme="minorBidi"/>
                <w:kern w:val="2"/>
                <w:sz w:val="22"/>
                <w:szCs w:val="22"/>
                <w14:ligatures w14:val="standardContextual"/>
              </w:rPr>
            </w:pPr>
            <w:ins w:id="642" w:author="Mansoor Shafi" w:date="2024-08-07T10:59:00Z" w16du:dateUtc="2024-08-06T22:59:00Z">
              <w:r w:rsidRPr="0091114F">
                <w:rPr>
                  <w:rFonts w:asciiTheme="minorHAnsi" w:eastAsiaTheme="minorHAnsi" w:hAnsiTheme="minorHAnsi" w:cstheme="minorBidi"/>
                  <w:kern w:val="2"/>
                  <w:sz w:val="22"/>
                  <w:szCs w:val="22"/>
                  <w14:ligatures w14:val="standardContextual"/>
                </w:rPr>
                <w:t>(0.767, 0.55)</w:t>
              </w:r>
            </w:ins>
          </w:p>
        </w:tc>
        <w:tc>
          <w:tcPr>
            <w:tcW w:w="1476" w:type="dxa"/>
          </w:tcPr>
          <w:p w14:paraId="5DBBAB1B" w14:textId="77777777" w:rsidR="00450E1F" w:rsidRPr="0091114F" w:rsidRDefault="00450E1F" w:rsidP="00E23A0F">
            <w:pPr>
              <w:pStyle w:val="NormalWeb"/>
              <w:tabs>
                <w:tab w:val="left" w:pos="1871"/>
              </w:tabs>
              <w:overflowPunct w:val="0"/>
              <w:spacing w:before="120" w:after="0" w:line="216" w:lineRule="auto"/>
              <w:rPr>
                <w:ins w:id="643" w:author="Mansoor Shafi" w:date="2024-08-07T10:59:00Z" w16du:dateUtc="2024-08-06T22:59:00Z"/>
                <w:rFonts w:asciiTheme="minorHAnsi" w:eastAsiaTheme="minorHAnsi" w:hAnsiTheme="minorHAnsi" w:cstheme="minorBidi"/>
                <w:kern w:val="2"/>
                <w:sz w:val="22"/>
                <w:szCs w:val="22"/>
                <w14:ligatures w14:val="standardContextual"/>
              </w:rPr>
            </w:pPr>
            <w:ins w:id="644" w:author="Mansoor Shafi" w:date="2024-08-07T10:59:00Z" w16du:dateUtc="2024-08-06T22:59:00Z">
              <w:r w:rsidRPr="0091114F">
                <w:rPr>
                  <w:rFonts w:asciiTheme="minorHAnsi" w:eastAsiaTheme="minorHAnsi" w:hAnsiTheme="minorHAnsi" w:cstheme="minorBidi"/>
                  <w:kern w:val="2"/>
                  <w:sz w:val="22"/>
                  <w:szCs w:val="22"/>
                  <w14:ligatures w14:val="standardContextual"/>
                </w:rPr>
                <w:t>2.48/1.773</w:t>
              </w:r>
            </w:ins>
          </w:p>
          <w:p w14:paraId="03A01450" w14:textId="77777777" w:rsidR="00450E1F" w:rsidRPr="0091114F" w:rsidRDefault="00450E1F" w:rsidP="00E23A0F">
            <w:pPr>
              <w:pStyle w:val="NormalWeb"/>
              <w:tabs>
                <w:tab w:val="left" w:pos="1871"/>
              </w:tabs>
              <w:overflowPunct w:val="0"/>
              <w:spacing w:before="120" w:after="0" w:line="216" w:lineRule="auto"/>
              <w:rPr>
                <w:ins w:id="645" w:author="Mansoor Shafi" w:date="2024-08-07T10:59:00Z" w16du:dateUtc="2024-08-06T22:59:00Z"/>
                <w:rFonts w:asciiTheme="minorHAnsi" w:eastAsiaTheme="minorHAnsi" w:hAnsiTheme="minorHAnsi" w:cstheme="minorBidi"/>
                <w:kern w:val="2"/>
                <w:sz w:val="22"/>
                <w:szCs w:val="22"/>
                <w14:ligatures w14:val="standardContextual"/>
              </w:rPr>
            </w:pPr>
            <w:ins w:id="646" w:author="Mansoor Shafi" w:date="2024-08-07T10:59:00Z" w16du:dateUtc="2024-08-06T22:59:00Z">
              <w:r w:rsidRPr="0091114F">
                <w:rPr>
                  <w:rFonts w:asciiTheme="minorHAnsi" w:eastAsiaTheme="minorHAnsi" w:hAnsiTheme="minorHAnsi" w:cstheme="minorBidi"/>
                  <w:kern w:val="2"/>
                  <w:sz w:val="22"/>
                  <w:szCs w:val="22"/>
                  <w14:ligatures w14:val="standardContextual"/>
                </w:rPr>
                <w:t>(0.64, 0.46)</w:t>
              </w:r>
            </w:ins>
          </w:p>
        </w:tc>
      </w:tr>
      <w:tr w:rsidR="00450E1F" w:rsidRPr="006B6F56" w14:paraId="15F914A8" w14:textId="77777777" w:rsidTr="00E23A0F">
        <w:trPr>
          <w:trHeight w:val="995"/>
          <w:ins w:id="647" w:author="Mansoor Shafi" w:date="2024-08-07T10:59:00Z"/>
        </w:trPr>
        <w:tc>
          <w:tcPr>
            <w:tcW w:w="801" w:type="dxa"/>
          </w:tcPr>
          <w:p w14:paraId="0F3D345D" w14:textId="77777777" w:rsidR="00450E1F" w:rsidRPr="0091114F" w:rsidRDefault="00450E1F" w:rsidP="00E23A0F">
            <w:pPr>
              <w:pStyle w:val="NormalWeb"/>
              <w:tabs>
                <w:tab w:val="left" w:pos="1871"/>
              </w:tabs>
              <w:overflowPunct w:val="0"/>
              <w:spacing w:before="120" w:after="0" w:line="216" w:lineRule="auto"/>
              <w:rPr>
                <w:ins w:id="648" w:author="Mansoor Shafi" w:date="2024-08-07T10:59:00Z" w16du:dateUtc="2024-08-06T22:59:00Z"/>
                <w:rFonts w:asciiTheme="minorHAnsi" w:eastAsiaTheme="minorHAnsi" w:hAnsiTheme="minorHAnsi" w:cstheme="minorBidi"/>
                <w:kern w:val="2"/>
                <w:sz w:val="22"/>
                <w:szCs w:val="22"/>
                <w14:ligatures w14:val="standardContextual"/>
              </w:rPr>
            </w:pPr>
            <w:ins w:id="649" w:author="Mansoor Shafi" w:date="2024-08-07T10:59:00Z" w16du:dateUtc="2024-08-06T22:59:00Z">
              <w:r w:rsidRPr="0091114F">
                <w:rPr>
                  <w:rFonts w:asciiTheme="minorHAnsi" w:eastAsiaTheme="minorHAnsi" w:hAnsiTheme="minorHAnsi" w:cstheme="minorBidi"/>
                  <w:kern w:val="2"/>
                  <w:sz w:val="22"/>
                  <w:szCs w:val="22"/>
                  <w14:ligatures w14:val="standardContextual"/>
                </w:rPr>
                <w:lastRenderedPageBreak/>
                <w:t>3</w:t>
              </w:r>
            </w:ins>
          </w:p>
        </w:tc>
        <w:tc>
          <w:tcPr>
            <w:tcW w:w="1448" w:type="dxa"/>
          </w:tcPr>
          <w:p w14:paraId="3A0E7D39" w14:textId="77777777" w:rsidR="00450E1F" w:rsidRPr="0091114F" w:rsidRDefault="00450E1F" w:rsidP="00E23A0F">
            <w:pPr>
              <w:pStyle w:val="NormalWeb"/>
              <w:tabs>
                <w:tab w:val="left" w:pos="1871"/>
              </w:tabs>
              <w:overflowPunct w:val="0"/>
              <w:spacing w:before="120" w:after="0" w:line="216" w:lineRule="auto"/>
              <w:rPr>
                <w:ins w:id="650" w:author="Mansoor Shafi" w:date="2024-08-07T10:59:00Z" w16du:dateUtc="2024-08-06T22:59:00Z"/>
                <w:rFonts w:asciiTheme="minorHAnsi" w:eastAsiaTheme="minorHAnsi" w:hAnsiTheme="minorHAnsi" w:cstheme="minorBidi"/>
                <w:kern w:val="2"/>
                <w:sz w:val="22"/>
                <w:szCs w:val="22"/>
                <w14:ligatures w14:val="standardContextual"/>
              </w:rPr>
            </w:pPr>
            <w:ins w:id="651" w:author="Mansoor Shafi" w:date="2024-08-07T10:59:00Z" w16du:dateUtc="2024-08-06T22:59:00Z">
              <w:r w:rsidRPr="0091114F">
                <w:rPr>
                  <w:rFonts w:asciiTheme="minorHAnsi" w:eastAsiaTheme="minorHAnsi" w:hAnsiTheme="minorHAnsi" w:cstheme="minorBidi"/>
                  <w:kern w:val="2"/>
                  <w:sz w:val="22"/>
                  <w:szCs w:val="22"/>
                  <w14:ligatures w14:val="standardContextual"/>
                </w:rPr>
                <w:t>15.075 GHz</w:t>
              </w:r>
            </w:ins>
          </w:p>
        </w:tc>
        <w:tc>
          <w:tcPr>
            <w:tcW w:w="1565" w:type="dxa"/>
          </w:tcPr>
          <w:p w14:paraId="58E6B857" w14:textId="77777777" w:rsidR="00450E1F" w:rsidRPr="0091114F" w:rsidRDefault="00450E1F" w:rsidP="00E23A0F">
            <w:pPr>
              <w:pStyle w:val="NormalWeb"/>
              <w:tabs>
                <w:tab w:val="left" w:pos="1871"/>
              </w:tabs>
              <w:overflowPunct w:val="0"/>
              <w:spacing w:before="120" w:after="0" w:line="216" w:lineRule="auto"/>
              <w:rPr>
                <w:ins w:id="652" w:author="Mansoor Shafi" w:date="2024-08-07T10:59:00Z" w16du:dateUtc="2024-08-06T22:59:00Z"/>
                <w:rFonts w:asciiTheme="minorHAnsi" w:eastAsiaTheme="minorHAnsi" w:hAnsiTheme="minorHAnsi" w:cstheme="minorBidi"/>
                <w:kern w:val="2"/>
                <w:sz w:val="22"/>
                <w:szCs w:val="22"/>
                <w14:ligatures w14:val="standardContextual"/>
              </w:rPr>
            </w:pPr>
            <w:ins w:id="653" w:author="Mansoor Shafi" w:date="2024-08-07T10:59:00Z" w16du:dateUtc="2024-08-06T22:59:00Z">
              <w:r w:rsidRPr="0091114F">
                <w:rPr>
                  <w:rFonts w:asciiTheme="minorHAnsi" w:eastAsiaTheme="minorHAnsi" w:hAnsiTheme="minorHAnsi" w:cstheme="minorBidi"/>
                  <w:kern w:val="2"/>
                  <w:sz w:val="22"/>
                  <w:szCs w:val="22"/>
                  <w14:ligatures w14:val="standardContextual"/>
                </w:rPr>
                <w:t>1.39/0.99</w:t>
              </w:r>
            </w:ins>
          </w:p>
        </w:tc>
        <w:tc>
          <w:tcPr>
            <w:tcW w:w="1194" w:type="dxa"/>
          </w:tcPr>
          <w:p w14:paraId="263ACA22" w14:textId="77777777" w:rsidR="00450E1F" w:rsidRPr="0091114F" w:rsidRDefault="00450E1F" w:rsidP="00E23A0F">
            <w:pPr>
              <w:pStyle w:val="NormalWeb"/>
              <w:tabs>
                <w:tab w:val="left" w:pos="1871"/>
              </w:tabs>
              <w:overflowPunct w:val="0"/>
              <w:spacing w:before="120" w:after="0" w:line="216" w:lineRule="auto"/>
              <w:rPr>
                <w:ins w:id="654" w:author="Mansoor Shafi" w:date="2024-08-07T10:59:00Z" w16du:dateUtc="2024-08-06T22:59:00Z"/>
                <w:rFonts w:asciiTheme="minorHAnsi" w:eastAsiaTheme="minorHAnsi" w:hAnsiTheme="minorHAnsi" w:cstheme="minorBidi"/>
                <w:kern w:val="2"/>
                <w:sz w:val="22"/>
                <w:szCs w:val="22"/>
                <w14:ligatures w14:val="standardContextual"/>
              </w:rPr>
            </w:pPr>
            <w:ins w:id="655" w:author="Mansoor Shafi" w:date="2024-08-07T10:59:00Z" w16du:dateUtc="2024-08-06T22:59:00Z">
              <w:r w:rsidRPr="0091114F">
                <w:rPr>
                  <w:rFonts w:asciiTheme="minorHAnsi" w:eastAsiaTheme="minorHAnsi" w:hAnsiTheme="minorHAnsi" w:cstheme="minorBidi"/>
                  <w:kern w:val="2"/>
                  <w:sz w:val="22"/>
                  <w:szCs w:val="22"/>
                  <w14:ligatures w14:val="standardContextual"/>
                </w:rPr>
                <w:t>14.75 GHz</w:t>
              </w:r>
            </w:ins>
          </w:p>
        </w:tc>
        <w:tc>
          <w:tcPr>
            <w:tcW w:w="1194" w:type="dxa"/>
          </w:tcPr>
          <w:p w14:paraId="38693CBD" w14:textId="77777777" w:rsidR="00450E1F" w:rsidRPr="0091114F" w:rsidRDefault="00450E1F" w:rsidP="00E23A0F">
            <w:pPr>
              <w:pStyle w:val="NormalWeb"/>
              <w:tabs>
                <w:tab w:val="left" w:pos="1871"/>
              </w:tabs>
              <w:overflowPunct w:val="0"/>
              <w:spacing w:before="120" w:after="0" w:line="216" w:lineRule="auto"/>
              <w:rPr>
                <w:ins w:id="656" w:author="Mansoor Shafi" w:date="2024-08-07T10:59:00Z" w16du:dateUtc="2024-08-06T22:59:00Z"/>
                <w:rFonts w:asciiTheme="minorHAnsi" w:eastAsiaTheme="minorHAnsi" w:hAnsiTheme="minorHAnsi" w:cstheme="minorBidi"/>
                <w:kern w:val="2"/>
                <w:sz w:val="22"/>
                <w:szCs w:val="22"/>
                <w14:ligatures w14:val="standardContextual"/>
              </w:rPr>
            </w:pPr>
            <w:ins w:id="657" w:author="Mansoor Shafi" w:date="2024-08-07T10:59:00Z" w16du:dateUtc="2024-08-06T22:59:00Z">
              <w:r w:rsidRPr="0091114F">
                <w:rPr>
                  <w:rFonts w:asciiTheme="minorHAnsi" w:eastAsiaTheme="minorHAnsi" w:hAnsiTheme="minorHAnsi" w:cstheme="minorBidi"/>
                  <w:kern w:val="2"/>
                  <w:sz w:val="22"/>
                  <w:szCs w:val="22"/>
                  <w14:ligatures w14:val="standardContextual"/>
                </w:rPr>
                <w:t>15.40 GHz</w:t>
              </w:r>
            </w:ins>
          </w:p>
        </w:tc>
        <w:tc>
          <w:tcPr>
            <w:tcW w:w="1531" w:type="dxa"/>
          </w:tcPr>
          <w:p w14:paraId="384BF5F4" w14:textId="77777777" w:rsidR="00450E1F" w:rsidRPr="0091114F" w:rsidRDefault="00450E1F" w:rsidP="00E23A0F">
            <w:pPr>
              <w:pStyle w:val="NormalWeb"/>
              <w:tabs>
                <w:tab w:val="left" w:pos="1871"/>
              </w:tabs>
              <w:overflowPunct w:val="0"/>
              <w:spacing w:before="120" w:after="0" w:line="216" w:lineRule="auto"/>
              <w:rPr>
                <w:ins w:id="658" w:author="Mansoor Shafi" w:date="2024-08-07T10:59:00Z" w16du:dateUtc="2024-08-06T22:59:00Z"/>
                <w:rFonts w:asciiTheme="minorHAnsi" w:eastAsiaTheme="minorHAnsi" w:hAnsiTheme="minorHAnsi" w:cstheme="minorBidi"/>
                <w:kern w:val="2"/>
                <w:sz w:val="22"/>
                <w:szCs w:val="22"/>
                <w14:ligatures w14:val="standardContextual"/>
              </w:rPr>
            </w:pPr>
            <w:ins w:id="659" w:author="Mansoor Shafi" w:date="2024-08-07T10:59:00Z" w16du:dateUtc="2024-08-06T22:59:00Z">
              <w:r w:rsidRPr="0091114F">
                <w:rPr>
                  <w:rFonts w:asciiTheme="minorHAnsi" w:eastAsiaTheme="minorHAnsi" w:hAnsiTheme="minorHAnsi" w:cstheme="minorBidi"/>
                  <w:kern w:val="2"/>
                  <w:sz w:val="22"/>
                  <w:szCs w:val="22"/>
                  <w14:ligatures w14:val="standardContextual"/>
                </w:rPr>
                <w:t>1.42/1.012</w:t>
              </w:r>
            </w:ins>
          </w:p>
          <w:p w14:paraId="55275C91" w14:textId="77777777" w:rsidR="00450E1F" w:rsidRPr="0091114F" w:rsidRDefault="00450E1F" w:rsidP="00E23A0F">
            <w:pPr>
              <w:pStyle w:val="NormalWeb"/>
              <w:tabs>
                <w:tab w:val="left" w:pos="1871"/>
              </w:tabs>
              <w:overflowPunct w:val="0"/>
              <w:spacing w:before="120" w:after="0" w:line="216" w:lineRule="auto"/>
              <w:rPr>
                <w:ins w:id="660" w:author="Mansoor Shafi" w:date="2024-08-07T10:59:00Z" w16du:dateUtc="2024-08-06T22:59:00Z"/>
                <w:rFonts w:asciiTheme="minorHAnsi" w:eastAsiaTheme="minorHAnsi" w:hAnsiTheme="minorHAnsi" w:cstheme="minorBidi"/>
                <w:kern w:val="2"/>
                <w:sz w:val="22"/>
                <w:szCs w:val="22"/>
                <w14:ligatures w14:val="standardContextual"/>
              </w:rPr>
            </w:pPr>
            <w:ins w:id="661" w:author="Mansoor Shafi" w:date="2024-08-07T10:59:00Z" w16du:dateUtc="2024-08-06T22:59:00Z">
              <w:r w:rsidRPr="0091114F">
                <w:rPr>
                  <w:rFonts w:asciiTheme="minorHAnsi" w:eastAsiaTheme="minorHAnsi" w:hAnsiTheme="minorHAnsi" w:cstheme="minorBidi"/>
                  <w:kern w:val="2"/>
                  <w:sz w:val="22"/>
                  <w:szCs w:val="22"/>
                  <w14:ligatures w14:val="standardContextual"/>
                </w:rPr>
                <w:t>(0.715, 0.511)</w:t>
              </w:r>
            </w:ins>
          </w:p>
        </w:tc>
        <w:tc>
          <w:tcPr>
            <w:tcW w:w="1476" w:type="dxa"/>
          </w:tcPr>
          <w:p w14:paraId="62171917" w14:textId="77777777" w:rsidR="00450E1F" w:rsidRPr="0091114F" w:rsidRDefault="00450E1F" w:rsidP="00E23A0F">
            <w:pPr>
              <w:pStyle w:val="NormalWeb"/>
              <w:tabs>
                <w:tab w:val="left" w:pos="1871"/>
              </w:tabs>
              <w:overflowPunct w:val="0"/>
              <w:spacing w:before="120" w:after="0" w:line="216" w:lineRule="auto"/>
              <w:rPr>
                <w:ins w:id="662" w:author="Mansoor Shafi" w:date="2024-08-07T10:59:00Z" w16du:dateUtc="2024-08-06T22:59:00Z"/>
                <w:rFonts w:asciiTheme="minorHAnsi" w:eastAsiaTheme="minorHAnsi" w:hAnsiTheme="minorHAnsi" w:cstheme="minorBidi"/>
                <w:kern w:val="2"/>
                <w:sz w:val="22"/>
                <w:szCs w:val="22"/>
                <w14:ligatures w14:val="standardContextual"/>
              </w:rPr>
            </w:pPr>
            <w:ins w:id="663" w:author="Mansoor Shafi" w:date="2024-08-07T10:59:00Z" w16du:dateUtc="2024-08-06T22:59:00Z">
              <w:r w:rsidRPr="0091114F">
                <w:rPr>
                  <w:rFonts w:asciiTheme="minorHAnsi" w:eastAsiaTheme="minorHAnsi" w:hAnsiTheme="minorHAnsi" w:cstheme="minorBidi"/>
                  <w:kern w:val="2"/>
                  <w:sz w:val="22"/>
                  <w:szCs w:val="22"/>
                  <w14:ligatures w14:val="standardContextual"/>
                </w:rPr>
                <w:t>1.36/0.97</w:t>
              </w:r>
            </w:ins>
          </w:p>
          <w:p w14:paraId="2B2A6F35" w14:textId="77777777" w:rsidR="00450E1F" w:rsidRPr="0091114F" w:rsidRDefault="00450E1F" w:rsidP="00E23A0F">
            <w:pPr>
              <w:pStyle w:val="NormalWeb"/>
              <w:tabs>
                <w:tab w:val="left" w:pos="1871"/>
              </w:tabs>
              <w:overflowPunct w:val="0"/>
              <w:spacing w:before="120" w:after="0" w:line="216" w:lineRule="auto"/>
              <w:rPr>
                <w:ins w:id="664" w:author="Mansoor Shafi" w:date="2024-08-07T10:59:00Z" w16du:dateUtc="2024-08-06T22:59:00Z"/>
                <w:rFonts w:asciiTheme="minorHAnsi" w:eastAsiaTheme="minorHAnsi" w:hAnsiTheme="minorHAnsi" w:cstheme="minorBidi"/>
                <w:kern w:val="2"/>
                <w:sz w:val="22"/>
                <w:szCs w:val="22"/>
                <w14:ligatures w14:val="standardContextual"/>
              </w:rPr>
            </w:pPr>
            <w:ins w:id="665" w:author="Mansoor Shafi" w:date="2024-08-07T10:59:00Z" w16du:dateUtc="2024-08-06T22:59:00Z">
              <w:r w:rsidRPr="0091114F">
                <w:rPr>
                  <w:rFonts w:asciiTheme="minorHAnsi" w:eastAsiaTheme="minorHAnsi" w:hAnsiTheme="minorHAnsi" w:cstheme="minorBidi"/>
                  <w:kern w:val="2"/>
                  <w:sz w:val="22"/>
                  <w:szCs w:val="22"/>
                  <w14:ligatures w14:val="standardContextual"/>
                </w:rPr>
                <w:t>(0.68, 0.49)</w:t>
              </w:r>
            </w:ins>
          </w:p>
        </w:tc>
      </w:tr>
    </w:tbl>
    <w:p w14:paraId="0F9A20B0" w14:textId="77777777" w:rsidR="00450E1F" w:rsidRPr="00952D53" w:rsidRDefault="00450E1F" w:rsidP="00450E1F">
      <w:pPr>
        <w:pStyle w:val="NormalWeb"/>
        <w:tabs>
          <w:tab w:val="left" w:pos="1871"/>
        </w:tabs>
        <w:overflowPunct w:val="0"/>
        <w:spacing w:before="120" w:after="0" w:line="216" w:lineRule="auto"/>
        <w:rPr>
          <w:ins w:id="666" w:author="Mansoor Shafi" w:date="2024-08-07T10:59:00Z" w16du:dateUtc="2024-08-06T22:59:00Z"/>
          <w:bCs/>
          <w:sz w:val="20"/>
          <w:szCs w:val="20"/>
        </w:rPr>
      </w:pPr>
    </w:p>
    <w:p w14:paraId="26E4C77F" w14:textId="77777777" w:rsidR="00450E1F" w:rsidRPr="00952D53" w:rsidRDefault="00450E1F" w:rsidP="00450E1F">
      <w:pPr>
        <w:rPr>
          <w:ins w:id="667" w:author="Mansoor Shafi" w:date="2024-08-07T10:59:00Z" w16du:dateUtc="2024-08-06T22:59:00Z"/>
          <w:bCs/>
        </w:rPr>
      </w:pPr>
      <w:ins w:id="668" w:author="Mansoor Shafi" w:date="2024-08-07T10:59:00Z" w16du:dateUtc="2024-08-06T22:59:00Z">
        <w:r w:rsidRPr="00952D53">
          <w:rPr>
            <w:bCs/>
          </w:rPr>
          <w:t>The following parameter/metrics are impacted [</w:t>
        </w:r>
        <w:r>
          <w:rPr>
            <w:bCs/>
          </w:rPr>
          <w:t>1</w:t>
        </w:r>
        <w:r w:rsidRPr="00952D53">
          <w:rPr>
            <w:bCs/>
          </w:rPr>
          <w:t>] when the inter element spacing is changed:</w:t>
        </w:r>
      </w:ins>
    </w:p>
    <w:p w14:paraId="31C61886" w14:textId="77777777" w:rsidR="00450E1F" w:rsidRPr="00952D53" w:rsidRDefault="00450E1F" w:rsidP="00450E1F">
      <w:pPr>
        <w:pStyle w:val="ListParagraph"/>
        <w:numPr>
          <w:ilvl w:val="0"/>
          <w:numId w:val="23"/>
        </w:numPr>
        <w:overflowPunct/>
        <w:autoSpaceDE/>
        <w:autoSpaceDN/>
        <w:spacing w:after="160" w:line="259" w:lineRule="auto"/>
        <w:contextualSpacing/>
        <w:rPr>
          <w:ins w:id="669" w:author="Mansoor Shafi" w:date="2024-08-07T10:59:00Z" w16du:dateUtc="2024-08-06T22:59:00Z"/>
          <w:bCs/>
        </w:rPr>
      </w:pPr>
      <w:ins w:id="670" w:author="Mansoor Shafi" w:date="2024-08-07T10:59:00Z" w16du:dateUtc="2024-08-06T22:59:00Z">
        <w:r w:rsidRPr="00952D53">
          <w:rPr>
            <w:bCs/>
          </w:rPr>
          <w:t>Nulls</w:t>
        </w:r>
      </w:ins>
    </w:p>
    <w:p w14:paraId="17A787CD" w14:textId="77777777" w:rsidR="00450E1F" w:rsidRPr="00952D53" w:rsidRDefault="00450E1F" w:rsidP="00450E1F">
      <w:pPr>
        <w:pStyle w:val="ListParagraph"/>
        <w:numPr>
          <w:ilvl w:val="0"/>
          <w:numId w:val="23"/>
        </w:numPr>
        <w:overflowPunct/>
        <w:autoSpaceDE/>
        <w:autoSpaceDN/>
        <w:spacing w:after="160" w:line="259" w:lineRule="auto"/>
        <w:contextualSpacing/>
        <w:rPr>
          <w:ins w:id="671" w:author="Mansoor Shafi" w:date="2024-08-07T10:59:00Z" w16du:dateUtc="2024-08-06T22:59:00Z"/>
          <w:bCs/>
        </w:rPr>
      </w:pPr>
      <w:ins w:id="672" w:author="Mansoor Shafi" w:date="2024-08-07T10:59:00Z" w16du:dateUtc="2024-08-06T22:59:00Z">
        <w:r w:rsidRPr="00952D53">
          <w:rPr>
            <w:bCs/>
          </w:rPr>
          <w:t>Maxima</w:t>
        </w:r>
      </w:ins>
    </w:p>
    <w:p w14:paraId="11118304" w14:textId="77777777" w:rsidR="00450E1F" w:rsidRPr="00952D53" w:rsidRDefault="00450E1F" w:rsidP="00450E1F">
      <w:pPr>
        <w:pStyle w:val="ListParagraph"/>
        <w:numPr>
          <w:ilvl w:val="0"/>
          <w:numId w:val="23"/>
        </w:numPr>
        <w:overflowPunct/>
        <w:autoSpaceDE/>
        <w:autoSpaceDN/>
        <w:spacing w:after="160" w:line="259" w:lineRule="auto"/>
        <w:contextualSpacing/>
        <w:rPr>
          <w:ins w:id="673" w:author="Mansoor Shafi" w:date="2024-08-07T10:59:00Z" w16du:dateUtc="2024-08-06T22:59:00Z"/>
          <w:bCs/>
        </w:rPr>
      </w:pPr>
      <w:ins w:id="674" w:author="Mansoor Shafi" w:date="2024-08-07T10:59:00Z" w16du:dateUtc="2024-08-06T22:59:00Z">
        <w:r w:rsidRPr="00952D53">
          <w:rPr>
            <w:bCs/>
          </w:rPr>
          <w:t>Half power points</w:t>
        </w:r>
      </w:ins>
    </w:p>
    <w:p w14:paraId="67DBE520" w14:textId="77777777" w:rsidR="00450E1F" w:rsidRPr="00952D53" w:rsidRDefault="00450E1F" w:rsidP="00450E1F">
      <w:pPr>
        <w:pStyle w:val="ListParagraph"/>
        <w:numPr>
          <w:ilvl w:val="0"/>
          <w:numId w:val="23"/>
        </w:numPr>
        <w:overflowPunct/>
        <w:autoSpaceDE/>
        <w:autoSpaceDN/>
        <w:spacing w:after="160" w:line="259" w:lineRule="auto"/>
        <w:contextualSpacing/>
        <w:rPr>
          <w:ins w:id="675" w:author="Mansoor Shafi" w:date="2024-08-07T10:59:00Z" w16du:dateUtc="2024-08-06T22:59:00Z"/>
          <w:bCs/>
        </w:rPr>
      </w:pPr>
      <w:ins w:id="676" w:author="Mansoor Shafi" w:date="2024-08-07T10:59:00Z" w16du:dateUtc="2024-08-06T22:59:00Z">
        <w:r w:rsidRPr="00952D53">
          <w:rPr>
            <w:bCs/>
          </w:rPr>
          <w:t>Minor lobe maxima</w:t>
        </w:r>
      </w:ins>
    </w:p>
    <w:p w14:paraId="79F1F10F" w14:textId="77777777" w:rsidR="00450E1F" w:rsidRPr="00952D53" w:rsidRDefault="00450E1F" w:rsidP="00450E1F">
      <w:pPr>
        <w:pStyle w:val="ListParagraph"/>
        <w:numPr>
          <w:ilvl w:val="0"/>
          <w:numId w:val="23"/>
        </w:numPr>
        <w:overflowPunct/>
        <w:autoSpaceDE/>
        <w:autoSpaceDN/>
        <w:spacing w:after="160" w:line="259" w:lineRule="auto"/>
        <w:contextualSpacing/>
        <w:rPr>
          <w:ins w:id="677" w:author="Mansoor Shafi" w:date="2024-08-07T10:59:00Z" w16du:dateUtc="2024-08-06T22:59:00Z"/>
          <w:bCs/>
        </w:rPr>
      </w:pPr>
      <w:ins w:id="678" w:author="Mansoor Shafi" w:date="2024-08-07T10:59:00Z" w16du:dateUtc="2024-08-06T22:59:00Z">
        <w:r w:rsidRPr="00952D53">
          <w:rPr>
            <w:bCs/>
          </w:rPr>
          <w:t>First null beamwidth</w:t>
        </w:r>
      </w:ins>
    </w:p>
    <w:p w14:paraId="51B9D6FE" w14:textId="77777777" w:rsidR="00450E1F" w:rsidRPr="00952D53" w:rsidRDefault="00450E1F" w:rsidP="00450E1F">
      <w:pPr>
        <w:pStyle w:val="ListParagraph"/>
        <w:numPr>
          <w:ilvl w:val="0"/>
          <w:numId w:val="23"/>
        </w:numPr>
        <w:overflowPunct/>
        <w:autoSpaceDE/>
        <w:autoSpaceDN/>
        <w:spacing w:after="160" w:line="259" w:lineRule="auto"/>
        <w:contextualSpacing/>
        <w:rPr>
          <w:ins w:id="679" w:author="Mansoor Shafi" w:date="2024-08-07T10:59:00Z" w16du:dateUtc="2024-08-06T22:59:00Z"/>
          <w:bCs/>
        </w:rPr>
      </w:pPr>
      <w:ins w:id="680" w:author="Mansoor Shafi" w:date="2024-08-07T10:59:00Z" w16du:dateUtc="2024-08-06T22:59:00Z">
        <w:r w:rsidRPr="00952D53">
          <w:rPr>
            <w:bCs/>
          </w:rPr>
          <w:t>Half power beamwidth</w:t>
        </w:r>
      </w:ins>
    </w:p>
    <w:p w14:paraId="6179A291" w14:textId="77777777" w:rsidR="00450E1F" w:rsidRPr="00952D53" w:rsidRDefault="00450E1F" w:rsidP="00450E1F">
      <w:pPr>
        <w:pStyle w:val="ListParagraph"/>
        <w:numPr>
          <w:ilvl w:val="0"/>
          <w:numId w:val="23"/>
        </w:numPr>
        <w:overflowPunct/>
        <w:autoSpaceDE/>
        <w:autoSpaceDN/>
        <w:spacing w:after="160" w:line="259" w:lineRule="auto"/>
        <w:contextualSpacing/>
        <w:rPr>
          <w:ins w:id="681" w:author="Mansoor Shafi" w:date="2024-08-07T10:59:00Z" w16du:dateUtc="2024-08-06T22:59:00Z"/>
          <w:bCs/>
        </w:rPr>
      </w:pPr>
      <w:ins w:id="682" w:author="Mansoor Shafi" w:date="2024-08-07T10:59:00Z" w16du:dateUtc="2024-08-06T22:59:00Z">
        <w:r w:rsidRPr="00952D53">
          <w:rPr>
            <w:bCs/>
          </w:rPr>
          <w:t>First side lobe beamwidth</w:t>
        </w:r>
      </w:ins>
    </w:p>
    <w:p w14:paraId="125E7BC8" w14:textId="77777777" w:rsidR="00450E1F" w:rsidRPr="00952D53" w:rsidRDefault="00450E1F" w:rsidP="00450E1F">
      <w:pPr>
        <w:rPr>
          <w:ins w:id="683" w:author="Mansoor Shafi" w:date="2024-08-07T10:59:00Z" w16du:dateUtc="2024-08-06T22:59:00Z"/>
          <w:bCs/>
        </w:rPr>
      </w:pPr>
      <w:ins w:id="684" w:author="Mansoor Shafi" w:date="2024-08-07T10:59:00Z" w16du:dateUtc="2024-08-06T22:59:00Z">
        <w:r w:rsidRPr="00952D53">
          <w:rPr>
            <w:bCs/>
          </w:rPr>
          <w:t>Exact expressions for the above are given below from [</w:t>
        </w:r>
        <w:r>
          <w:rPr>
            <w:bCs/>
          </w:rPr>
          <w:t>1</w:t>
        </w:r>
        <w:r w:rsidRPr="00952D53">
          <w:rPr>
            <w:bCs/>
          </w:rPr>
          <w:t>] for a ULA along the z axis and for omni directional antennas. Considering the exact formulas below</w:t>
        </w:r>
        <w:r>
          <w:rPr>
            <w:bCs/>
          </w:rPr>
          <w:t xml:space="preserve"> in Table 7.2.3.2.1-2 and Table 7.2.3.2.1-3</w:t>
        </w:r>
        <w:r w:rsidRPr="00952D53">
          <w:rPr>
            <w:bCs/>
          </w:rPr>
          <w:t xml:space="preserve">, the changes due </w:t>
        </w:r>
        <w:r>
          <w:rPr>
            <w:bCs/>
          </w:rPr>
          <w:t xml:space="preserve">to </w:t>
        </w:r>
        <w:r w:rsidRPr="00952D53">
          <w:rPr>
            <w:bCs/>
          </w:rPr>
          <w:t>inter element spacing in the proxy array will result in some changes to the values of the above metrics</w:t>
        </w:r>
        <w:r>
          <w:rPr>
            <w:bCs/>
          </w:rPr>
          <w:t>. S</w:t>
        </w:r>
        <w:r w:rsidRPr="00952D53">
          <w:rPr>
            <w:bCs/>
          </w:rPr>
          <w:t>ee Fig</w:t>
        </w:r>
        <w:r>
          <w:rPr>
            <w:bCs/>
          </w:rPr>
          <w:t>ure</w:t>
        </w:r>
        <w:r w:rsidRPr="00952D53">
          <w:rPr>
            <w:bCs/>
          </w:rPr>
          <w:t xml:space="preserve"> </w:t>
        </w:r>
        <w:r>
          <w:rPr>
            <w:bCs/>
          </w:rPr>
          <w:t>7.2.3.2.1-</w:t>
        </w:r>
        <w:r w:rsidRPr="00952D53">
          <w:rPr>
            <w:bCs/>
          </w:rPr>
          <w:t>1,</w:t>
        </w:r>
        <w:r>
          <w:rPr>
            <w:bCs/>
          </w:rPr>
          <w:t xml:space="preserve"> </w:t>
        </w:r>
        <w:r w:rsidRPr="004C0500">
          <w:rPr>
            <w:bCs/>
          </w:rPr>
          <w:t>Fig</w:t>
        </w:r>
        <w:r>
          <w:rPr>
            <w:bCs/>
          </w:rPr>
          <w:t xml:space="preserve">ure 7.2.3.2.1-2 </w:t>
        </w:r>
        <w:r w:rsidRPr="00952D53">
          <w:rPr>
            <w:bCs/>
          </w:rPr>
          <w:t xml:space="preserve">and </w:t>
        </w:r>
        <w:r w:rsidRPr="004C0500">
          <w:rPr>
            <w:bCs/>
          </w:rPr>
          <w:t>Fig</w:t>
        </w:r>
        <w:r>
          <w:rPr>
            <w:bCs/>
          </w:rPr>
          <w:t>ure 7.2.3.2.1-</w:t>
        </w:r>
        <w:r w:rsidRPr="00952D53">
          <w:rPr>
            <w:bCs/>
          </w:rPr>
          <w:t>3</w:t>
        </w:r>
        <w:r>
          <w:rPr>
            <w:bCs/>
          </w:rPr>
          <w:t xml:space="preserve"> </w:t>
        </w:r>
        <w:r w:rsidRPr="00952D53">
          <w:rPr>
            <w:bCs/>
          </w:rPr>
          <w:t xml:space="preserve">for an eight element ULA for 0.5 lambda, 0.7 lambda and 0.8 lambda inter element spacing respectively. </w:t>
        </w:r>
        <w:proofErr w:type="gramStart"/>
        <w:r w:rsidRPr="00952D53">
          <w:rPr>
            <w:bCs/>
          </w:rPr>
          <w:t>However</w:t>
        </w:r>
        <w:proofErr w:type="gramEnd"/>
        <w:r w:rsidRPr="00952D53">
          <w:rPr>
            <w:bCs/>
          </w:rPr>
          <w:t xml:space="preserve"> these </w:t>
        </w:r>
        <w:r>
          <w:rPr>
            <w:bCs/>
          </w:rPr>
          <w:t>frequency/wavelength adjustments</w:t>
        </w:r>
        <w:r w:rsidRPr="00952D53">
          <w:rPr>
            <w:bCs/>
          </w:rPr>
          <w:t xml:space="preserve"> are no different to what is present today in systems that have a wide operating bandwidth and antennas are designed at the cent</w:t>
        </w:r>
        <w:r>
          <w:rPr>
            <w:bCs/>
          </w:rPr>
          <w:t>re</w:t>
        </w:r>
        <w:r w:rsidRPr="00952D53">
          <w:rPr>
            <w:bCs/>
          </w:rPr>
          <w:t xml:space="preserve"> frequency of the band). Note that the results below are not for an array of sub arrays </w:t>
        </w:r>
        <w:r>
          <w:rPr>
            <w:bCs/>
          </w:rPr>
          <w:t xml:space="preserve">[9] </w:t>
        </w:r>
        <w:r w:rsidRPr="00952D53">
          <w:rPr>
            <w:bCs/>
          </w:rPr>
          <w:t>and 3GPP antenna element patterns, but the trends will be similar for the array of sub array case as well.</w:t>
        </w:r>
      </w:ins>
    </w:p>
    <w:p w14:paraId="4DBF58BC" w14:textId="77777777" w:rsidR="00450E1F" w:rsidRPr="00952D53" w:rsidRDefault="00450E1F" w:rsidP="00450E1F">
      <w:pPr>
        <w:keepNext/>
        <w:keepLines/>
        <w:spacing w:after="0"/>
        <w:jc w:val="center"/>
        <w:rPr>
          <w:ins w:id="685" w:author="Mansoor Shafi" w:date="2024-08-07T10:59:00Z" w16du:dateUtc="2024-08-06T22:59:00Z"/>
          <w:rFonts w:ascii="Arial" w:eastAsia="SimSun" w:hAnsi="Arial"/>
          <w:b/>
        </w:rPr>
      </w:pPr>
      <w:ins w:id="686" w:author="Mansoor Shafi" w:date="2024-08-07T10:59:00Z" w16du:dateUtc="2024-08-06T22:59:00Z">
        <w:r w:rsidRPr="00086ABE">
          <w:rPr>
            <w:rFonts w:ascii="Arial" w:eastAsia="SimSun" w:hAnsi="Arial"/>
            <w:b/>
          </w:rPr>
          <w:t xml:space="preserve">Table </w:t>
        </w:r>
        <w:r>
          <w:rPr>
            <w:rFonts w:ascii="Arial" w:eastAsia="SimSun" w:hAnsi="Arial"/>
            <w:b/>
          </w:rPr>
          <w:t>7.2.3.2.1-2</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antenna </w:t>
        </w:r>
        <w:r>
          <w:rPr>
            <w:rFonts w:ascii="Arial" w:eastAsia="SimSun" w:hAnsi="Arial"/>
            <w:b/>
          </w:rPr>
          <w:t>pattern</w:t>
        </w:r>
        <w:r w:rsidRPr="003C0B2F">
          <w:rPr>
            <w:rFonts w:ascii="Arial" w:eastAsia="SimSun" w:hAnsi="Arial"/>
            <w:b/>
          </w:rPr>
          <w:t xml:space="preserve"> </w:t>
        </w:r>
        <w:r>
          <w:rPr>
            <w:rFonts w:ascii="Arial" w:eastAsia="SimSun" w:hAnsi="Arial"/>
            <w:b/>
          </w:rPr>
          <w:t>equations</w:t>
        </w:r>
      </w:ins>
    </w:p>
    <w:tbl>
      <w:tblPr>
        <w:tblStyle w:val="TableGrid"/>
        <w:tblW w:w="0" w:type="auto"/>
        <w:tblLook w:val="04A0" w:firstRow="1" w:lastRow="0" w:firstColumn="1" w:lastColumn="0" w:noHBand="0" w:noVBand="1"/>
      </w:tblPr>
      <w:tblGrid>
        <w:gridCol w:w="4814"/>
        <w:gridCol w:w="4815"/>
      </w:tblGrid>
      <w:tr w:rsidR="00450E1F" w:rsidRPr="006B6F56" w14:paraId="06EBF812" w14:textId="77777777" w:rsidTr="00E23A0F">
        <w:trPr>
          <w:ins w:id="687" w:author="Mansoor Shafi" w:date="2024-08-07T10:59:00Z"/>
        </w:trPr>
        <w:tc>
          <w:tcPr>
            <w:tcW w:w="9629" w:type="dxa"/>
            <w:gridSpan w:val="2"/>
          </w:tcPr>
          <w:p w14:paraId="40BBFD2A" w14:textId="77777777" w:rsidR="00450E1F" w:rsidRPr="006B6F56" w:rsidRDefault="00450E1F" w:rsidP="00E23A0F">
            <w:pPr>
              <w:jc w:val="both"/>
              <w:rPr>
                <w:ins w:id="688" w:author="Mansoor Shafi" w:date="2024-08-07T10:59:00Z" w16du:dateUtc="2024-08-06T22:59:00Z"/>
                <w:b/>
                <w:bCs/>
                <w:sz w:val="22"/>
                <w:szCs w:val="22"/>
              </w:rPr>
            </w:pPr>
            <w:ins w:id="689" w:author="Mansoor Shafi" w:date="2024-08-07T10:59:00Z" w16du:dateUtc="2024-08-06T22:59:00Z">
              <w:r w:rsidRPr="006B6F56">
                <w:rPr>
                  <w:b/>
                  <w:bCs/>
                  <w:sz w:val="22"/>
                  <w:szCs w:val="22"/>
                </w:rPr>
                <w:t>Nulls, Maxima, Half-Power points and Minor Lobe maxima for Broadside Arrays</w:t>
              </w:r>
            </w:ins>
          </w:p>
        </w:tc>
      </w:tr>
      <w:tr w:rsidR="00450E1F" w:rsidRPr="006B6F56" w14:paraId="68CC87A7" w14:textId="77777777" w:rsidTr="00E23A0F">
        <w:trPr>
          <w:trHeight w:val="1067"/>
          <w:ins w:id="690" w:author="Mansoor Shafi" w:date="2024-08-07T10:59:00Z"/>
        </w:trPr>
        <w:tc>
          <w:tcPr>
            <w:tcW w:w="4814" w:type="dxa"/>
          </w:tcPr>
          <w:p w14:paraId="25988CC7" w14:textId="77777777" w:rsidR="00450E1F" w:rsidRPr="006B6F56" w:rsidRDefault="00450E1F" w:rsidP="00E23A0F">
            <w:pPr>
              <w:jc w:val="both"/>
              <w:rPr>
                <w:ins w:id="691" w:author="Mansoor Shafi" w:date="2024-08-07T10:59:00Z" w16du:dateUtc="2024-08-06T22:59:00Z"/>
                <w:sz w:val="22"/>
                <w:szCs w:val="22"/>
              </w:rPr>
            </w:pPr>
            <w:ins w:id="692" w:author="Mansoor Shafi" w:date="2024-08-07T10:59:00Z" w16du:dateUtc="2024-08-06T22:59:00Z">
              <w:r w:rsidRPr="006B6F56">
                <w:rPr>
                  <w:sz w:val="22"/>
                  <w:szCs w:val="22"/>
                </w:rPr>
                <w:t xml:space="preserve">Nulls </w:t>
              </w:r>
            </w:ins>
          </w:p>
        </w:tc>
        <w:tc>
          <w:tcPr>
            <w:tcW w:w="4815" w:type="dxa"/>
          </w:tcPr>
          <w:p w14:paraId="685D77A5" w14:textId="77777777" w:rsidR="00450E1F" w:rsidRPr="006B6F56" w:rsidRDefault="00450E1F" w:rsidP="00E23A0F">
            <w:pPr>
              <w:jc w:val="both"/>
              <w:rPr>
                <w:ins w:id="693" w:author="Mansoor Shafi" w:date="2024-08-07T10:59:00Z" w16du:dateUtc="2024-08-06T22:59:00Z"/>
                <w:rFonts w:eastAsiaTheme="minorEastAsia" w:cstheme="minorHAnsi"/>
                <w:sz w:val="22"/>
                <w:szCs w:val="22"/>
              </w:rPr>
            </w:pPr>
            <w:proofErr w:type="spellStart"/>
            <w:ins w:id="694" w:author="Mansoor Shafi" w:date="2024-08-07T10:59:00Z" w16du:dateUtc="2024-08-06T22:59:00Z">
              <w:r w:rsidRPr="006B6F56">
                <w:rPr>
                  <w:rFonts w:cstheme="minorHAnsi"/>
                  <w:sz w:val="22"/>
                  <w:szCs w:val="22"/>
                </w:rPr>
                <w:t>θ</w:t>
              </w:r>
              <w:r w:rsidRPr="006B6F56">
                <w:rPr>
                  <w:rFonts w:cstheme="minorHAnsi"/>
                  <w:sz w:val="22"/>
                  <w:szCs w:val="22"/>
                  <w:vertAlign w:val="subscript"/>
                </w:rPr>
                <w:t>n</w:t>
              </w:r>
              <w:proofErr w:type="spellEnd"/>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695" w:author="Mansoor Shafi" w:date="2024-08-07T10:59:00Z" w16du:dateUtc="2024-08-06T22:59:00Z">
                  <w:rPr>
                    <w:rFonts w:ascii="Cambria Math" w:hAnsi="Cambria Math" w:cstheme="minorHAnsi"/>
                    <w:sz w:val="22"/>
                    <w:szCs w:val="22"/>
                  </w:rPr>
                  <m:t>±</m:t>
                </w:ins>
              </m:r>
              <m:f>
                <m:fPr>
                  <m:ctrlPr>
                    <w:ins w:id="696" w:author="Mansoor Shafi" w:date="2024-08-07T10:59:00Z" w16du:dateUtc="2024-08-06T22:59:00Z">
                      <w:rPr>
                        <w:rFonts w:ascii="Cambria Math" w:hAnsi="Cambria Math" w:cstheme="minorHAnsi"/>
                        <w:sz w:val="22"/>
                        <w:szCs w:val="22"/>
                      </w:rPr>
                    </w:ins>
                  </m:ctrlPr>
                </m:fPr>
                <m:num>
                  <m:r>
                    <w:ins w:id="697" w:author="Mansoor Shafi" w:date="2024-08-07T10:59:00Z" w16du:dateUtc="2024-08-06T22:59:00Z">
                      <m:rPr>
                        <m:sty m:val="p"/>
                      </m:rPr>
                      <w:rPr>
                        <w:rFonts w:ascii="Cambria Math" w:hAnsi="Cambria Math" w:cstheme="minorHAnsi"/>
                        <w:sz w:val="22"/>
                        <w:szCs w:val="22"/>
                      </w:rPr>
                      <m:t>n</m:t>
                    </w:ins>
                  </m:r>
                </m:num>
                <m:den>
                  <m:r>
                    <w:ins w:id="698" w:author="Mansoor Shafi" w:date="2024-08-07T10:59:00Z" w16du:dateUtc="2024-08-06T22:59:00Z">
                      <m:rPr>
                        <m:sty m:val="p"/>
                      </m:rPr>
                      <w:rPr>
                        <w:rFonts w:ascii="Cambria Math" w:hAnsi="Cambria Math" w:cstheme="minorHAnsi"/>
                        <w:sz w:val="22"/>
                        <w:szCs w:val="22"/>
                      </w:rPr>
                      <m:t>N</m:t>
                    </w:ins>
                  </m:r>
                </m:den>
              </m:f>
              <m:r>
                <w:ins w:id="699" w:author="Mansoor Shafi" w:date="2024-08-07T10:59:00Z" w16du:dateUtc="2024-08-06T22:59:00Z">
                  <w:rPr>
                    <w:rFonts w:ascii="Cambria Math" w:hAnsi="Cambria Math" w:cstheme="minorHAnsi"/>
                    <w:sz w:val="22"/>
                    <w:szCs w:val="22"/>
                  </w:rPr>
                  <m:t> </m:t>
                </w:ins>
              </m:r>
              <m:f>
                <m:fPr>
                  <m:ctrlPr>
                    <w:ins w:id="700" w:author="Mansoor Shafi" w:date="2024-08-07T10:59:00Z" w16du:dateUtc="2024-08-06T22:59:00Z">
                      <w:rPr>
                        <w:rFonts w:ascii="Cambria Math" w:hAnsi="Cambria Math" w:cstheme="minorHAnsi"/>
                        <w:sz w:val="22"/>
                        <w:szCs w:val="22"/>
                      </w:rPr>
                    </w:ins>
                  </m:ctrlPr>
                </m:fPr>
                <m:num>
                  <m:r>
                    <w:ins w:id="701" w:author="Mansoor Shafi" w:date="2024-08-07T10:59:00Z" w16du:dateUtc="2024-08-06T22:59:00Z">
                      <m:rPr>
                        <m:sty m:val="p"/>
                      </m:rPr>
                      <w:rPr>
                        <w:rFonts w:ascii="Cambria Math" w:hAnsi="Cambria Math" w:cstheme="minorHAnsi"/>
                        <w:sz w:val="22"/>
                        <w:szCs w:val="22"/>
                      </w:rPr>
                      <m:t>λ</m:t>
                    </w:ins>
                  </m:r>
                </m:num>
                <m:den>
                  <m:r>
                    <w:ins w:id="702" w:author="Mansoor Shafi" w:date="2024-08-07T10:59:00Z" w16du:dateUtc="2024-08-06T22:59:00Z">
                      <m:rPr>
                        <m:sty m:val="p"/>
                      </m:rPr>
                      <w:rPr>
                        <w:rFonts w:ascii="Cambria Math" w:hAnsi="Cambria Math" w:cstheme="minorHAnsi"/>
                        <w:sz w:val="22"/>
                        <w:szCs w:val="22"/>
                      </w:rPr>
                      <m:t>d</m:t>
                    </w:ins>
                  </m:r>
                </m:den>
              </m:f>
            </m:oMath>
            <w:ins w:id="703" w:author="Mansoor Shafi" w:date="2024-08-07T10:59:00Z" w16du:dateUtc="2024-08-06T22:59:00Z">
              <w:r w:rsidRPr="006B6F56">
                <w:rPr>
                  <w:rFonts w:eastAsiaTheme="minorEastAsia" w:cstheme="minorHAnsi"/>
                  <w:sz w:val="22"/>
                  <w:szCs w:val="22"/>
                </w:rPr>
                <w:t xml:space="preserve">), n = 1,2,3…., </w:t>
              </w:r>
            </w:ins>
          </w:p>
          <w:p w14:paraId="64C3EE79" w14:textId="77777777" w:rsidR="00450E1F" w:rsidRPr="006B6F56" w:rsidRDefault="00450E1F" w:rsidP="00E23A0F">
            <w:pPr>
              <w:jc w:val="both"/>
              <w:rPr>
                <w:ins w:id="704" w:author="Mansoor Shafi" w:date="2024-08-07T10:59:00Z" w16du:dateUtc="2024-08-06T22:59:00Z"/>
                <w:rFonts w:eastAsiaTheme="minorEastAsia" w:cstheme="minorHAnsi"/>
                <w:sz w:val="22"/>
                <w:szCs w:val="22"/>
              </w:rPr>
            </w:pPr>
            <m:oMathPara>
              <m:oMathParaPr>
                <m:jc m:val="left"/>
              </m:oMathParaPr>
              <m:oMath>
                <m:r>
                  <w:ins w:id="705" w:author="Mansoor Shafi" w:date="2024-08-07T10:59:00Z" w16du:dateUtc="2024-08-06T22:59:00Z">
                    <w:rPr>
                      <w:rFonts w:ascii="Cambria Math" w:eastAsiaTheme="minorEastAsia" w:hAnsi="Cambria Math" w:cstheme="minorHAnsi"/>
                      <w:sz w:val="22"/>
                      <w:szCs w:val="22"/>
                    </w:rPr>
                    <m:t>n≠N, 2N,3N..</m:t>
                  </w:ins>
                </m:r>
              </m:oMath>
            </m:oMathPara>
          </w:p>
          <w:p w14:paraId="4BA0899F" w14:textId="77777777" w:rsidR="00450E1F" w:rsidRPr="0091114F" w:rsidRDefault="00450E1F" w:rsidP="00E23A0F">
            <w:pPr>
              <w:jc w:val="both"/>
              <w:rPr>
                <w:ins w:id="706" w:author="Mansoor Shafi" w:date="2024-08-07T10:59:00Z" w16du:dateUtc="2024-08-06T22:59:00Z"/>
                <w:sz w:val="8"/>
                <w:szCs w:val="8"/>
              </w:rPr>
            </w:pPr>
          </w:p>
        </w:tc>
      </w:tr>
      <w:tr w:rsidR="00450E1F" w:rsidRPr="006B6F56" w14:paraId="6765D195" w14:textId="77777777" w:rsidTr="00E23A0F">
        <w:trPr>
          <w:trHeight w:val="451"/>
          <w:ins w:id="707" w:author="Mansoor Shafi" w:date="2024-08-07T10:59:00Z"/>
        </w:trPr>
        <w:tc>
          <w:tcPr>
            <w:tcW w:w="4814" w:type="dxa"/>
          </w:tcPr>
          <w:p w14:paraId="097D0B48" w14:textId="77777777" w:rsidR="00450E1F" w:rsidRPr="0091114F" w:rsidRDefault="00450E1F" w:rsidP="00E23A0F">
            <w:pPr>
              <w:jc w:val="both"/>
              <w:rPr>
                <w:ins w:id="708" w:author="Mansoor Shafi" w:date="2024-08-07T10:59:00Z" w16du:dateUtc="2024-08-06T22:59:00Z"/>
                <w:rFonts w:eastAsiaTheme="minorEastAsia" w:cstheme="minorHAnsi"/>
                <w:sz w:val="22"/>
                <w:szCs w:val="22"/>
              </w:rPr>
            </w:pPr>
            <w:ins w:id="709" w:author="Mansoor Shafi" w:date="2024-08-07T10:59:00Z" w16du:dateUtc="2024-08-06T22:59:00Z">
              <w:r w:rsidRPr="006B6F56">
                <w:rPr>
                  <w:sz w:val="22"/>
                  <w:szCs w:val="22"/>
                </w:rPr>
                <w:t xml:space="preserve">Maxima </w:t>
              </w:r>
            </w:ins>
          </w:p>
        </w:tc>
        <w:tc>
          <w:tcPr>
            <w:tcW w:w="4815" w:type="dxa"/>
          </w:tcPr>
          <w:p w14:paraId="1D267511" w14:textId="77777777" w:rsidR="00450E1F" w:rsidRPr="0091114F" w:rsidRDefault="00450E1F" w:rsidP="00E23A0F">
            <w:pPr>
              <w:jc w:val="both"/>
              <w:rPr>
                <w:ins w:id="710" w:author="Mansoor Shafi" w:date="2024-08-07T10:59:00Z" w16du:dateUtc="2024-08-06T22:59:00Z"/>
                <w:rFonts w:eastAsiaTheme="minorEastAsia" w:cstheme="minorHAnsi"/>
                <w:sz w:val="22"/>
                <w:szCs w:val="22"/>
              </w:rPr>
            </w:pPr>
            <w:proofErr w:type="spellStart"/>
            <w:ins w:id="711" w:author="Mansoor Shafi" w:date="2024-08-07T10:59:00Z" w16du:dateUtc="2024-08-06T22:59:00Z">
              <w:r w:rsidRPr="006B6F56">
                <w:rPr>
                  <w:rFonts w:cstheme="minorHAnsi"/>
                  <w:sz w:val="22"/>
                  <w:szCs w:val="22"/>
                </w:rPr>
                <w:t>θ</w:t>
              </w:r>
              <w:r w:rsidRPr="006B6F56">
                <w:rPr>
                  <w:rFonts w:cstheme="minorHAnsi"/>
                  <w:sz w:val="22"/>
                  <w:szCs w:val="22"/>
                  <w:vertAlign w:val="subscript"/>
                </w:rPr>
                <w:t>m</w:t>
              </w:r>
              <w:proofErr w:type="spellEnd"/>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712" w:author="Mansoor Shafi" w:date="2024-08-07T10:59:00Z" w16du:dateUtc="2024-08-06T22:59:00Z">
                  <w:rPr>
                    <w:rFonts w:ascii="Cambria Math" w:hAnsi="Cambria Math" w:cstheme="minorHAnsi"/>
                    <w:sz w:val="22"/>
                    <w:szCs w:val="22"/>
                  </w:rPr>
                  <m:t>±</m:t>
                </w:ins>
              </m:r>
              <m:r>
                <w:ins w:id="713" w:author="Mansoor Shafi" w:date="2024-08-07T10:59:00Z" w16du:dateUtc="2024-08-06T22:59:00Z">
                  <m:rPr>
                    <m:sty m:val="p"/>
                  </m:rPr>
                  <w:rPr>
                    <w:rFonts w:ascii="Cambria Math" w:hAnsi="Cambria Math" w:cstheme="minorHAnsi"/>
                    <w:sz w:val="22"/>
                    <w:szCs w:val="22"/>
                  </w:rPr>
                  <m:t>m</m:t>
                </w:ins>
              </m:r>
              <m:r>
                <w:ins w:id="714" w:author="Mansoor Shafi" w:date="2024-08-07T10:59:00Z" w16du:dateUtc="2024-08-06T22:59:00Z">
                  <w:rPr>
                    <w:rFonts w:ascii="Cambria Math" w:hAnsi="Cambria Math" w:cstheme="minorHAnsi"/>
                    <w:sz w:val="22"/>
                    <w:szCs w:val="22"/>
                  </w:rPr>
                  <m:t> </m:t>
                </w:ins>
              </m:r>
              <m:f>
                <m:fPr>
                  <m:ctrlPr>
                    <w:ins w:id="715" w:author="Mansoor Shafi" w:date="2024-08-07T10:59:00Z" w16du:dateUtc="2024-08-06T22:59:00Z">
                      <w:rPr>
                        <w:rFonts w:ascii="Cambria Math" w:hAnsi="Cambria Math" w:cstheme="minorHAnsi"/>
                        <w:sz w:val="22"/>
                        <w:szCs w:val="22"/>
                      </w:rPr>
                    </w:ins>
                  </m:ctrlPr>
                </m:fPr>
                <m:num>
                  <m:r>
                    <w:ins w:id="716" w:author="Mansoor Shafi" w:date="2024-08-07T10:59:00Z" w16du:dateUtc="2024-08-06T22:59:00Z">
                      <m:rPr>
                        <m:sty m:val="p"/>
                      </m:rPr>
                      <w:rPr>
                        <w:rFonts w:ascii="Cambria Math" w:hAnsi="Cambria Math" w:cstheme="minorHAnsi"/>
                        <w:sz w:val="22"/>
                        <w:szCs w:val="22"/>
                      </w:rPr>
                      <m:t>λ</m:t>
                    </w:ins>
                  </m:r>
                </m:num>
                <m:den>
                  <m:r>
                    <w:ins w:id="717" w:author="Mansoor Shafi" w:date="2024-08-07T10:59:00Z" w16du:dateUtc="2024-08-06T22:59:00Z">
                      <m:rPr>
                        <m:sty m:val="p"/>
                      </m:rPr>
                      <w:rPr>
                        <w:rFonts w:ascii="Cambria Math" w:hAnsi="Cambria Math" w:cstheme="minorHAnsi"/>
                        <w:sz w:val="22"/>
                        <w:szCs w:val="22"/>
                      </w:rPr>
                      <m:t>d</m:t>
                    </w:ins>
                  </m:r>
                </m:den>
              </m:f>
            </m:oMath>
            <w:ins w:id="718" w:author="Mansoor Shafi" w:date="2024-08-07T10:59:00Z" w16du:dateUtc="2024-08-06T22:59:00Z">
              <w:r w:rsidRPr="006B6F56">
                <w:rPr>
                  <w:rFonts w:eastAsiaTheme="minorEastAsia" w:cstheme="minorHAnsi"/>
                  <w:sz w:val="22"/>
                  <w:szCs w:val="22"/>
                </w:rPr>
                <w:t xml:space="preserve">), m = 0,1,2,3…., </w:t>
              </w:r>
            </w:ins>
          </w:p>
        </w:tc>
      </w:tr>
      <w:tr w:rsidR="00450E1F" w:rsidRPr="006B6F56" w14:paraId="60B044AF" w14:textId="77777777" w:rsidTr="00E23A0F">
        <w:trPr>
          <w:trHeight w:val="417"/>
          <w:ins w:id="719" w:author="Mansoor Shafi" w:date="2024-08-07T10:59:00Z"/>
        </w:trPr>
        <w:tc>
          <w:tcPr>
            <w:tcW w:w="4814" w:type="dxa"/>
          </w:tcPr>
          <w:p w14:paraId="48263B1D" w14:textId="77777777" w:rsidR="00450E1F" w:rsidRPr="006B6F56" w:rsidRDefault="00450E1F" w:rsidP="00E23A0F">
            <w:pPr>
              <w:jc w:val="both"/>
              <w:rPr>
                <w:ins w:id="720" w:author="Mansoor Shafi" w:date="2024-08-07T10:59:00Z" w16du:dateUtc="2024-08-06T22:59:00Z"/>
                <w:sz w:val="22"/>
                <w:szCs w:val="22"/>
              </w:rPr>
            </w:pPr>
            <w:ins w:id="721" w:author="Mansoor Shafi" w:date="2024-08-07T10:59:00Z" w16du:dateUtc="2024-08-06T22:59:00Z">
              <w:r w:rsidRPr="006B6F56">
                <w:rPr>
                  <w:sz w:val="22"/>
                  <w:szCs w:val="22"/>
                </w:rPr>
                <w:t>Half Power Points</w:t>
              </w:r>
              <w:r w:rsidRPr="006B6F56">
                <w:rPr>
                  <w:rFonts w:cstheme="minorHAnsi"/>
                  <w:sz w:val="22"/>
                  <w:szCs w:val="22"/>
                </w:rPr>
                <w:t xml:space="preserve"> </w:t>
              </w:r>
            </w:ins>
          </w:p>
        </w:tc>
        <w:tc>
          <w:tcPr>
            <w:tcW w:w="4815" w:type="dxa"/>
          </w:tcPr>
          <w:p w14:paraId="7DB69648" w14:textId="77777777" w:rsidR="00450E1F" w:rsidRPr="006B6F56" w:rsidRDefault="00450E1F" w:rsidP="00E23A0F">
            <w:pPr>
              <w:jc w:val="both"/>
              <w:rPr>
                <w:ins w:id="722" w:author="Mansoor Shafi" w:date="2024-08-07T10:59:00Z" w16du:dateUtc="2024-08-06T22:59:00Z"/>
                <w:sz w:val="22"/>
                <w:szCs w:val="22"/>
              </w:rPr>
            </w:pPr>
            <w:proofErr w:type="spellStart"/>
            <w:ins w:id="723" w:author="Mansoor Shafi" w:date="2024-08-07T10:59:00Z" w16du:dateUtc="2024-08-06T22:59:00Z">
              <w:r w:rsidRPr="006B6F56">
                <w:rPr>
                  <w:rFonts w:cstheme="minorHAnsi"/>
                  <w:sz w:val="22"/>
                  <w:szCs w:val="22"/>
                </w:rPr>
                <w:t>θ</w:t>
              </w:r>
              <w:r w:rsidRPr="006B6F56">
                <w:rPr>
                  <w:rFonts w:cstheme="minorHAnsi"/>
                  <w:sz w:val="22"/>
                  <w:szCs w:val="22"/>
                  <w:vertAlign w:val="subscript"/>
                </w:rPr>
                <w:t>h</w:t>
              </w:r>
              <w:proofErr w:type="spellEnd"/>
              <w:r w:rsidRPr="006B6F56">
                <w:rPr>
                  <w:rFonts w:cstheme="minorHAnsi"/>
                  <w:sz w:val="22"/>
                  <w:szCs w:val="22"/>
                </w:rPr>
                <w:t xml:space="preserve"> = cos</w:t>
              </w:r>
              <w:r w:rsidRPr="006B6F56">
                <w:rPr>
                  <w:rFonts w:cstheme="minorHAnsi"/>
                  <w:sz w:val="22"/>
                  <w:szCs w:val="22"/>
                  <w:vertAlign w:val="superscript"/>
                </w:rPr>
                <w:t>-1</w:t>
              </w:r>
              <w:r w:rsidRPr="006B6F56">
                <w:rPr>
                  <w:rFonts w:cstheme="minorHAnsi"/>
                  <w:sz w:val="22"/>
                  <w:szCs w:val="22"/>
                </w:rPr>
                <w:t xml:space="preserve"> (</w:t>
              </w:r>
            </w:ins>
            <m:oMath>
              <m:r>
                <w:ins w:id="724" w:author="Mansoor Shafi" w:date="2024-08-07T10:59:00Z" w16du:dateUtc="2024-08-06T22:59:00Z">
                  <m:rPr>
                    <m:sty m:val="p"/>
                  </m:rPr>
                  <w:rPr>
                    <w:rFonts w:ascii="Cambria Math" w:hAnsi="Cambria Math" w:cstheme="minorHAnsi"/>
                    <w:sz w:val="22"/>
                    <w:szCs w:val="22"/>
                  </w:rPr>
                  <m:t>±1.391</m:t>
                </w:ins>
              </m:r>
              <m:f>
                <m:fPr>
                  <m:ctrlPr>
                    <w:ins w:id="725" w:author="Mansoor Shafi" w:date="2024-08-07T10:59:00Z" w16du:dateUtc="2024-08-06T22:59:00Z">
                      <w:rPr>
                        <w:rFonts w:ascii="Cambria Math" w:hAnsi="Cambria Math" w:cstheme="minorHAnsi"/>
                        <w:sz w:val="22"/>
                        <w:szCs w:val="22"/>
                      </w:rPr>
                    </w:ins>
                  </m:ctrlPr>
                </m:fPr>
                <m:num>
                  <m:r>
                    <w:ins w:id="726" w:author="Mansoor Shafi" w:date="2024-08-07T10:59:00Z" w16du:dateUtc="2024-08-06T22:59:00Z">
                      <m:rPr>
                        <m:sty m:val="p"/>
                      </m:rPr>
                      <w:rPr>
                        <w:rFonts w:ascii="Cambria Math" w:hAnsi="Cambria Math" w:cstheme="minorHAnsi"/>
                        <w:sz w:val="22"/>
                        <w:szCs w:val="22"/>
                      </w:rPr>
                      <m:t>λ</m:t>
                    </w:ins>
                  </m:r>
                </m:num>
                <m:den>
                  <m:r>
                    <w:ins w:id="727" w:author="Mansoor Shafi" w:date="2024-08-07T10:59:00Z" w16du:dateUtc="2024-08-06T22:59:00Z">
                      <m:rPr>
                        <m:sty m:val="p"/>
                      </m:rPr>
                      <w:rPr>
                        <w:rFonts w:ascii="Cambria Math" w:hAnsi="Cambria Math" w:cstheme="minorHAnsi"/>
                        <w:sz w:val="22"/>
                        <w:szCs w:val="22"/>
                      </w:rPr>
                      <m:t>π Nd</m:t>
                    </w:ins>
                  </m:r>
                </m:den>
              </m:f>
            </m:oMath>
            <w:ins w:id="728" w:author="Mansoor Shafi" w:date="2024-08-07T10:59:00Z" w16du:dateUtc="2024-08-06T22:59:00Z">
              <w:r w:rsidRPr="006B6F56">
                <w:rPr>
                  <w:rFonts w:eastAsiaTheme="minorEastAsia" w:cstheme="minorHAnsi"/>
                  <w:sz w:val="22"/>
                  <w:szCs w:val="22"/>
                </w:rPr>
                <w:t xml:space="preserve">), </w:t>
              </w:r>
            </w:ins>
            <m:oMath>
              <m:f>
                <m:fPr>
                  <m:ctrlPr>
                    <w:ins w:id="729" w:author="Mansoor Shafi" w:date="2024-08-07T10:59:00Z" w16du:dateUtc="2024-08-06T22:59:00Z">
                      <w:rPr>
                        <w:rFonts w:ascii="Cambria Math" w:hAnsi="Cambria Math"/>
                        <w:i/>
                        <w:sz w:val="22"/>
                        <w:szCs w:val="22"/>
                      </w:rPr>
                    </w:ins>
                  </m:ctrlPr>
                </m:fPr>
                <m:num>
                  <m:r>
                    <w:ins w:id="730" w:author="Mansoor Shafi" w:date="2024-08-07T10:59:00Z" w16du:dateUtc="2024-08-06T22:59:00Z">
                      <m:rPr>
                        <m:sty m:val="p"/>
                      </m:rPr>
                      <w:rPr>
                        <w:rFonts w:ascii="Cambria Math" w:hAnsi="Cambria Math"/>
                        <w:sz w:val="22"/>
                        <w:szCs w:val="22"/>
                      </w:rPr>
                      <m:t>π</m:t>
                    </w:ins>
                  </m:r>
                  <m:r>
                    <w:ins w:id="731" w:author="Mansoor Shafi" w:date="2024-08-07T10:59:00Z" w16du:dateUtc="2024-08-06T22:59:00Z">
                      <w:rPr>
                        <w:rFonts w:ascii="Cambria Math" w:hAnsi="Cambria Math"/>
                        <w:sz w:val="22"/>
                        <w:szCs w:val="22"/>
                      </w:rPr>
                      <m:t>d</m:t>
                    </w:ins>
                  </m:r>
                </m:num>
                <m:den>
                  <m:r>
                    <w:ins w:id="732" w:author="Mansoor Shafi" w:date="2024-08-07T10:59:00Z" w16du:dateUtc="2024-08-06T22:59:00Z">
                      <m:rPr>
                        <m:sty m:val="p"/>
                      </m:rPr>
                      <w:rPr>
                        <w:rFonts w:ascii="Cambria Math" w:hAnsi="Cambria Math"/>
                        <w:sz w:val="22"/>
                        <w:szCs w:val="22"/>
                      </w:rPr>
                      <m:t>λ</m:t>
                    </w:ins>
                  </m:r>
                </m:den>
              </m:f>
            </m:oMath>
            <w:ins w:id="733" w:author="Mansoor Shafi" w:date="2024-08-07T10:59:00Z" w16du:dateUtc="2024-08-06T22:59:00Z">
              <w:r w:rsidRPr="006B6F56">
                <w:rPr>
                  <w:rFonts w:eastAsiaTheme="minorEastAsia"/>
                  <w:sz w:val="22"/>
                  <w:szCs w:val="22"/>
                </w:rPr>
                <w:t xml:space="preserve"> </w:t>
              </w:r>
            </w:ins>
            <m:oMath>
              <m:r>
                <w:ins w:id="734" w:author="Mansoor Shafi" w:date="2024-08-07T10:59:00Z" w16du:dateUtc="2024-08-06T22:59:00Z">
                  <w:rPr>
                    <w:rFonts w:ascii="Cambria Math" w:eastAsiaTheme="minorEastAsia" w:hAnsi="Cambria Math"/>
                    <w:sz w:val="22"/>
                    <w:szCs w:val="22"/>
                  </w:rPr>
                  <m:t>≪ 1</m:t>
                </w:ins>
              </m:r>
            </m:oMath>
            <w:ins w:id="735" w:author="Mansoor Shafi" w:date="2024-08-07T10:59:00Z" w16du:dateUtc="2024-08-06T22:59:00Z">
              <w:r w:rsidRPr="006B6F56">
                <w:rPr>
                  <w:rFonts w:eastAsiaTheme="minorEastAsia"/>
                  <w:sz w:val="22"/>
                  <w:szCs w:val="22"/>
                </w:rPr>
                <w:t xml:space="preserve"> </w:t>
              </w:r>
            </w:ins>
          </w:p>
        </w:tc>
      </w:tr>
      <w:tr w:rsidR="00450E1F" w:rsidRPr="006B6F56" w14:paraId="20EBFF3F" w14:textId="77777777" w:rsidTr="00E23A0F">
        <w:trPr>
          <w:ins w:id="736" w:author="Mansoor Shafi" w:date="2024-08-07T10:59:00Z"/>
        </w:trPr>
        <w:tc>
          <w:tcPr>
            <w:tcW w:w="4814" w:type="dxa"/>
          </w:tcPr>
          <w:p w14:paraId="6547E994" w14:textId="77777777" w:rsidR="00450E1F" w:rsidRPr="006B6F56" w:rsidRDefault="00450E1F" w:rsidP="00E23A0F">
            <w:pPr>
              <w:jc w:val="both"/>
              <w:rPr>
                <w:ins w:id="737" w:author="Mansoor Shafi" w:date="2024-08-07T10:59:00Z" w16du:dateUtc="2024-08-06T22:59:00Z"/>
                <w:sz w:val="22"/>
                <w:szCs w:val="22"/>
              </w:rPr>
            </w:pPr>
            <w:ins w:id="738" w:author="Mansoor Shafi" w:date="2024-08-07T10:59:00Z" w16du:dateUtc="2024-08-06T22:59:00Z">
              <w:r w:rsidRPr="006B6F56">
                <w:rPr>
                  <w:sz w:val="22"/>
                  <w:szCs w:val="22"/>
                </w:rPr>
                <w:t>Minor Lobe Maxima</w:t>
              </w:r>
            </w:ins>
          </w:p>
        </w:tc>
        <w:tc>
          <w:tcPr>
            <w:tcW w:w="4815" w:type="dxa"/>
          </w:tcPr>
          <w:p w14:paraId="12D8C436" w14:textId="77777777" w:rsidR="00450E1F" w:rsidRPr="006B6F56" w:rsidRDefault="00450E1F" w:rsidP="00E23A0F">
            <w:pPr>
              <w:jc w:val="both"/>
              <w:rPr>
                <w:ins w:id="739" w:author="Mansoor Shafi" w:date="2024-08-07T10:59:00Z" w16du:dateUtc="2024-08-06T22:59:00Z"/>
                <w:sz w:val="22"/>
                <w:szCs w:val="22"/>
              </w:rPr>
            </w:pPr>
            <w:proofErr w:type="spellStart"/>
            <w:ins w:id="740" w:author="Mansoor Shafi" w:date="2024-08-07T10:59:00Z" w16du:dateUtc="2024-08-06T22:59:00Z">
              <w:r w:rsidRPr="006B6F56">
                <w:rPr>
                  <w:rFonts w:cstheme="minorHAnsi"/>
                  <w:sz w:val="22"/>
                  <w:szCs w:val="22"/>
                </w:rPr>
                <w:t>θ</w:t>
              </w:r>
              <w:r w:rsidRPr="006B6F56">
                <w:rPr>
                  <w:rFonts w:cstheme="minorHAnsi"/>
                  <w:sz w:val="22"/>
                  <w:szCs w:val="22"/>
                  <w:vertAlign w:val="subscript"/>
                </w:rPr>
                <w:t>s</w:t>
              </w:r>
              <w:proofErr w:type="spellEnd"/>
              <w:r w:rsidRPr="006B6F56">
                <w:rPr>
                  <w:rFonts w:cstheme="minorHAnsi"/>
                  <w:sz w:val="22"/>
                  <w:szCs w:val="22"/>
                </w:rPr>
                <w:t>= cos</w:t>
              </w:r>
              <w:r w:rsidRPr="006B6F56">
                <w:rPr>
                  <w:rFonts w:cstheme="minorHAnsi"/>
                  <w:sz w:val="22"/>
                  <w:szCs w:val="22"/>
                  <w:vertAlign w:val="superscript"/>
                </w:rPr>
                <w:t>-1</w:t>
              </w:r>
              <w:r w:rsidRPr="006B6F56">
                <w:rPr>
                  <w:rFonts w:cstheme="minorHAnsi"/>
                  <w:sz w:val="22"/>
                  <w:szCs w:val="22"/>
                </w:rPr>
                <w:t xml:space="preserve"> (</w:t>
              </w:r>
            </w:ins>
            <m:oMath>
              <m:r>
                <w:ins w:id="741" w:author="Mansoor Shafi" w:date="2024-08-07T10:59:00Z" w16du:dateUtc="2024-08-06T22:59:00Z">
                  <w:rPr>
                    <w:rFonts w:ascii="Cambria Math" w:hAnsi="Cambria Math" w:cstheme="minorHAnsi"/>
                    <w:sz w:val="22"/>
                    <w:szCs w:val="22"/>
                  </w:rPr>
                  <m:t>±</m:t>
                </w:ins>
              </m:r>
              <m:f>
                <m:fPr>
                  <m:ctrlPr>
                    <w:ins w:id="742" w:author="Mansoor Shafi" w:date="2024-08-07T10:59:00Z" w16du:dateUtc="2024-08-06T22:59:00Z">
                      <w:rPr>
                        <w:rFonts w:ascii="Cambria Math" w:hAnsi="Cambria Math" w:cstheme="minorHAnsi"/>
                        <w:sz w:val="22"/>
                        <w:szCs w:val="22"/>
                      </w:rPr>
                    </w:ins>
                  </m:ctrlPr>
                </m:fPr>
                <m:num>
                  <m:r>
                    <w:ins w:id="743" w:author="Mansoor Shafi" w:date="2024-08-07T10:59:00Z" w16du:dateUtc="2024-08-06T22:59:00Z">
                      <m:rPr>
                        <m:sty m:val="p"/>
                      </m:rPr>
                      <w:rPr>
                        <w:rFonts w:ascii="Cambria Math" w:hAnsi="Cambria Math" w:cstheme="minorHAnsi"/>
                        <w:sz w:val="22"/>
                        <w:szCs w:val="22"/>
                      </w:rPr>
                      <m:t>λ</m:t>
                    </w:ins>
                  </m:r>
                </m:num>
                <m:den>
                  <m:r>
                    <w:ins w:id="744" w:author="Mansoor Shafi" w:date="2024-08-07T10:59:00Z" w16du:dateUtc="2024-08-06T22:59:00Z">
                      <m:rPr>
                        <m:sty m:val="p"/>
                      </m:rPr>
                      <w:rPr>
                        <w:rFonts w:ascii="Cambria Math" w:hAnsi="Cambria Math" w:cstheme="minorHAnsi"/>
                        <w:sz w:val="22"/>
                        <w:szCs w:val="22"/>
                      </w:rPr>
                      <m:t>2d</m:t>
                    </w:ins>
                  </m:r>
                </m:den>
              </m:f>
              <m:r>
                <w:ins w:id="745" w:author="Mansoor Shafi" w:date="2024-08-07T10:59:00Z" w16du:dateUtc="2024-08-06T22:59:00Z">
                  <w:rPr>
                    <w:rFonts w:ascii="Cambria Math" w:hAnsi="Cambria Math" w:cstheme="minorHAnsi"/>
                    <w:sz w:val="22"/>
                    <w:szCs w:val="22"/>
                  </w:rPr>
                  <m:t xml:space="preserve"> </m:t>
                </w:ins>
              </m:r>
              <m:f>
                <m:fPr>
                  <m:ctrlPr>
                    <w:ins w:id="746" w:author="Mansoor Shafi" w:date="2024-08-07T10:59:00Z" w16du:dateUtc="2024-08-06T22:59:00Z">
                      <w:rPr>
                        <w:rFonts w:ascii="Cambria Math" w:hAnsi="Cambria Math" w:cstheme="minorHAnsi"/>
                        <w:i/>
                        <w:sz w:val="22"/>
                        <w:szCs w:val="22"/>
                      </w:rPr>
                    </w:ins>
                  </m:ctrlPr>
                </m:fPr>
                <m:num>
                  <m:r>
                    <w:ins w:id="747" w:author="Mansoor Shafi" w:date="2024-08-07T10:59:00Z" w16du:dateUtc="2024-08-06T22:59:00Z">
                      <w:rPr>
                        <w:rFonts w:ascii="Cambria Math" w:hAnsi="Cambria Math" w:cstheme="minorHAnsi"/>
                        <w:sz w:val="22"/>
                        <w:szCs w:val="22"/>
                      </w:rPr>
                      <m:t>2s+1</m:t>
                    </w:ins>
                  </m:r>
                </m:num>
                <m:den>
                  <m:r>
                    <w:ins w:id="748" w:author="Mansoor Shafi" w:date="2024-08-07T10:59:00Z" w16du:dateUtc="2024-08-06T22:59:00Z">
                      <w:rPr>
                        <w:rFonts w:ascii="Cambria Math" w:hAnsi="Cambria Math" w:cstheme="minorHAnsi"/>
                        <w:sz w:val="22"/>
                        <w:szCs w:val="22"/>
                      </w:rPr>
                      <m:t>N</m:t>
                    </w:ins>
                  </m:r>
                </m:den>
              </m:f>
            </m:oMath>
            <w:ins w:id="749" w:author="Mansoor Shafi" w:date="2024-08-07T10:59:00Z" w16du:dateUtc="2024-08-06T22:59:00Z">
              <w:r w:rsidRPr="006B6F56">
                <w:rPr>
                  <w:rFonts w:eastAsiaTheme="minorEastAsia" w:cstheme="minorHAnsi"/>
                  <w:sz w:val="22"/>
                  <w:szCs w:val="22"/>
                </w:rPr>
                <w:t xml:space="preserve">), s = 1,2,3,  </w:t>
              </w:r>
            </w:ins>
            <m:oMath>
              <m:f>
                <m:fPr>
                  <m:ctrlPr>
                    <w:ins w:id="750" w:author="Mansoor Shafi" w:date="2024-08-07T10:59:00Z" w16du:dateUtc="2024-08-06T22:59:00Z">
                      <w:rPr>
                        <w:rFonts w:ascii="Cambria Math" w:eastAsiaTheme="minorEastAsia" w:hAnsi="Cambria Math" w:cstheme="minorHAnsi"/>
                        <w:sz w:val="22"/>
                        <w:szCs w:val="22"/>
                      </w:rPr>
                    </w:ins>
                  </m:ctrlPr>
                </m:fPr>
                <m:num>
                  <m:r>
                    <w:ins w:id="751" w:author="Mansoor Shafi" w:date="2024-08-07T10:59:00Z" w16du:dateUtc="2024-08-06T22:59:00Z">
                      <m:rPr>
                        <m:sty m:val="p"/>
                      </m:rPr>
                      <w:rPr>
                        <w:rFonts w:ascii="Cambria Math" w:eastAsiaTheme="minorEastAsia" w:hAnsi="Cambria Math" w:cstheme="minorHAnsi"/>
                        <w:sz w:val="22"/>
                        <w:szCs w:val="22"/>
                      </w:rPr>
                      <m:t>πλ</m:t>
                    </w:ins>
                  </m:r>
                  <m:ctrlPr>
                    <w:ins w:id="752" w:author="Mansoor Shafi" w:date="2024-08-07T10:59:00Z" w16du:dateUtc="2024-08-06T22:59:00Z">
                      <w:rPr>
                        <w:rFonts w:ascii="Cambria Math" w:eastAsiaTheme="minorEastAsia" w:hAnsi="Cambria Math" w:cstheme="minorHAnsi"/>
                        <w:i/>
                        <w:sz w:val="22"/>
                        <w:szCs w:val="22"/>
                      </w:rPr>
                    </w:ins>
                  </m:ctrlPr>
                </m:num>
                <m:den>
                  <m:r>
                    <w:ins w:id="753" w:author="Mansoor Shafi" w:date="2024-08-07T10:59:00Z" w16du:dateUtc="2024-08-06T22:59:00Z">
                      <m:rPr>
                        <m:sty m:val="p"/>
                      </m:rPr>
                      <w:rPr>
                        <w:rFonts w:ascii="Cambria Math" w:eastAsiaTheme="minorEastAsia" w:hAnsi="Cambria Math" w:cstheme="minorHAnsi"/>
                        <w:sz w:val="22"/>
                        <w:szCs w:val="22"/>
                      </w:rPr>
                      <m:t>d</m:t>
                    </w:ins>
                  </m:r>
                  <m:ctrlPr>
                    <w:ins w:id="754" w:author="Mansoor Shafi" w:date="2024-08-07T10:59:00Z" w16du:dateUtc="2024-08-06T22:59:00Z">
                      <w:rPr>
                        <w:rFonts w:ascii="Cambria Math" w:eastAsiaTheme="minorEastAsia" w:hAnsi="Cambria Math" w:cstheme="minorHAnsi"/>
                        <w:i/>
                        <w:sz w:val="22"/>
                        <w:szCs w:val="22"/>
                      </w:rPr>
                    </w:ins>
                  </m:ctrlPr>
                </m:den>
              </m:f>
              <m:r>
                <w:ins w:id="755" w:author="Mansoor Shafi" w:date="2024-08-07T10:59:00Z" w16du:dateUtc="2024-08-06T22:59:00Z">
                  <w:rPr>
                    <w:rFonts w:ascii="Cambria Math" w:eastAsiaTheme="minorEastAsia" w:hAnsi="Cambria Math" w:cstheme="minorHAnsi"/>
                    <w:sz w:val="22"/>
                    <w:szCs w:val="22"/>
                  </w:rPr>
                  <m:t> </m:t>
                </w:ins>
              </m:r>
              <m:r>
                <w:ins w:id="756" w:author="Mansoor Shafi" w:date="2024-08-07T10:59:00Z" w16du:dateUtc="2024-08-06T22:59:00Z">
                  <m:rPr>
                    <m:sty m:val="p"/>
                  </m:rPr>
                  <w:rPr>
                    <w:rFonts w:ascii="Cambria Math" w:eastAsiaTheme="minorEastAsia" w:hAnsi="Cambria Math" w:cstheme="minorHAnsi"/>
                    <w:sz w:val="22"/>
                    <w:szCs w:val="22"/>
                  </w:rPr>
                  <m:t>≪</m:t>
                </w:ins>
              </m:r>
              <m:r>
                <w:ins w:id="757" w:author="Mansoor Shafi" w:date="2024-08-07T10:59:00Z" w16du:dateUtc="2024-08-06T22:59:00Z">
                  <w:rPr>
                    <w:rFonts w:ascii="Cambria Math" w:eastAsiaTheme="minorEastAsia" w:hAnsi="Cambria Math" w:cstheme="minorHAnsi"/>
                    <w:sz w:val="22"/>
                    <w:szCs w:val="22"/>
                  </w:rPr>
                  <m:t> 1</m:t>
                </w:ins>
              </m:r>
            </m:oMath>
          </w:p>
        </w:tc>
      </w:tr>
    </w:tbl>
    <w:p w14:paraId="18ABCD22" w14:textId="77777777" w:rsidR="00450E1F" w:rsidRDefault="00450E1F" w:rsidP="00450E1F">
      <w:pPr>
        <w:jc w:val="both"/>
        <w:rPr>
          <w:ins w:id="758" w:author="Mansoor Shafi" w:date="2024-08-07T10:59:00Z" w16du:dateUtc="2024-08-06T22:59:00Z"/>
        </w:rPr>
      </w:pPr>
    </w:p>
    <w:p w14:paraId="11E96281" w14:textId="77777777" w:rsidR="00450E1F" w:rsidRPr="004C0500" w:rsidRDefault="00450E1F" w:rsidP="00450E1F">
      <w:pPr>
        <w:keepNext/>
        <w:keepLines/>
        <w:spacing w:after="0"/>
        <w:jc w:val="center"/>
        <w:rPr>
          <w:ins w:id="759" w:author="Mansoor Shafi" w:date="2024-08-07T10:59:00Z" w16du:dateUtc="2024-08-06T22:59:00Z"/>
          <w:rFonts w:ascii="Arial" w:eastAsia="SimSun" w:hAnsi="Arial"/>
          <w:b/>
        </w:rPr>
      </w:pPr>
      <w:ins w:id="760" w:author="Mansoor Shafi" w:date="2024-08-07T10:59:00Z" w16du:dateUtc="2024-08-06T22:59:00Z">
        <w:r w:rsidRPr="00086ABE">
          <w:rPr>
            <w:rFonts w:ascii="Arial" w:eastAsia="SimSun" w:hAnsi="Arial"/>
            <w:b/>
          </w:rPr>
          <w:t xml:space="preserve">Table </w:t>
        </w:r>
        <w:r>
          <w:rPr>
            <w:rFonts w:ascii="Arial" w:eastAsia="SimSun" w:hAnsi="Arial"/>
            <w:b/>
          </w:rPr>
          <w:t>7.2.3.2.1-3</w:t>
        </w:r>
        <w:r w:rsidRPr="009F16B8">
          <w:rPr>
            <w:rFonts w:ascii="Arial" w:eastAsia="SimSun" w:hAnsi="Arial"/>
            <w:b/>
          </w:rPr>
          <w:t xml:space="preserve">: </w:t>
        </w:r>
        <w:r>
          <w:rPr>
            <w:rFonts w:ascii="Arial" w:eastAsia="SimSun" w:hAnsi="Arial"/>
            <w:b/>
          </w:rPr>
          <w:t>Broadside a</w:t>
        </w:r>
        <w:r w:rsidRPr="009F16B8">
          <w:rPr>
            <w:rFonts w:ascii="Arial" w:eastAsia="SimSun" w:hAnsi="Arial"/>
            <w:b/>
          </w:rPr>
          <w:t xml:space="preserve">rray </w:t>
        </w:r>
        <w:r>
          <w:rPr>
            <w:rFonts w:ascii="Arial" w:eastAsia="SimSun" w:hAnsi="Arial"/>
            <w:b/>
          </w:rPr>
          <w:t>beamwidth</w:t>
        </w:r>
        <w:r w:rsidRPr="003C0B2F">
          <w:rPr>
            <w:rFonts w:ascii="Arial" w:eastAsia="SimSun" w:hAnsi="Arial"/>
            <w:b/>
          </w:rPr>
          <w:t xml:space="preserve"> </w:t>
        </w:r>
        <w:r>
          <w:rPr>
            <w:rFonts w:ascii="Arial" w:eastAsia="SimSun" w:hAnsi="Arial"/>
            <w:b/>
          </w:rPr>
          <w:t>equations</w:t>
        </w:r>
      </w:ins>
    </w:p>
    <w:tbl>
      <w:tblPr>
        <w:tblStyle w:val="TableGrid"/>
        <w:tblW w:w="0" w:type="auto"/>
        <w:tblLook w:val="04A0" w:firstRow="1" w:lastRow="0" w:firstColumn="1" w:lastColumn="0" w:noHBand="0" w:noVBand="1"/>
      </w:tblPr>
      <w:tblGrid>
        <w:gridCol w:w="4814"/>
        <w:gridCol w:w="4815"/>
      </w:tblGrid>
      <w:tr w:rsidR="00450E1F" w:rsidRPr="006B6F56" w14:paraId="30E3E808" w14:textId="77777777" w:rsidTr="00E23A0F">
        <w:trPr>
          <w:ins w:id="761" w:author="Mansoor Shafi" w:date="2024-08-07T10:59:00Z"/>
        </w:trPr>
        <w:tc>
          <w:tcPr>
            <w:tcW w:w="9629" w:type="dxa"/>
            <w:gridSpan w:val="2"/>
          </w:tcPr>
          <w:p w14:paraId="4174977A" w14:textId="77777777" w:rsidR="00450E1F" w:rsidRPr="006B6F56" w:rsidRDefault="00450E1F" w:rsidP="00E23A0F">
            <w:pPr>
              <w:jc w:val="both"/>
              <w:rPr>
                <w:ins w:id="762" w:author="Mansoor Shafi" w:date="2024-08-07T10:59:00Z" w16du:dateUtc="2024-08-06T22:59:00Z"/>
                <w:b/>
                <w:bCs/>
                <w:sz w:val="22"/>
                <w:szCs w:val="22"/>
              </w:rPr>
            </w:pPr>
            <w:ins w:id="763" w:author="Mansoor Shafi" w:date="2024-08-07T10:59:00Z" w16du:dateUtc="2024-08-06T22:59:00Z">
              <w:r w:rsidRPr="006B6F56">
                <w:rPr>
                  <w:b/>
                  <w:bCs/>
                  <w:sz w:val="22"/>
                  <w:szCs w:val="22"/>
                </w:rPr>
                <w:t>Beamwidths for Uniform Amplitude Broadside Arrays</w:t>
              </w:r>
            </w:ins>
          </w:p>
        </w:tc>
      </w:tr>
      <w:tr w:rsidR="00450E1F" w:rsidRPr="006B6F56" w14:paraId="09C43E1E" w14:textId="77777777" w:rsidTr="00E23A0F">
        <w:trPr>
          <w:ins w:id="764" w:author="Mansoor Shafi" w:date="2024-08-07T10:59:00Z"/>
        </w:trPr>
        <w:tc>
          <w:tcPr>
            <w:tcW w:w="4814" w:type="dxa"/>
          </w:tcPr>
          <w:p w14:paraId="3249440A" w14:textId="77777777" w:rsidR="00450E1F" w:rsidRPr="006B6F56" w:rsidRDefault="00450E1F" w:rsidP="00E23A0F">
            <w:pPr>
              <w:jc w:val="both"/>
              <w:rPr>
                <w:ins w:id="765" w:author="Mansoor Shafi" w:date="2024-08-07T10:59:00Z" w16du:dateUtc="2024-08-06T22:59:00Z"/>
                <w:sz w:val="22"/>
                <w:szCs w:val="22"/>
              </w:rPr>
            </w:pPr>
            <w:ins w:id="766" w:author="Mansoor Shafi" w:date="2024-08-07T10:59:00Z" w16du:dateUtc="2024-08-06T22:59:00Z">
              <w:r w:rsidRPr="006B6F56">
                <w:rPr>
                  <w:sz w:val="22"/>
                  <w:szCs w:val="22"/>
                </w:rPr>
                <w:t>First Null beamwidth (FNBW)</w:t>
              </w:r>
            </w:ins>
          </w:p>
        </w:tc>
        <w:tc>
          <w:tcPr>
            <w:tcW w:w="4815" w:type="dxa"/>
          </w:tcPr>
          <w:p w14:paraId="3FC3F1E6" w14:textId="77777777" w:rsidR="00450E1F" w:rsidRPr="006B6F56" w:rsidRDefault="00450E1F" w:rsidP="00E23A0F">
            <w:pPr>
              <w:jc w:val="both"/>
              <w:rPr>
                <w:ins w:id="767" w:author="Mansoor Shafi" w:date="2024-08-07T10:59:00Z" w16du:dateUtc="2024-08-06T22:59:00Z"/>
                <w:sz w:val="22"/>
                <w:szCs w:val="22"/>
              </w:rPr>
            </w:pPr>
            <m:oMath>
              <m:r>
                <w:ins w:id="768" w:author="Mansoor Shafi" w:date="2024-08-07T10:59:00Z" w16du:dateUtc="2024-08-06T22:59:00Z">
                  <w:rPr>
                    <w:rFonts w:ascii="Cambria Math" w:hAnsi="Cambria Math" w:cstheme="minorHAnsi"/>
                    <w:sz w:val="22"/>
                    <w:szCs w:val="22"/>
                  </w:rPr>
                  <m:t>θ</m:t>
                </w:ins>
              </m:r>
            </m:oMath>
            <w:ins w:id="769" w:author="Mansoor Shafi" w:date="2024-08-07T10:59:00Z" w16du:dateUtc="2024-08-06T22:59:00Z">
              <w:r w:rsidRPr="006B6F56">
                <w:rPr>
                  <w:rFonts w:cstheme="minorHAnsi"/>
                  <w:sz w:val="22"/>
                  <w:szCs w:val="22"/>
                  <w:vertAlign w:val="subscript"/>
                </w:rPr>
                <w:t>n</w:t>
              </w:r>
              <w:r w:rsidRPr="006B6F56">
                <w:rPr>
                  <w:sz w:val="22"/>
                  <w:szCs w:val="22"/>
                </w:rPr>
                <w:t>=</w:t>
              </w:r>
            </w:ins>
            <m:oMath>
              <m:d>
                <m:dPr>
                  <m:begChr m:val="["/>
                  <m:endChr m:val="]"/>
                  <m:ctrlPr>
                    <w:ins w:id="770" w:author="Mansoor Shafi" w:date="2024-08-07T10:59:00Z" w16du:dateUtc="2024-08-06T22:59:00Z">
                      <w:rPr>
                        <w:rFonts w:ascii="Cambria Math" w:hAnsi="Cambria Math"/>
                        <w:sz w:val="22"/>
                        <w:szCs w:val="22"/>
                      </w:rPr>
                    </w:ins>
                  </m:ctrlPr>
                </m:dPr>
                <m:e>
                  <m:f>
                    <m:fPr>
                      <m:ctrlPr>
                        <w:ins w:id="771" w:author="Mansoor Shafi" w:date="2024-08-07T10:59:00Z" w16du:dateUtc="2024-08-06T22:59:00Z">
                          <w:rPr>
                            <w:rFonts w:ascii="Cambria Math" w:hAnsi="Cambria Math"/>
                            <w:sz w:val="22"/>
                            <w:szCs w:val="22"/>
                          </w:rPr>
                        </w:ins>
                      </m:ctrlPr>
                    </m:fPr>
                    <m:num>
                      <m:r>
                        <w:ins w:id="772" w:author="Mansoor Shafi" w:date="2024-08-07T10:59:00Z" w16du:dateUtc="2024-08-06T22:59:00Z">
                          <m:rPr>
                            <m:sty m:val="p"/>
                          </m:rPr>
                          <w:rPr>
                            <w:rFonts w:ascii="Cambria Math" w:hAnsi="Cambria Math"/>
                            <w:sz w:val="22"/>
                            <w:szCs w:val="22"/>
                          </w:rPr>
                          <m:t>π</m:t>
                        </w:ins>
                      </m:r>
                      <m:ctrlPr>
                        <w:ins w:id="773" w:author="Mansoor Shafi" w:date="2024-08-07T10:59:00Z" w16du:dateUtc="2024-08-06T22:59:00Z">
                          <w:rPr>
                            <w:rFonts w:ascii="Cambria Math" w:hAnsi="Cambria Math"/>
                            <w:i/>
                            <w:sz w:val="22"/>
                            <w:szCs w:val="22"/>
                          </w:rPr>
                        </w:ins>
                      </m:ctrlPr>
                    </m:num>
                    <m:den>
                      <m:r>
                        <w:ins w:id="774" w:author="Mansoor Shafi" w:date="2024-08-07T10:59:00Z" w16du:dateUtc="2024-08-06T22:59:00Z">
                          <w:rPr>
                            <w:rFonts w:ascii="Cambria Math" w:hAnsi="Cambria Math"/>
                            <w:sz w:val="22"/>
                            <w:szCs w:val="22"/>
                          </w:rPr>
                          <m:t>2</m:t>
                        </w:ins>
                      </m:r>
                      <m:ctrlPr>
                        <w:ins w:id="775" w:author="Mansoor Shafi" w:date="2024-08-07T10:59:00Z" w16du:dateUtc="2024-08-06T22:59:00Z">
                          <w:rPr>
                            <w:rFonts w:ascii="Cambria Math" w:hAnsi="Cambria Math"/>
                            <w:i/>
                            <w:sz w:val="22"/>
                            <w:szCs w:val="22"/>
                          </w:rPr>
                        </w:ins>
                      </m:ctrlPr>
                    </m:den>
                  </m:f>
                  <m:r>
                    <w:ins w:id="776" w:author="Mansoor Shafi" w:date="2024-08-07T10:59:00Z" w16du:dateUtc="2024-08-06T22:59:00Z">
                      <w:rPr>
                        <w:rFonts w:ascii="Cambria Math" w:hAnsi="Cambria Math"/>
                        <w:sz w:val="22"/>
                        <w:szCs w:val="22"/>
                      </w:rPr>
                      <m:t>-</m:t>
                    </w:ins>
                  </m:r>
                  <m:sSup>
                    <m:sSupPr>
                      <m:ctrlPr>
                        <w:ins w:id="777" w:author="Mansoor Shafi" w:date="2024-08-07T10:59:00Z" w16du:dateUtc="2024-08-06T22:59:00Z">
                          <w:rPr>
                            <w:rFonts w:ascii="Cambria Math" w:hAnsi="Cambria Math"/>
                            <w:i/>
                            <w:sz w:val="22"/>
                            <w:szCs w:val="22"/>
                          </w:rPr>
                        </w:ins>
                      </m:ctrlPr>
                    </m:sSupPr>
                    <m:e>
                      <m:r>
                        <w:ins w:id="778" w:author="Mansoor Shafi" w:date="2024-08-07T10:59:00Z" w16du:dateUtc="2024-08-06T22:59:00Z">
                          <m:rPr>
                            <m:nor/>
                          </m:rPr>
                          <w:rPr>
                            <w:rFonts w:ascii="Cambria Math" w:hAnsi="Cambria Math"/>
                            <w:sz w:val="22"/>
                            <w:szCs w:val="22"/>
                          </w:rPr>
                          <m:t>cos</m:t>
                        </w:ins>
                      </m:r>
                    </m:e>
                    <m:sup>
                      <m:r>
                        <w:ins w:id="779" w:author="Mansoor Shafi" w:date="2024-08-07T10:59:00Z" w16du:dateUtc="2024-08-06T22:59:00Z">
                          <w:rPr>
                            <w:rFonts w:ascii="Cambria Math" w:hAnsi="Cambria Math"/>
                            <w:sz w:val="22"/>
                            <w:szCs w:val="22"/>
                          </w:rPr>
                          <m:t>-1</m:t>
                        </w:ins>
                      </m:r>
                    </m:sup>
                  </m:sSup>
                  <m:d>
                    <m:dPr>
                      <m:ctrlPr>
                        <w:ins w:id="780" w:author="Mansoor Shafi" w:date="2024-08-07T10:59:00Z" w16du:dateUtc="2024-08-06T22:59:00Z">
                          <w:rPr>
                            <w:rFonts w:ascii="Cambria Math" w:hAnsi="Cambria Math"/>
                            <w:sz w:val="22"/>
                            <w:szCs w:val="22"/>
                          </w:rPr>
                        </w:ins>
                      </m:ctrlPr>
                    </m:dPr>
                    <m:e>
                      <m:f>
                        <m:fPr>
                          <m:ctrlPr>
                            <w:ins w:id="781" w:author="Mansoor Shafi" w:date="2024-08-07T10:59:00Z" w16du:dateUtc="2024-08-06T22:59:00Z">
                              <w:rPr>
                                <w:rFonts w:ascii="Cambria Math" w:hAnsi="Cambria Math"/>
                                <w:sz w:val="22"/>
                                <w:szCs w:val="22"/>
                              </w:rPr>
                            </w:ins>
                          </m:ctrlPr>
                        </m:fPr>
                        <m:num>
                          <m:r>
                            <w:ins w:id="782" w:author="Mansoor Shafi" w:date="2024-08-07T10:59:00Z" w16du:dateUtc="2024-08-06T22:59:00Z">
                              <m:rPr>
                                <m:sty m:val="p"/>
                              </m:rPr>
                              <w:rPr>
                                <w:rFonts w:ascii="Cambria Math" w:hAnsi="Cambria Math"/>
                                <w:sz w:val="22"/>
                                <w:szCs w:val="22"/>
                              </w:rPr>
                              <m:t>λ</m:t>
                            </w:ins>
                          </m:r>
                          <m:ctrlPr>
                            <w:ins w:id="783" w:author="Mansoor Shafi" w:date="2024-08-07T10:59:00Z" w16du:dateUtc="2024-08-06T22:59:00Z">
                              <w:rPr>
                                <w:rFonts w:ascii="Cambria Math" w:hAnsi="Cambria Math"/>
                                <w:i/>
                                <w:sz w:val="22"/>
                                <w:szCs w:val="22"/>
                              </w:rPr>
                            </w:ins>
                          </m:ctrlPr>
                        </m:num>
                        <m:den>
                          <m:r>
                            <w:ins w:id="784" w:author="Mansoor Shafi" w:date="2024-08-07T10:59:00Z" w16du:dateUtc="2024-08-06T22:59:00Z">
                              <w:rPr>
                                <w:rFonts w:ascii="Cambria Math" w:hAnsi="Cambria Math"/>
                                <w:sz w:val="22"/>
                                <w:szCs w:val="22"/>
                              </w:rPr>
                              <m:t>Nd</m:t>
                            </w:ins>
                          </m:r>
                          <m:ctrlPr>
                            <w:ins w:id="785" w:author="Mansoor Shafi" w:date="2024-08-07T10:59:00Z" w16du:dateUtc="2024-08-06T22:59:00Z">
                              <w:rPr>
                                <w:rFonts w:ascii="Cambria Math" w:hAnsi="Cambria Math"/>
                                <w:i/>
                                <w:sz w:val="22"/>
                                <w:szCs w:val="22"/>
                              </w:rPr>
                            </w:ins>
                          </m:ctrlPr>
                        </m:den>
                      </m:f>
                      <m:ctrlPr>
                        <w:ins w:id="786" w:author="Mansoor Shafi" w:date="2024-08-07T10:59:00Z" w16du:dateUtc="2024-08-06T22:59:00Z">
                          <w:rPr>
                            <w:rFonts w:ascii="Cambria Math" w:hAnsi="Cambria Math"/>
                            <w:i/>
                            <w:sz w:val="22"/>
                            <w:szCs w:val="22"/>
                          </w:rPr>
                        </w:ins>
                      </m:ctrlPr>
                    </m:e>
                  </m:d>
                  <m:ctrlPr>
                    <w:ins w:id="787" w:author="Mansoor Shafi" w:date="2024-08-07T10:59:00Z" w16du:dateUtc="2024-08-06T22:59:00Z">
                      <w:rPr>
                        <w:rFonts w:ascii="Cambria Math" w:hAnsi="Cambria Math"/>
                        <w:i/>
                        <w:sz w:val="22"/>
                        <w:szCs w:val="22"/>
                      </w:rPr>
                    </w:ins>
                  </m:ctrlPr>
                </m:e>
              </m:d>
            </m:oMath>
          </w:p>
          <w:p w14:paraId="5B23DC38" w14:textId="77777777" w:rsidR="00450E1F" w:rsidRPr="005F21F0" w:rsidRDefault="00450E1F" w:rsidP="00E23A0F">
            <w:pPr>
              <w:jc w:val="both"/>
              <w:rPr>
                <w:ins w:id="788" w:author="Mansoor Shafi" w:date="2024-08-07T10:59:00Z" w16du:dateUtc="2024-08-06T22:59:00Z"/>
                <w:sz w:val="12"/>
                <w:szCs w:val="12"/>
              </w:rPr>
            </w:pPr>
          </w:p>
        </w:tc>
      </w:tr>
      <w:tr w:rsidR="00450E1F" w:rsidRPr="006B6F56" w14:paraId="2EF37039" w14:textId="77777777" w:rsidTr="00E23A0F">
        <w:trPr>
          <w:ins w:id="789" w:author="Mansoor Shafi" w:date="2024-08-07T10:59:00Z"/>
        </w:trPr>
        <w:tc>
          <w:tcPr>
            <w:tcW w:w="4814" w:type="dxa"/>
          </w:tcPr>
          <w:p w14:paraId="488FBC58" w14:textId="77777777" w:rsidR="00450E1F" w:rsidRPr="006B6F56" w:rsidRDefault="00450E1F" w:rsidP="00E23A0F">
            <w:pPr>
              <w:jc w:val="both"/>
              <w:rPr>
                <w:ins w:id="790" w:author="Mansoor Shafi" w:date="2024-08-07T10:59:00Z" w16du:dateUtc="2024-08-06T22:59:00Z"/>
                <w:sz w:val="22"/>
                <w:szCs w:val="22"/>
              </w:rPr>
            </w:pPr>
            <w:ins w:id="791" w:author="Mansoor Shafi" w:date="2024-08-07T10:59:00Z" w16du:dateUtc="2024-08-06T22:59:00Z">
              <w:r w:rsidRPr="006B6F56">
                <w:rPr>
                  <w:sz w:val="22"/>
                  <w:szCs w:val="22"/>
                </w:rPr>
                <w:t>Half Power beamwidth (HPBW)</w:t>
              </w:r>
            </w:ins>
          </w:p>
        </w:tc>
        <w:tc>
          <w:tcPr>
            <w:tcW w:w="4815" w:type="dxa"/>
          </w:tcPr>
          <w:p w14:paraId="4D3965B1" w14:textId="77777777" w:rsidR="00450E1F" w:rsidRPr="006B6F56" w:rsidRDefault="00450E1F" w:rsidP="00E23A0F">
            <w:pPr>
              <w:jc w:val="both"/>
              <w:rPr>
                <w:ins w:id="792" w:author="Mansoor Shafi" w:date="2024-08-07T10:59:00Z" w16du:dateUtc="2024-08-06T22:59:00Z"/>
                <w:sz w:val="22"/>
                <w:szCs w:val="22"/>
              </w:rPr>
            </w:pPr>
            <m:oMath>
              <m:r>
                <w:ins w:id="793" w:author="Mansoor Shafi" w:date="2024-08-07T10:59:00Z" w16du:dateUtc="2024-08-06T22:59:00Z">
                  <w:rPr>
                    <w:rFonts w:ascii="Cambria Math" w:hAnsi="Cambria Math" w:cstheme="minorHAnsi"/>
                    <w:sz w:val="22"/>
                    <w:szCs w:val="22"/>
                  </w:rPr>
                  <m:t>θ</m:t>
                </w:ins>
              </m:r>
            </m:oMath>
            <w:ins w:id="794" w:author="Mansoor Shafi" w:date="2024-08-07T10:59:00Z" w16du:dateUtc="2024-08-06T22:59:00Z">
              <w:r w:rsidRPr="006B6F56">
                <w:rPr>
                  <w:rFonts w:cstheme="minorHAnsi"/>
                  <w:sz w:val="22"/>
                  <w:szCs w:val="22"/>
                  <w:vertAlign w:val="subscript"/>
                </w:rPr>
                <w:t>h</w:t>
              </w:r>
            </w:ins>
            <m:oMath>
              <m:r>
                <w:ins w:id="795" w:author="Mansoor Shafi" w:date="2024-08-07T10:59:00Z" w16du:dateUtc="2024-08-06T22:59:00Z">
                  <w:rPr>
                    <w:rFonts w:ascii="Cambria Math" w:hAnsi="Cambria Math" w:cstheme="minorHAnsi"/>
                    <w:sz w:val="22"/>
                    <w:szCs w:val="22"/>
                    <w:vertAlign w:val="subscript"/>
                  </w:rPr>
                  <m:t>≅</m:t>
                </w:ins>
              </m:r>
              <m:r>
                <w:ins w:id="796" w:author="Mansoor Shafi" w:date="2024-08-07T10:59:00Z" w16du:dateUtc="2024-08-06T22:59:00Z">
                  <w:rPr>
                    <w:rFonts w:ascii="Cambria Math" w:hAnsi="Cambria Math"/>
                    <w:sz w:val="22"/>
                    <w:szCs w:val="22"/>
                  </w:rPr>
                  <m:t>2</m:t>
                </w:ins>
              </m:r>
              <m:d>
                <m:dPr>
                  <m:begChr m:val="["/>
                  <m:endChr m:val="]"/>
                  <m:ctrlPr>
                    <w:ins w:id="797" w:author="Mansoor Shafi" w:date="2024-08-07T10:59:00Z" w16du:dateUtc="2024-08-06T22:59:00Z">
                      <w:rPr>
                        <w:rFonts w:ascii="Cambria Math" w:hAnsi="Cambria Math"/>
                        <w:sz w:val="22"/>
                        <w:szCs w:val="22"/>
                      </w:rPr>
                    </w:ins>
                  </m:ctrlPr>
                </m:dPr>
                <m:e>
                  <m:f>
                    <m:fPr>
                      <m:ctrlPr>
                        <w:ins w:id="798" w:author="Mansoor Shafi" w:date="2024-08-07T10:59:00Z" w16du:dateUtc="2024-08-06T22:59:00Z">
                          <w:rPr>
                            <w:rFonts w:ascii="Cambria Math" w:hAnsi="Cambria Math"/>
                            <w:sz w:val="22"/>
                            <w:szCs w:val="22"/>
                          </w:rPr>
                        </w:ins>
                      </m:ctrlPr>
                    </m:fPr>
                    <m:num>
                      <m:r>
                        <w:ins w:id="799" w:author="Mansoor Shafi" w:date="2024-08-07T10:59:00Z" w16du:dateUtc="2024-08-06T22:59:00Z">
                          <m:rPr>
                            <m:sty m:val="p"/>
                          </m:rPr>
                          <w:rPr>
                            <w:rFonts w:ascii="Cambria Math" w:hAnsi="Cambria Math"/>
                            <w:sz w:val="22"/>
                            <w:szCs w:val="22"/>
                          </w:rPr>
                          <m:t>π</m:t>
                        </w:ins>
                      </m:r>
                      <m:ctrlPr>
                        <w:ins w:id="800" w:author="Mansoor Shafi" w:date="2024-08-07T10:59:00Z" w16du:dateUtc="2024-08-06T22:59:00Z">
                          <w:rPr>
                            <w:rFonts w:ascii="Cambria Math" w:hAnsi="Cambria Math"/>
                            <w:i/>
                            <w:sz w:val="22"/>
                            <w:szCs w:val="22"/>
                          </w:rPr>
                        </w:ins>
                      </m:ctrlPr>
                    </m:num>
                    <m:den>
                      <m:r>
                        <w:ins w:id="801" w:author="Mansoor Shafi" w:date="2024-08-07T10:59:00Z" w16du:dateUtc="2024-08-06T22:59:00Z">
                          <w:rPr>
                            <w:rFonts w:ascii="Cambria Math" w:hAnsi="Cambria Math"/>
                            <w:sz w:val="22"/>
                            <w:szCs w:val="22"/>
                          </w:rPr>
                          <m:t>2</m:t>
                        </w:ins>
                      </m:r>
                      <m:ctrlPr>
                        <w:ins w:id="802" w:author="Mansoor Shafi" w:date="2024-08-07T10:59:00Z" w16du:dateUtc="2024-08-06T22:59:00Z">
                          <w:rPr>
                            <w:rFonts w:ascii="Cambria Math" w:hAnsi="Cambria Math"/>
                            <w:i/>
                            <w:sz w:val="22"/>
                            <w:szCs w:val="22"/>
                          </w:rPr>
                        </w:ins>
                      </m:ctrlPr>
                    </m:den>
                  </m:f>
                  <m:r>
                    <w:ins w:id="803" w:author="Mansoor Shafi" w:date="2024-08-07T10:59:00Z" w16du:dateUtc="2024-08-06T22:59:00Z">
                      <w:rPr>
                        <w:rFonts w:ascii="Cambria Math" w:hAnsi="Cambria Math"/>
                        <w:sz w:val="22"/>
                        <w:szCs w:val="22"/>
                      </w:rPr>
                      <m:t>-</m:t>
                    </w:ins>
                  </m:r>
                  <m:sSup>
                    <m:sSupPr>
                      <m:ctrlPr>
                        <w:ins w:id="804" w:author="Mansoor Shafi" w:date="2024-08-07T10:59:00Z" w16du:dateUtc="2024-08-06T22:59:00Z">
                          <w:rPr>
                            <w:rFonts w:ascii="Cambria Math" w:hAnsi="Cambria Math"/>
                            <w:i/>
                            <w:sz w:val="22"/>
                            <w:szCs w:val="22"/>
                          </w:rPr>
                        </w:ins>
                      </m:ctrlPr>
                    </m:sSupPr>
                    <m:e>
                      <m:r>
                        <w:ins w:id="805" w:author="Mansoor Shafi" w:date="2024-08-07T10:59:00Z" w16du:dateUtc="2024-08-06T22:59:00Z">
                          <m:rPr>
                            <m:nor/>
                          </m:rPr>
                          <w:rPr>
                            <w:rFonts w:ascii="Cambria Math" w:hAnsi="Cambria Math"/>
                            <w:sz w:val="22"/>
                            <w:szCs w:val="22"/>
                          </w:rPr>
                          <m:t>cos</m:t>
                        </w:ins>
                      </m:r>
                    </m:e>
                    <m:sup>
                      <m:r>
                        <w:ins w:id="806" w:author="Mansoor Shafi" w:date="2024-08-07T10:59:00Z" w16du:dateUtc="2024-08-06T22:59:00Z">
                          <w:rPr>
                            <w:rFonts w:ascii="Cambria Math" w:hAnsi="Cambria Math"/>
                            <w:sz w:val="22"/>
                            <w:szCs w:val="22"/>
                          </w:rPr>
                          <m:t>-1</m:t>
                        </w:ins>
                      </m:r>
                    </m:sup>
                  </m:sSup>
                  <m:d>
                    <m:dPr>
                      <m:ctrlPr>
                        <w:ins w:id="807" w:author="Mansoor Shafi" w:date="2024-08-07T10:59:00Z" w16du:dateUtc="2024-08-06T22:59:00Z">
                          <w:rPr>
                            <w:rFonts w:ascii="Cambria Math" w:hAnsi="Cambria Math"/>
                            <w:sz w:val="22"/>
                            <w:szCs w:val="22"/>
                          </w:rPr>
                        </w:ins>
                      </m:ctrlPr>
                    </m:dPr>
                    <m:e>
                      <m:f>
                        <m:fPr>
                          <m:ctrlPr>
                            <w:ins w:id="808" w:author="Mansoor Shafi" w:date="2024-08-07T10:59:00Z" w16du:dateUtc="2024-08-06T22:59:00Z">
                              <w:rPr>
                                <w:rFonts w:ascii="Cambria Math" w:hAnsi="Cambria Math"/>
                                <w:sz w:val="22"/>
                                <w:szCs w:val="22"/>
                              </w:rPr>
                            </w:ins>
                          </m:ctrlPr>
                        </m:fPr>
                        <m:num>
                          <m:r>
                            <w:ins w:id="809" w:author="Mansoor Shafi" w:date="2024-08-07T10:59:00Z" w16du:dateUtc="2024-08-06T22:59:00Z">
                              <m:rPr>
                                <m:sty m:val="p"/>
                              </m:rPr>
                              <w:rPr>
                                <w:rFonts w:ascii="Cambria Math" w:hAnsi="Cambria Math"/>
                                <w:sz w:val="22"/>
                                <w:szCs w:val="22"/>
                              </w:rPr>
                              <m:t>1.391λ</m:t>
                            </w:ins>
                          </m:r>
                          <m:ctrlPr>
                            <w:ins w:id="810" w:author="Mansoor Shafi" w:date="2024-08-07T10:59:00Z" w16du:dateUtc="2024-08-06T22:59:00Z">
                              <w:rPr>
                                <w:rFonts w:ascii="Cambria Math" w:hAnsi="Cambria Math"/>
                                <w:i/>
                                <w:sz w:val="22"/>
                                <w:szCs w:val="22"/>
                              </w:rPr>
                            </w:ins>
                          </m:ctrlPr>
                        </m:num>
                        <m:den>
                          <m:r>
                            <w:ins w:id="811" w:author="Mansoor Shafi" w:date="2024-08-07T10:59:00Z" w16du:dateUtc="2024-08-06T22:59:00Z">
                              <m:rPr>
                                <m:sty m:val="p"/>
                              </m:rPr>
                              <w:rPr>
                                <w:rFonts w:ascii="Cambria Math" w:hAnsi="Cambria Math"/>
                                <w:sz w:val="22"/>
                                <w:szCs w:val="22"/>
                              </w:rPr>
                              <m:t>π</m:t>
                            </w:ins>
                          </m:r>
                          <m:r>
                            <w:ins w:id="812" w:author="Mansoor Shafi" w:date="2024-08-07T10:59:00Z" w16du:dateUtc="2024-08-06T22:59:00Z">
                              <w:rPr>
                                <w:rFonts w:ascii="Cambria Math" w:hAnsi="Cambria Math"/>
                                <w:sz w:val="22"/>
                                <w:szCs w:val="22"/>
                              </w:rPr>
                              <m:t>Nd</m:t>
                            </w:ins>
                          </m:r>
                          <m:ctrlPr>
                            <w:ins w:id="813" w:author="Mansoor Shafi" w:date="2024-08-07T10:59:00Z" w16du:dateUtc="2024-08-06T22:59:00Z">
                              <w:rPr>
                                <w:rFonts w:ascii="Cambria Math" w:hAnsi="Cambria Math"/>
                                <w:i/>
                                <w:sz w:val="22"/>
                                <w:szCs w:val="22"/>
                              </w:rPr>
                            </w:ins>
                          </m:ctrlPr>
                        </m:den>
                      </m:f>
                      <m:ctrlPr>
                        <w:ins w:id="814" w:author="Mansoor Shafi" w:date="2024-08-07T10:59:00Z" w16du:dateUtc="2024-08-06T22:59:00Z">
                          <w:rPr>
                            <w:rFonts w:ascii="Cambria Math" w:hAnsi="Cambria Math"/>
                            <w:i/>
                            <w:sz w:val="22"/>
                            <w:szCs w:val="22"/>
                          </w:rPr>
                        </w:ins>
                      </m:ctrlPr>
                    </m:e>
                  </m:d>
                  <m:ctrlPr>
                    <w:ins w:id="815" w:author="Mansoor Shafi" w:date="2024-08-07T10:59:00Z" w16du:dateUtc="2024-08-06T22:59:00Z">
                      <w:rPr>
                        <w:rFonts w:ascii="Cambria Math" w:hAnsi="Cambria Math"/>
                        <w:i/>
                        <w:sz w:val="22"/>
                        <w:szCs w:val="22"/>
                      </w:rPr>
                    </w:ins>
                  </m:ctrlPr>
                </m:e>
              </m:d>
            </m:oMath>
          </w:p>
          <w:p w14:paraId="2DFF1C75" w14:textId="77777777" w:rsidR="00450E1F" w:rsidRPr="006B6F56" w:rsidRDefault="00000000" w:rsidP="00E23A0F">
            <w:pPr>
              <w:jc w:val="both"/>
              <w:rPr>
                <w:ins w:id="816" w:author="Mansoor Shafi" w:date="2024-08-07T10:59:00Z" w16du:dateUtc="2024-08-06T22:59:00Z"/>
                <w:sz w:val="22"/>
                <w:szCs w:val="22"/>
              </w:rPr>
            </w:pPr>
            <m:oMath>
              <m:f>
                <m:fPr>
                  <m:ctrlPr>
                    <w:ins w:id="817" w:author="Mansoor Shafi" w:date="2024-08-07T10:59:00Z" w16du:dateUtc="2024-08-06T22:59:00Z">
                      <w:rPr>
                        <w:rFonts w:ascii="Cambria Math" w:hAnsi="Cambria Math"/>
                        <w:i/>
                        <w:sz w:val="22"/>
                        <w:szCs w:val="22"/>
                      </w:rPr>
                    </w:ins>
                  </m:ctrlPr>
                </m:fPr>
                <m:num>
                  <m:r>
                    <w:ins w:id="818" w:author="Mansoor Shafi" w:date="2024-08-07T10:59:00Z" w16du:dateUtc="2024-08-06T22:59:00Z">
                      <m:rPr>
                        <m:sty m:val="p"/>
                      </m:rPr>
                      <w:rPr>
                        <w:rFonts w:ascii="Cambria Math" w:hAnsi="Cambria Math"/>
                        <w:sz w:val="22"/>
                        <w:szCs w:val="22"/>
                      </w:rPr>
                      <m:t>π</m:t>
                    </w:ins>
                  </m:r>
                  <m:r>
                    <w:ins w:id="819" w:author="Mansoor Shafi" w:date="2024-08-07T10:59:00Z" w16du:dateUtc="2024-08-06T22:59:00Z">
                      <w:rPr>
                        <w:rFonts w:ascii="Cambria Math" w:hAnsi="Cambria Math"/>
                        <w:sz w:val="22"/>
                        <w:szCs w:val="22"/>
                      </w:rPr>
                      <m:t>d</m:t>
                    </w:ins>
                  </m:r>
                </m:num>
                <m:den>
                  <m:r>
                    <w:ins w:id="820" w:author="Mansoor Shafi" w:date="2024-08-07T10:59:00Z" w16du:dateUtc="2024-08-06T22:59:00Z">
                      <m:rPr>
                        <m:sty m:val="p"/>
                      </m:rPr>
                      <w:rPr>
                        <w:rFonts w:ascii="Cambria Math" w:hAnsi="Cambria Math"/>
                        <w:sz w:val="22"/>
                        <w:szCs w:val="22"/>
                      </w:rPr>
                      <m:t>λ</m:t>
                    </w:ins>
                  </m:r>
                </m:den>
              </m:f>
            </m:oMath>
            <w:ins w:id="821" w:author="Mansoor Shafi" w:date="2024-08-07T10:59:00Z" w16du:dateUtc="2024-08-06T22:59:00Z">
              <w:r w:rsidR="00450E1F" w:rsidRPr="006B6F56">
                <w:rPr>
                  <w:rFonts w:eastAsiaTheme="minorEastAsia"/>
                  <w:sz w:val="22"/>
                  <w:szCs w:val="22"/>
                </w:rPr>
                <w:t xml:space="preserve"> </w:t>
              </w:r>
            </w:ins>
            <m:oMath>
              <m:r>
                <w:ins w:id="822" w:author="Mansoor Shafi" w:date="2024-08-07T10:59:00Z" w16du:dateUtc="2024-08-06T22:59:00Z">
                  <w:rPr>
                    <w:rFonts w:ascii="Cambria Math" w:eastAsiaTheme="minorEastAsia" w:hAnsi="Cambria Math"/>
                    <w:sz w:val="22"/>
                    <w:szCs w:val="22"/>
                  </w:rPr>
                  <m:t>≪ 1</m:t>
                </w:ins>
              </m:r>
            </m:oMath>
          </w:p>
        </w:tc>
      </w:tr>
      <w:tr w:rsidR="00450E1F" w:rsidRPr="006B6F56" w14:paraId="41DEBA35" w14:textId="77777777" w:rsidTr="00E23A0F">
        <w:trPr>
          <w:ins w:id="823" w:author="Mansoor Shafi" w:date="2024-08-07T10:59:00Z"/>
        </w:trPr>
        <w:tc>
          <w:tcPr>
            <w:tcW w:w="4814" w:type="dxa"/>
          </w:tcPr>
          <w:p w14:paraId="4C250BA1" w14:textId="77777777" w:rsidR="00450E1F" w:rsidRPr="006B6F56" w:rsidRDefault="00450E1F" w:rsidP="00E23A0F">
            <w:pPr>
              <w:jc w:val="both"/>
              <w:rPr>
                <w:ins w:id="824" w:author="Mansoor Shafi" w:date="2024-08-07T10:59:00Z" w16du:dateUtc="2024-08-06T22:59:00Z"/>
                <w:sz w:val="22"/>
                <w:szCs w:val="22"/>
              </w:rPr>
            </w:pPr>
            <w:ins w:id="825" w:author="Mansoor Shafi" w:date="2024-08-07T10:59:00Z" w16du:dateUtc="2024-08-06T22:59:00Z">
              <w:r w:rsidRPr="006B6F56">
                <w:rPr>
                  <w:sz w:val="22"/>
                  <w:szCs w:val="22"/>
                </w:rPr>
                <w:t>First sidelobe beamwidth (FSLBW)</w:t>
              </w:r>
            </w:ins>
          </w:p>
        </w:tc>
        <w:tc>
          <w:tcPr>
            <w:tcW w:w="4815" w:type="dxa"/>
          </w:tcPr>
          <w:p w14:paraId="443BFFEC" w14:textId="77777777" w:rsidR="00450E1F" w:rsidRPr="006B6F56" w:rsidRDefault="00450E1F" w:rsidP="00E23A0F">
            <w:pPr>
              <w:jc w:val="both"/>
              <w:rPr>
                <w:ins w:id="826" w:author="Mansoor Shafi" w:date="2024-08-07T10:59:00Z" w16du:dateUtc="2024-08-06T22:59:00Z"/>
                <w:sz w:val="22"/>
                <w:szCs w:val="22"/>
              </w:rPr>
            </w:pPr>
            <m:oMathPara>
              <m:oMathParaPr>
                <m:jc m:val="left"/>
              </m:oMathParaPr>
              <m:oMath>
                <m:r>
                  <w:ins w:id="827" w:author="Mansoor Shafi" w:date="2024-08-07T10:59:00Z" w16du:dateUtc="2024-08-06T22:59:00Z">
                    <w:rPr>
                      <w:rFonts w:ascii="Cambria Math" w:hAnsi="Cambria Math" w:cstheme="minorHAnsi"/>
                      <w:sz w:val="22"/>
                      <w:szCs w:val="22"/>
                    </w:rPr>
                    <m:t>θs</m:t>
                  </w:ins>
                </m:r>
                <m:r>
                  <w:ins w:id="828" w:author="Mansoor Shafi" w:date="2024-08-07T10:59:00Z" w16du:dateUtc="2024-08-06T22:59:00Z">
                    <w:rPr>
                      <w:rFonts w:ascii="Cambria Math" w:hAnsi="Cambria Math" w:cstheme="minorHAnsi"/>
                      <w:sz w:val="22"/>
                      <w:szCs w:val="22"/>
                      <w:vertAlign w:val="subscript"/>
                    </w:rPr>
                    <m:t>≅</m:t>
                  </w:ins>
                </m:r>
                <m:r>
                  <w:ins w:id="829" w:author="Mansoor Shafi" w:date="2024-08-07T10:59:00Z" w16du:dateUtc="2024-08-06T22:59:00Z">
                    <w:rPr>
                      <w:rFonts w:ascii="Cambria Math" w:hAnsi="Cambria Math"/>
                      <w:sz w:val="22"/>
                      <w:szCs w:val="22"/>
                    </w:rPr>
                    <m:t>2</m:t>
                  </w:ins>
                </m:r>
                <m:d>
                  <m:dPr>
                    <m:begChr m:val="["/>
                    <m:endChr m:val="]"/>
                    <m:ctrlPr>
                      <w:ins w:id="830" w:author="Mansoor Shafi" w:date="2024-08-07T10:59:00Z" w16du:dateUtc="2024-08-06T22:59:00Z">
                        <w:rPr>
                          <w:rFonts w:ascii="Cambria Math" w:hAnsi="Cambria Math"/>
                          <w:sz w:val="22"/>
                          <w:szCs w:val="22"/>
                        </w:rPr>
                      </w:ins>
                    </m:ctrlPr>
                  </m:dPr>
                  <m:e>
                    <m:f>
                      <m:fPr>
                        <m:ctrlPr>
                          <w:ins w:id="831" w:author="Mansoor Shafi" w:date="2024-08-07T10:59:00Z" w16du:dateUtc="2024-08-06T22:59:00Z">
                            <w:rPr>
                              <w:rFonts w:ascii="Cambria Math" w:hAnsi="Cambria Math"/>
                              <w:sz w:val="22"/>
                              <w:szCs w:val="22"/>
                            </w:rPr>
                          </w:ins>
                        </m:ctrlPr>
                      </m:fPr>
                      <m:num>
                        <m:r>
                          <w:ins w:id="832" w:author="Mansoor Shafi" w:date="2024-08-07T10:59:00Z" w16du:dateUtc="2024-08-06T22:59:00Z">
                            <m:rPr>
                              <m:sty m:val="p"/>
                            </m:rPr>
                            <w:rPr>
                              <w:rFonts w:ascii="Cambria Math" w:hAnsi="Cambria Math"/>
                              <w:sz w:val="22"/>
                              <w:szCs w:val="22"/>
                            </w:rPr>
                            <m:t>π</m:t>
                          </w:ins>
                        </m:r>
                        <m:ctrlPr>
                          <w:ins w:id="833" w:author="Mansoor Shafi" w:date="2024-08-07T10:59:00Z" w16du:dateUtc="2024-08-06T22:59:00Z">
                            <w:rPr>
                              <w:rFonts w:ascii="Cambria Math" w:hAnsi="Cambria Math"/>
                              <w:i/>
                              <w:sz w:val="22"/>
                              <w:szCs w:val="22"/>
                            </w:rPr>
                          </w:ins>
                        </m:ctrlPr>
                      </m:num>
                      <m:den>
                        <m:r>
                          <w:ins w:id="834" w:author="Mansoor Shafi" w:date="2024-08-07T10:59:00Z" w16du:dateUtc="2024-08-06T22:59:00Z">
                            <w:rPr>
                              <w:rFonts w:ascii="Cambria Math" w:hAnsi="Cambria Math"/>
                              <w:sz w:val="22"/>
                              <w:szCs w:val="22"/>
                            </w:rPr>
                            <m:t>2</m:t>
                          </w:ins>
                        </m:r>
                        <m:ctrlPr>
                          <w:ins w:id="835" w:author="Mansoor Shafi" w:date="2024-08-07T10:59:00Z" w16du:dateUtc="2024-08-06T22:59:00Z">
                            <w:rPr>
                              <w:rFonts w:ascii="Cambria Math" w:hAnsi="Cambria Math"/>
                              <w:i/>
                              <w:sz w:val="22"/>
                              <w:szCs w:val="22"/>
                            </w:rPr>
                          </w:ins>
                        </m:ctrlPr>
                      </m:den>
                    </m:f>
                    <m:r>
                      <w:ins w:id="836" w:author="Mansoor Shafi" w:date="2024-08-07T10:59:00Z" w16du:dateUtc="2024-08-06T22:59:00Z">
                        <w:rPr>
                          <w:rFonts w:ascii="Cambria Math" w:hAnsi="Cambria Math"/>
                          <w:sz w:val="22"/>
                          <w:szCs w:val="22"/>
                        </w:rPr>
                        <m:t>-</m:t>
                      </w:ins>
                    </m:r>
                    <m:sSup>
                      <m:sSupPr>
                        <m:ctrlPr>
                          <w:ins w:id="837" w:author="Mansoor Shafi" w:date="2024-08-07T10:59:00Z" w16du:dateUtc="2024-08-06T22:59:00Z">
                            <w:rPr>
                              <w:rFonts w:ascii="Cambria Math" w:hAnsi="Cambria Math"/>
                              <w:i/>
                              <w:sz w:val="22"/>
                              <w:szCs w:val="22"/>
                            </w:rPr>
                          </w:ins>
                        </m:ctrlPr>
                      </m:sSupPr>
                      <m:e>
                        <m:r>
                          <w:ins w:id="838" w:author="Mansoor Shafi" w:date="2024-08-07T10:59:00Z" w16du:dateUtc="2024-08-06T22:59:00Z">
                            <m:rPr>
                              <m:nor/>
                            </m:rPr>
                            <w:rPr>
                              <w:rFonts w:ascii="Cambria Math" w:hAnsi="Cambria Math"/>
                              <w:sz w:val="22"/>
                              <w:szCs w:val="22"/>
                            </w:rPr>
                            <m:t>cos</m:t>
                          </w:ins>
                        </m:r>
                      </m:e>
                      <m:sup>
                        <m:r>
                          <w:ins w:id="839" w:author="Mansoor Shafi" w:date="2024-08-07T10:59:00Z" w16du:dateUtc="2024-08-06T22:59:00Z">
                            <w:rPr>
                              <w:rFonts w:ascii="Cambria Math" w:hAnsi="Cambria Math"/>
                              <w:sz w:val="22"/>
                              <w:szCs w:val="22"/>
                            </w:rPr>
                            <m:t>-1</m:t>
                          </w:ins>
                        </m:r>
                      </m:sup>
                    </m:sSup>
                    <m:d>
                      <m:dPr>
                        <m:ctrlPr>
                          <w:ins w:id="840" w:author="Mansoor Shafi" w:date="2024-08-07T10:59:00Z" w16du:dateUtc="2024-08-06T22:59:00Z">
                            <w:rPr>
                              <w:rFonts w:ascii="Cambria Math" w:hAnsi="Cambria Math"/>
                              <w:sz w:val="22"/>
                              <w:szCs w:val="22"/>
                            </w:rPr>
                          </w:ins>
                        </m:ctrlPr>
                      </m:dPr>
                      <m:e>
                        <m:f>
                          <m:fPr>
                            <m:ctrlPr>
                              <w:ins w:id="841" w:author="Mansoor Shafi" w:date="2024-08-07T10:59:00Z" w16du:dateUtc="2024-08-06T22:59:00Z">
                                <w:rPr>
                                  <w:rFonts w:ascii="Cambria Math" w:hAnsi="Cambria Math"/>
                                  <w:sz w:val="22"/>
                                  <w:szCs w:val="22"/>
                                </w:rPr>
                              </w:ins>
                            </m:ctrlPr>
                          </m:fPr>
                          <m:num>
                            <m:r>
                              <w:ins w:id="842" w:author="Mansoor Shafi" w:date="2024-08-07T10:59:00Z" w16du:dateUtc="2024-08-06T22:59:00Z">
                                <m:rPr>
                                  <m:sty m:val="p"/>
                                </m:rPr>
                                <w:rPr>
                                  <w:rFonts w:ascii="Cambria Math" w:hAnsi="Cambria Math"/>
                                  <w:sz w:val="22"/>
                                  <w:szCs w:val="22"/>
                                </w:rPr>
                                <m:t>3λ</m:t>
                              </w:ins>
                            </m:r>
                            <m:ctrlPr>
                              <w:ins w:id="843" w:author="Mansoor Shafi" w:date="2024-08-07T10:59:00Z" w16du:dateUtc="2024-08-06T22:59:00Z">
                                <w:rPr>
                                  <w:rFonts w:ascii="Cambria Math" w:hAnsi="Cambria Math"/>
                                  <w:i/>
                                  <w:sz w:val="22"/>
                                  <w:szCs w:val="22"/>
                                </w:rPr>
                              </w:ins>
                            </m:ctrlPr>
                          </m:num>
                          <m:den>
                            <m:r>
                              <w:ins w:id="844" w:author="Mansoor Shafi" w:date="2024-08-07T10:59:00Z" w16du:dateUtc="2024-08-06T22:59:00Z">
                                <w:rPr>
                                  <w:rFonts w:ascii="Cambria Math" w:hAnsi="Cambria Math"/>
                                  <w:sz w:val="22"/>
                                  <w:szCs w:val="22"/>
                                </w:rPr>
                                <m:t>2Nd</m:t>
                              </w:ins>
                            </m:r>
                            <m:ctrlPr>
                              <w:ins w:id="845" w:author="Mansoor Shafi" w:date="2024-08-07T10:59:00Z" w16du:dateUtc="2024-08-06T22:59:00Z">
                                <w:rPr>
                                  <w:rFonts w:ascii="Cambria Math" w:hAnsi="Cambria Math"/>
                                  <w:i/>
                                  <w:sz w:val="22"/>
                                  <w:szCs w:val="22"/>
                                </w:rPr>
                              </w:ins>
                            </m:ctrlPr>
                          </m:den>
                        </m:f>
                        <m:ctrlPr>
                          <w:ins w:id="846" w:author="Mansoor Shafi" w:date="2024-08-07T10:59:00Z" w16du:dateUtc="2024-08-06T22:59:00Z">
                            <w:rPr>
                              <w:rFonts w:ascii="Cambria Math" w:hAnsi="Cambria Math"/>
                              <w:i/>
                              <w:sz w:val="22"/>
                              <w:szCs w:val="22"/>
                            </w:rPr>
                          </w:ins>
                        </m:ctrlPr>
                      </m:e>
                    </m:d>
                    <m:ctrlPr>
                      <w:ins w:id="847" w:author="Mansoor Shafi" w:date="2024-08-07T10:59:00Z" w16du:dateUtc="2024-08-06T22:59:00Z">
                        <w:rPr>
                          <w:rFonts w:ascii="Cambria Math" w:hAnsi="Cambria Math"/>
                          <w:i/>
                          <w:sz w:val="22"/>
                          <w:szCs w:val="22"/>
                        </w:rPr>
                      </w:ins>
                    </m:ctrlPr>
                  </m:e>
                </m:d>
              </m:oMath>
            </m:oMathPara>
          </w:p>
          <w:p w14:paraId="4CD5D1CE" w14:textId="77777777" w:rsidR="00450E1F" w:rsidRPr="006B6F56" w:rsidRDefault="00000000" w:rsidP="00E23A0F">
            <w:pPr>
              <w:jc w:val="both"/>
              <w:rPr>
                <w:ins w:id="848" w:author="Mansoor Shafi" w:date="2024-08-07T10:59:00Z" w16du:dateUtc="2024-08-06T22:59:00Z"/>
                <w:sz w:val="22"/>
                <w:szCs w:val="22"/>
              </w:rPr>
            </w:pPr>
            <m:oMath>
              <m:f>
                <m:fPr>
                  <m:ctrlPr>
                    <w:ins w:id="849" w:author="Mansoor Shafi" w:date="2024-08-07T10:59:00Z" w16du:dateUtc="2024-08-06T22:59:00Z">
                      <w:rPr>
                        <w:rFonts w:ascii="Cambria Math" w:hAnsi="Cambria Math"/>
                        <w:i/>
                        <w:sz w:val="22"/>
                        <w:szCs w:val="22"/>
                      </w:rPr>
                    </w:ins>
                  </m:ctrlPr>
                </m:fPr>
                <m:num>
                  <m:r>
                    <w:ins w:id="850" w:author="Mansoor Shafi" w:date="2024-08-07T10:59:00Z" w16du:dateUtc="2024-08-06T22:59:00Z">
                      <m:rPr>
                        <m:sty m:val="p"/>
                      </m:rPr>
                      <w:rPr>
                        <w:rFonts w:ascii="Cambria Math" w:hAnsi="Cambria Math"/>
                        <w:sz w:val="22"/>
                        <w:szCs w:val="22"/>
                      </w:rPr>
                      <m:t>π</m:t>
                    </w:ins>
                  </m:r>
                  <m:r>
                    <w:ins w:id="851" w:author="Mansoor Shafi" w:date="2024-08-07T10:59:00Z" w16du:dateUtc="2024-08-06T22:59:00Z">
                      <w:rPr>
                        <w:rFonts w:ascii="Cambria Math" w:hAnsi="Cambria Math"/>
                        <w:sz w:val="22"/>
                        <w:szCs w:val="22"/>
                      </w:rPr>
                      <m:t>d</m:t>
                    </w:ins>
                  </m:r>
                </m:num>
                <m:den>
                  <m:r>
                    <w:ins w:id="852" w:author="Mansoor Shafi" w:date="2024-08-07T10:59:00Z" w16du:dateUtc="2024-08-06T22:59:00Z">
                      <m:rPr>
                        <m:sty m:val="p"/>
                      </m:rPr>
                      <w:rPr>
                        <w:rFonts w:ascii="Cambria Math" w:hAnsi="Cambria Math"/>
                        <w:sz w:val="22"/>
                        <w:szCs w:val="22"/>
                      </w:rPr>
                      <m:t>λ</m:t>
                    </w:ins>
                  </m:r>
                </m:den>
              </m:f>
            </m:oMath>
            <w:ins w:id="853" w:author="Mansoor Shafi" w:date="2024-08-07T10:59:00Z" w16du:dateUtc="2024-08-06T22:59:00Z">
              <w:r w:rsidR="00450E1F" w:rsidRPr="006B6F56">
                <w:rPr>
                  <w:rFonts w:eastAsiaTheme="minorEastAsia"/>
                  <w:sz w:val="22"/>
                  <w:szCs w:val="22"/>
                </w:rPr>
                <w:t xml:space="preserve"> </w:t>
              </w:r>
            </w:ins>
            <m:oMath>
              <m:r>
                <w:ins w:id="854" w:author="Mansoor Shafi" w:date="2024-08-07T10:59:00Z" w16du:dateUtc="2024-08-06T22:59:00Z">
                  <w:rPr>
                    <w:rFonts w:ascii="Cambria Math" w:eastAsiaTheme="minorEastAsia" w:hAnsi="Cambria Math"/>
                    <w:sz w:val="22"/>
                    <w:szCs w:val="22"/>
                  </w:rPr>
                  <m:t>≪ 1</m:t>
                </w:ins>
              </m:r>
            </m:oMath>
            <w:ins w:id="855" w:author="Mansoor Shafi" w:date="2024-08-07T10:59:00Z" w16du:dateUtc="2024-08-06T22:59:00Z">
              <w:r w:rsidR="00450E1F" w:rsidRPr="006B6F56">
                <w:rPr>
                  <w:rFonts w:eastAsiaTheme="minorEastAsia"/>
                  <w:sz w:val="22"/>
                  <w:szCs w:val="22"/>
                </w:rPr>
                <w:t xml:space="preserve"> </w:t>
              </w:r>
            </w:ins>
          </w:p>
        </w:tc>
      </w:tr>
    </w:tbl>
    <w:p w14:paraId="189A4C16" w14:textId="77777777" w:rsidR="00450E1F" w:rsidRDefault="00450E1F" w:rsidP="00450E1F">
      <w:pPr>
        <w:jc w:val="both"/>
        <w:rPr>
          <w:ins w:id="856" w:author="Mansoor Shafi" w:date="2024-08-07T10:59:00Z" w16du:dateUtc="2024-08-06T22:59:00Z"/>
        </w:rPr>
      </w:pPr>
    </w:p>
    <w:p w14:paraId="7265B0BF" w14:textId="77777777" w:rsidR="00450E1F" w:rsidRDefault="00450E1F" w:rsidP="00450E1F">
      <w:pPr>
        <w:jc w:val="center"/>
        <w:rPr>
          <w:ins w:id="857" w:author="Mansoor Shafi" w:date="2024-08-07T10:59:00Z" w16du:dateUtc="2024-08-06T22:59:00Z"/>
        </w:rPr>
      </w:pPr>
      <w:ins w:id="858" w:author="Mansoor Shafi" w:date="2024-08-07T10:59:00Z" w16du:dateUtc="2024-08-06T22:59:00Z">
        <w:r>
          <w:rPr>
            <w:noProof/>
          </w:rPr>
          <w:lastRenderedPageBreak/>
          <w:drawing>
            <wp:inline distT="0" distB="0" distL="0" distR="0" wp14:anchorId="6823F3BF" wp14:editId="20E18A9F">
              <wp:extent cx="3828505" cy="3162300"/>
              <wp:effectExtent l="0" t="0" r="635" b="0"/>
              <wp:docPr id="1897648232" name="Picture 1" descr="A graph with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18626" name="Picture 1" descr="A graph with a line graph&#10;&#10;Description automatically generated"/>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853246" cy="3182735"/>
                      </a:xfrm>
                      <a:prstGeom prst="rect">
                        <a:avLst/>
                      </a:prstGeom>
                      <a:noFill/>
                      <a:ln>
                        <a:noFill/>
                      </a:ln>
                    </pic:spPr>
                  </pic:pic>
                </a:graphicData>
              </a:graphic>
            </wp:inline>
          </w:drawing>
        </w:r>
      </w:ins>
    </w:p>
    <w:p w14:paraId="423A778A" w14:textId="77777777" w:rsidR="00450E1F" w:rsidRPr="004C0500" w:rsidRDefault="00450E1F" w:rsidP="00450E1F">
      <w:pPr>
        <w:jc w:val="center"/>
        <w:rPr>
          <w:ins w:id="859" w:author="Mansoor Shafi" w:date="2024-08-07T10:59:00Z" w16du:dateUtc="2024-08-06T22:59:00Z"/>
          <w:rFonts w:ascii="Arial" w:hAnsi="Arial"/>
          <w:b/>
          <w:lang w:eastAsia="zh-CN"/>
        </w:rPr>
      </w:pPr>
      <w:ins w:id="860" w:author="Mansoor Shafi" w:date="2024-08-07T10:59:00Z" w16du:dateUtc="2024-08-06T22:59: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-1:  Eight element ULA response with 0.5 lambda spacing</w:t>
        </w:r>
      </w:ins>
    </w:p>
    <w:p w14:paraId="5808AF31" w14:textId="77777777" w:rsidR="00450E1F" w:rsidRPr="006B6F56" w:rsidRDefault="00450E1F" w:rsidP="00450E1F">
      <w:pPr>
        <w:jc w:val="both"/>
        <w:rPr>
          <w:ins w:id="861" w:author="Mansoor Shafi" w:date="2024-08-07T10:59:00Z" w16du:dateUtc="2024-08-06T22:59:00Z"/>
        </w:rPr>
      </w:pPr>
    </w:p>
    <w:p w14:paraId="6035BE45" w14:textId="77777777" w:rsidR="00450E1F" w:rsidRDefault="00450E1F" w:rsidP="00450E1F">
      <w:pPr>
        <w:jc w:val="center"/>
        <w:rPr>
          <w:ins w:id="862" w:author="Mansoor Shafi" w:date="2024-08-07T10:59:00Z" w16du:dateUtc="2024-08-06T22:59:00Z"/>
          <w:sz w:val="24"/>
          <w:szCs w:val="24"/>
        </w:rPr>
      </w:pPr>
      <w:ins w:id="863" w:author="Mansoor Shafi" w:date="2024-08-07T10:59:00Z" w16du:dateUtc="2024-08-06T22:59:00Z">
        <w:r>
          <w:rPr>
            <w:noProof/>
          </w:rPr>
          <w:drawing>
            <wp:inline distT="0" distB="0" distL="0" distR="0" wp14:anchorId="3DA61844" wp14:editId="56980415">
              <wp:extent cx="3798497" cy="3206750"/>
              <wp:effectExtent l="0" t="0" r="0" b="0"/>
              <wp:docPr id="1590816325" name="Picture 8"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08869" name="Picture 8" descr="A graph of a function&#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8248" cy="3223424"/>
                      </a:xfrm>
                      <a:prstGeom prst="rect">
                        <a:avLst/>
                      </a:prstGeom>
                      <a:noFill/>
                      <a:ln>
                        <a:noFill/>
                      </a:ln>
                    </pic:spPr>
                  </pic:pic>
                </a:graphicData>
              </a:graphic>
            </wp:inline>
          </w:drawing>
        </w:r>
      </w:ins>
    </w:p>
    <w:p w14:paraId="08D1443F" w14:textId="77777777" w:rsidR="00450E1F" w:rsidRPr="004C0500" w:rsidRDefault="00450E1F" w:rsidP="00450E1F">
      <w:pPr>
        <w:jc w:val="center"/>
        <w:rPr>
          <w:ins w:id="864" w:author="Mansoor Shafi" w:date="2024-08-07T10:59:00Z" w16du:dateUtc="2024-08-06T22:59:00Z"/>
          <w:rFonts w:ascii="Arial" w:hAnsi="Arial"/>
          <w:b/>
          <w:lang w:eastAsia="zh-CN"/>
        </w:rPr>
      </w:pPr>
      <w:ins w:id="865" w:author="Mansoor Shafi" w:date="2024-08-07T10:59:00Z" w16du:dateUtc="2024-08-06T22:59: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w:t>
        </w:r>
        <w:r>
          <w:rPr>
            <w:rFonts w:ascii="Arial" w:hAnsi="Arial"/>
            <w:b/>
            <w:lang w:eastAsia="zh-CN"/>
          </w:rPr>
          <w:t>2</w:t>
        </w:r>
        <w:r w:rsidRPr="004C0500">
          <w:rPr>
            <w:rFonts w:ascii="Arial" w:hAnsi="Arial"/>
            <w:b/>
            <w:lang w:eastAsia="zh-CN"/>
          </w:rPr>
          <w:t>:  Eight element ULA response with 0.</w:t>
        </w:r>
        <w:r>
          <w:rPr>
            <w:rFonts w:ascii="Arial" w:hAnsi="Arial"/>
            <w:b/>
            <w:lang w:eastAsia="zh-CN"/>
          </w:rPr>
          <w:t>7</w:t>
        </w:r>
        <w:r w:rsidRPr="004C0500">
          <w:rPr>
            <w:rFonts w:ascii="Arial" w:hAnsi="Arial"/>
            <w:b/>
            <w:lang w:eastAsia="zh-CN"/>
          </w:rPr>
          <w:t xml:space="preserve"> lambda spacing</w:t>
        </w:r>
      </w:ins>
    </w:p>
    <w:p w14:paraId="5F33DCEE" w14:textId="77777777" w:rsidR="00450E1F" w:rsidRDefault="00450E1F" w:rsidP="00450E1F">
      <w:pPr>
        <w:jc w:val="both"/>
        <w:rPr>
          <w:ins w:id="866" w:author="Mansoor Shafi" w:date="2024-08-07T10:59:00Z" w16du:dateUtc="2024-08-06T22:59:00Z"/>
          <w:b/>
          <w:bCs/>
          <w:sz w:val="24"/>
          <w:szCs w:val="24"/>
        </w:rPr>
      </w:pPr>
    </w:p>
    <w:p w14:paraId="63AF9191" w14:textId="77777777" w:rsidR="00450E1F" w:rsidRDefault="00450E1F" w:rsidP="00450E1F">
      <w:pPr>
        <w:jc w:val="center"/>
        <w:rPr>
          <w:ins w:id="867" w:author="Mansoor Shafi" w:date="2024-08-07T10:59:00Z" w16du:dateUtc="2024-08-06T22:59:00Z"/>
          <w:sz w:val="24"/>
          <w:szCs w:val="24"/>
        </w:rPr>
      </w:pPr>
      <w:ins w:id="868" w:author="Mansoor Shafi" w:date="2024-08-07T10:59:00Z" w16du:dateUtc="2024-08-06T22:59:00Z">
        <w:r>
          <w:rPr>
            <w:noProof/>
          </w:rPr>
          <w:lastRenderedPageBreak/>
          <w:drawing>
            <wp:inline distT="0" distB="0" distL="0" distR="0" wp14:anchorId="4EC3AD28" wp14:editId="44A0598B">
              <wp:extent cx="3833633" cy="3244850"/>
              <wp:effectExtent l="0" t="0" r="0" b="0"/>
              <wp:docPr id="39067918" name="Picture 9" descr="A graph with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91544" name="Picture 9" descr="A graph with a line graph&#10;&#10;Description automatically generated with medium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66835" cy="3272953"/>
                      </a:xfrm>
                      <a:prstGeom prst="rect">
                        <a:avLst/>
                      </a:prstGeom>
                      <a:noFill/>
                      <a:ln>
                        <a:noFill/>
                      </a:ln>
                    </pic:spPr>
                  </pic:pic>
                </a:graphicData>
              </a:graphic>
            </wp:inline>
          </w:drawing>
        </w:r>
      </w:ins>
    </w:p>
    <w:p w14:paraId="61705239" w14:textId="77777777" w:rsidR="00450E1F" w:rsidRDefault="00450E1F" w:rsidP="00450E1F">
      <w:pPr>
        <w:jc w:val="center"/>
        <w:rPr>
          <w:ins w:id="869" w:author="Mansoor Shafi" w:date="2024-08-07T10:59:00Z" w16du:dateUtc="2024-08-06T22:59:00Z"/>
          <w:rFonts w:ascii="Arial" w:hAnsi="Arial"/>
          <w:b/>
          <w:lang w:eastAsia="zh-CN"/>
        </w:rPr>
      </w:pPr>
      <w:ins w:id="870" w:author="Mansoor Shafi" w:date="2024-08-07T10:59:00Z" w16du:dateUtc="2024-08-06T22:59:00Z">
        <w:r w:rsidRPr="004C0500">
          <w:rPr>
            <w:rFonts w:ascii="Arial" w:hAnsi="Arial"/>
            <w:b/>
            <w:lang w:eastAsia="zh-CN"/>
          </w:rPr>
          <w:t xml:space="preserve">Figure </w:t>
        </w:r>
        <w:r>
          <w:rPr>
            <w:rFonts w:ascii="Arial" w:eastAsia="SimSun" w:hAnsi="Arial"/>
            <w:b/>
          </w:rPr>
          <w:t>7.2.3.2.1</w:t>
        </w:r>
        <w:r w:rsidRPr="004C0500">
          <w:rPr>
            <w:rFonts w:ascii="Arial" w:hAnsi="Arial"/>
            <w:b/>
            <w:lang w:eastAsia="zh-CN"/>
          </w:rPr>
          <w:t>-</w:t>
        </w:r>
        <w:r>
          <w:rPr>
            <w:rFonts w:ascii="Arial" w:hAnsi="Arial"/>
            <w:b/>
            <w:lang w:eastAsia="zh-CN"/>
          </w:rPr>
          <w:t>3</w:t>
        </w:r>
        <w:r w:rsidRPr="004C0500">
          <w:rPr>
            <w:rFonts w:ascii="Arial" w:hAnsi="Arial"/>
            <w:b/>
            <w:lang w:eastAsia="zh-CN"/>
          </w:rPr>
          <w:t>:  Eight element ULA response with 0.</w:t>
        </w:r>
        <w:r>
          <w:rPr>
            <w:rFonts w:ascii="Arial" w:hAnsi="Arial"/>
            <w:b/>
            <w:lang w:eastAsia="zh-CN"/>
          </w:rPr>
          <w:t>8</w:t>
        </w:r>
        <w:r w:rsidRPr="004C0500">
          <w:rPr>
            <w:rFonts w:ascii="Arial" w:hAnsi="Arial"/>
            <w:b/>
            <w:lang w:eastAsia="zh-CN"/>
          </w:rPr>
          <w:t xml:space="preserve"> lambda spacing</w:t>
        </w:r>
      </w:ins>
    </w:p>
    <w:p w14:paraId="2D0F39C9" w14:textId="77777777" w:rsidR="00450E1F" w:rsidRDefault="00450E1F" w:rsidP="00450E1F">
      <w:pPr>
        <w:rPr>
          <w:ins w:id="871" w:author="Mansoor Shafi" w:date="2024-08-07T10:59:00Z" w16du:dateUtc="2024-08-06T22:59:00Z"/>
          <w:bCs/>
        </w:rPr>
      </w:pPr>
    </w:p>
    <w:p w14:paraId="3C28AF22" w14:textId="77777777" w:rsidR="00450E1F" w:rsidRPr="00C97AF2" w:rsidRDefault="00450E1F" w:rsidP="00450E1F">
      <w:pPr>
        <w:rPr>
          <w:ins w:id="872" w:author="Mansoor Shafi" w:date="2024-08-07T10:59:00Z" w16du:dateUtc="2024-08-06T22:59:00Z"/>
          <w:bCs/>
        </w:rPr>
      </w:pPr>
      <w:ins w:id="873" w:author="Mansoor Shafi" w:date="2024-08-07T10:59:00Z" w16du:dateUtc="2024-08-06T22:59:00Z">
        <w:r w:rsidRPr="00C97AF2">
          <w:rPr>
            <w:bCs/>
          </w:rPr>
          <w:t>It is also to be noted that in case of band 2 where the band is very wide (operating bandwidth 1275 MHz) proxy antenna inter element spacings for a carrier at the lower end of the band will almost have a similar impact as the lower adjacent band. Likewise for the upper end of the band.</w:t>
        </w:r>
      </w:ins>
    </w:p>
    <w:p w14:paraId="7FD38064" w14:textId="77777777" w:rsidR="00450E1F" w:rsidRPr="00C97AF2" w:rsidRDefault="00450E1F" w:rsidP="00450E1F">
      <w:pPr>
        <w:rPr>
          <w:ins w:id="874" w:author="Mansoor Shafi" w:date="2024-08-07T10:59:00Z" w16du:dateUtc="2024-08-06T22:59:00Z"/>
          <w:bCs/>
        </w:rPr>
      </w:pPr>
      <w:ins w:id="875" w:author="Mansoor Shafi" w:date="2024-08-07T10:59:00Z" w16du:dateUtc="2024-08-06T22:59:00Z">
        <w:r w:rsidRPr="00C97AF2">
          <w:rPr>
            <w:bCs/>
          </w:rPr>
          <w:t>The above inferences will also remain valid for the second adjacent band.</w:t>
        </w:r>
      </w:ins>
    </w:p>
    <w:p w14:paraId="6FF182BF" w14:textId="77777777" w:rsidR="00450E1F" w:rsidRDefault="00450E1F" w:rsidP="00450E1F">
      <w:pPr>
        <w:rPr>
          <w:ins w:id="876" w:author="Mansoor Shafi" w:date="2024-08-07T10:59:00Z" w16du:dateUtc="2024-08-06T22:59:00Z"/>
          <w:bCs/>
        </w:rPr>
      </w:pPr>
      <w:ins w:id="877" w:author="Mansoor Shafi" w:date="2024-08-07T10:59:00Z" w16du:dateUtc="2024-08-06T22:59:00Z">
        <w:r w:rsidRPr="00C97AF2">
          <w:rPr>
            <w:bCs/>
          </w:rPr>
          <w:t>The above observations will remain valid even if the array is made of sub arrays and the notion that an array may drop down to a sub array in adjacent bands is not valid</w:t>
        </w:r>
        <w:r>
          <w:rPr>
            <w:bCs/>
          </w:rPr>
          <w:t>.</w:t>
        </w:r>
      </w:ins>
    </w:p>
    <w:p w14:paraId="1F31D47F" w14:textId="77777777" w:rsidR="00450E1F" w:rsidRDefault="00450E1F" w:rsidP="00450E1F">
      <w:pPr>
        <w:rPr>
          <w:ins w:id="878" w:author="Mansoor Shafi" w:date="2024-08-07T10:59:00Z" w16du:dateUtc="2024-08-06T22:59:00Z"/>
          <w:bCs/>
        </w:rPr>
      </w:pPr>
    </w:p>
    <w:p w14:paraId="55B1D065" w14:textId="77777777" w:rsidR="00450E1F" w:rsidRPr="002C64BF" w:rsidRDefault="00450E1F" w:rsidP="00450E1F">
      <w:pPr>
        <w:pStyle w:val="Heading5"/>
        <w:rPr>
          <w:ins w:id="879" w:author="Mansoor Shafi" w:date="2024-08-07T10:59:00Z" w16du:dateUtc="2024-08-06T22:59:00Z"/>
          <w:lang w:eastAsia="ja-JP"/>
        </w:rPr>
      </w:pPr>
      <w:ins w:id="880" w:author="Mansoor Shafi" w:date="2024-08-07T10:59:00Z" w16du:dateUtc="2024-08-06T22:59: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2</w:t>
        </w:r>
        <w:r w:rsidRPr="007849B1">
          <w:rPr>
            <w:rFonts w:eastAsia="SimSun"/>
          </w:rPr>
          <w:tab/>
        </w:r>
        <w:r w:rsidRPr="00C97AF2">
          <w:rPr>
            <w:rFonts w:eastAsia="SimSun"/>
          </w:rPr>
          <w:t>Modelling of PA non-linearities</w:t>
        </w:r>
        <w:r w:rsidRPr="00C40D2F">
          <w:rPr>
            <w:rFonts w:eastAsia="SimSun"/>
          </w:rPr>
          <w:t xml:space="preserve"> </w:t>
        </w:r>
      </w:ins>
    </w:p>
    <w:p w14:paraId="21949EBD" w14:textId="77777777" w:rsidR="00450E1F" w:rsidRPr="00C97AF2" w:rsidRDefault="00450E1F" w:rsidP="00450E1F">
      <w:pPr>
        <w:rPr>
          <w:ins w:id="881" w:author="Mansoor Shafi" w:date="2024-08-07T10:59:00Z" w16du:dateUtc="2024-08-06T22:59:00Z"/>
          <w:bCs/>
        </w:rPr>
      </w:pPr>
      <w:ins w:id="882" w:author="Mansoor Shafi" w:date="2024-08-07T10:59:00Z" w16du:dateUtc="2024-08-06T22:59:00Z">
        <w:r w:rsidRPr="00C97AF2">
          <w:rPr>
            <w:bCs/>
          </w:rPr>
          <w:t>Non linearities in hardware in the RF path cause signal distortions- both in band and out of band</w:t>
        </w:r>
        <w:proofErr w:type="gramStart"/>
        <w:r w:rsidRPr="00C97AF2">
          <w:rPr>
            <w:bCs/>
          </w:rPr>
          <w:t>-(</w:t>
        </w:r>
        <w:proofErr w:type="gramEnd"/>
        <w:r w:rsidRPr="00C97AF2">
          <w:rPr>
            <w:bCs/>
          </w:rPr>
          <w:t xml:space="preserve">adjacent bands). The nonlinear components in the RF path consist of power amplifiers that are the main cause of nonlinear distortions but other components such as D/A converters, mixers, beam forming circuitry may also contribute to the nonlinear distortions. When antenna arrays are deployed, multiple users may be served by beam forming either in the </w:t>
        </w:r>
        <w:proofErr w:type="spellStart"/>
        <w:r w:rsidRPr="00C97AF2">
          <w:rPr>
            <w:bCs/>
          </w:rPr>
          <w:t>analog</w:t>
        </w:r>
        <w:proofErr w:type="spellEnd"/>
        <w:r w:rsidRPr="00C97AF2">
          <w:rPr>
            <w:bCs/>
          </w:rPr>
          <w:t xml:space="preserve"> domain or both in the </w:t>
        </w:r>
        <w:proofErr w:type="spellStart"/>
        <w:r w:rsidRPr="00C97AF2">
          <w:rPr>
            <w:bCs/>
          </w:rPr>
          <w:t>analog</w:t>
        </w:r>
        <w:proofErr w:type="spellEnd"/>
        <w:r w:rsidRPr="00C97AF2">
          <w:rPr>
            <w:bCs/>
          </w:rPr>
          <w:t xml:space="preserve"> and digital domain.  Digital beamforming is commonly employed in today’s systems- such as zero forcing, MMSE</w:t>
        </w:r>
        <w:r>
          <w:rPr>
            <w:bCs/>
          </w:rPr>
          <w:t xml:space="preserve"> [5]</w:t>
        </w:r>
        <w:r w:rsidRPr="00C97AF2">
          <w:rPr>
            <w:bCs/>
          </w:rPr>
          <w:t xml:space="preserve">. This results in the placing of nulls in the path of all users except the desired user, but this operation may also cause out of band distortions to fall in unintended spatial directions. </w:t>
        </w:r>
      </w:ins>
    </w:p>
    <w:p w14:paraId="5D9A8FA7" w14:textId="77777777" w:rsidR="00450E1F" w:rsidRPr="00C97AF2" w:rsidRDefault="00450E1F" w:rsidP="00450E1F">
      <w:pPr>
        <w:rPr>
          <w:ins w:id="883" w:author="Mansoor Shafi" w:date="2024-08-07T10:59:00Z" w16du:dateUtc="2024-08-06T22:59:00Z"/>
          <w:bCs/>
        </w:rPr>
      </w:pPr>
      <w:ins w:id="884" w:author="Mansoor Shafi" w:date="2024-08-07T10:59:00Z" w16du:dateUtc="2024-08-06T22:59:00Z">
        <w:r w:rsidRPr="00C97AF2">
          <w:rPr>
            <w:bCs/>
          </w:rPr>
          <w:t>The modelling of PA non linearities has received a lot of interest in the published literature [see 8</w:t>
        </w:r>
        <w:r>
          <w:rPr>
            <w:bCs/>
          </w:rPr>
          <w:t>,10-14</w:t>
        </w:r>
        <w:r w:rsidRPr="00C97AF2">
          <w:rPr>
            <w:bCs/>
          </w:rPr>
          <w:t xml:space="preserve"> and references therein]. PA behavioural models can be classified as:  </w:t>
        </w:r>
      </w:ins>
    </w:p>
    <w:p w14:paraId="0D85CF17" w14:textId="77777777" w:rsidR="00450E1F" w:rsidRPr="00C97AF2" w:rsidRDefault="00450E1F" w:rsidP="00450E1F">
      <w:pPr>
        <w:pStyle w:val="ListParagraph"/>
        <w:numPr>
          <w:ilvl w:val="0"/>
          <w:numId w:val="22"/>
        </w:numPr>
        <w:overflowPunct/>
        <w:autoSpaceDE/>
        <w:autoSpaceDN/>
        <w:spacing w:after="160" w:line="259" w:lineRule="auto"/>
        <w:contextualSpacing/>
        <w:rPr>
          <w:ins w:id="885" w:author="Mansoor Shafi" w:date="2024-08-07T10:59:00Z" w16du:dateUtc="2024-08-06T22:59:00Z"/>
          <w:bCs/>
        </w:rPr>
      </w:pPr>
      <w:ins w:id="886" w:author="Mansoor Shafi" w:date="2024-08-07T10:59:00Z" w16du:dateUtc="2024-08-06T22:59:00Z">
        <w:r w:rsidRPr="00C97AF2">
          <w:rPr>
            <w:bCs/>
          </w:rPr>
          <w:t xml:space="preserve">Volterra series based, </w:t>
        </w:r>
      </w:ins>
    </w:p>
    <w:p w14:paraId="61665B87" w14:textId="77777777" w:rsidR="00450E1F" w:rsidRPr="00C97AF2" w:rsidRDefault="00450E1F" w:rsidP="00450E1F">
      <w:pPr>
        <w:pStyle w:val="ListParagraph"/>
        <w:numPr>
          <w:ilvl w:val="0"/>
          <w:numId w:val="22"/>
        </w:numPr>
        <w:overflowPunct/>
        <w:autoSpaceDE/>
        <w:autoSpaceDN/>
        <w:spacing w:after="160" w:line="259" w:lineRule="auto"/>
        <w:contextualSpacing/>
        <w:rPr>
          <w:ins w:id="887" w:author="Mansoor Shafi" w:date="2024-08-07T10:59:00Z" w16du:dateUtc="2024-08-06T22:59:00Z"/>
          <w:bCs/>
        </w:rPr>
      </w:pPr>
      <w:ins w:id="888" w:author="Mansoor Shafi" w:date="2024-08-07T10:59:00Z" w16du:dateUtc="2024-08-06T22:59:00Z">
        <w:r w:rsidRPr="00C97AF2">
          <w:rPr>
            <w:bCs/>
          </w:rPr>
          <w:t xml:space="preserve">Artificial neural networks, </w:t>
        </w:r>
      </w:ins>
    </w:p>
    <w:p w14:paraId="2ED23065" w14:textId="77777777" w:rsidR="00450E1F" w:rsidRPr="00C97AF2" w:rsidRDefault="00450E1F" w:rsidP="00450E1F">
      <w:pPr>
        <w:pStyle w:val="ListParagraph"/>
        <w:numPr>
          <w:ilvl w:val="0"/>
          <w:numId w:val="22"/>
        </w:numPr>
        <w:overflowPunct/>
        <w:autoSpaceDE/>
        <w:autoSpaceDN/>
        <w:spacing w:after="160" w:line="259" w:lineRule="auto"/>
        <w:contextualSpacing/>
        <w:rPr>
          <w:ins w:id="889" w:author="Mansoor Shafi" w:date="2024-08-07T10:59:00Z" w16du:dateUtc="2024-08-06T22:59:00Z"/>
          <w:bCs/>
        </w:rPr>
      </w:pPr>
      <w:ins w:id="890" w:author="Mansoor Shafi" w:date="2024-08-07T10:59:00Z" w16du:dateUtc="2024-08-06T22:59:00Z">
        <w:r w:rsidRPr="00C97AF2">
          <w:rPr>
            <w:bCs/>
          </w:rPr>
          <w:t xml:space="preserve">Table look up methods,  </w:t>
        </w:r>
      </w:ins>
    </w:p>
    <w:p w14:paraId="5097712D" w14:textId="77777777" w:rsidR="00450E1F" w:rsidRPr="00C97AF2" w:rsidRDefault="00450E1F" w:rsidP="00450E1F">
      <w:pPr>
        <w:pStyle w:val="ListParagraph"/>
        <w:numPr>
          <w:ilvl w:val="0"/>
          <w:numId w:val="22"/>
        </w:numPr>
        <w:overflowPunct/>
        <w:autoSpaceDE/>
        <w:autoSpaceDN/>
        <w:spacing w:after="160" w:line="259" w:lineRule="auto"/>
        <w:contextualSpacing/>
        <w:rPr>
          <w:ins w:id="891" w:author="Mansoor Shafi" w:date="2024-08-07T10:59:00Z" w16du:dateUtc="2024-08-06T22:59:00Z"/>
          <w:bCs/>
        </w:rPr>
      </w:pPr>
      <w:ins w:id="892" w:author="Mansoor Shafi" w:date="2024-08-07T10:59:00Z" w16du:dateUtc="2024-08-06T22:59:00Z">
        <w:r w:rsidRPr="00C97AF2">
          <w:rPr>
            <w:bCs/>
          </w:rPr>
          <w:t>Models with linear and nonlinear memory, with and without memory etc.</w:t>
        </w:r>
      </w:ins>
    </w:p>
    <w:p w14:paraId="5CDDA70F" w14:textId="77777777" w:rsidR="00450E1F" w:rsidRPr="00C97AF2" w:rsidRDefault="00450E1F" w:rsidP="00450E1F">
      <w:pPr>
        <w:rPr>
          <w:ins w:id="893" w:author="Mansoor Shafi" w:date="2024-08-07T10:59:00Z" w16du:dateUtc="2024-08-06T22:59:00Z"/>
          <w:bCs/>
        </w:rPr>
      </w:pPr>
      <w:ins w:id="894" w:author="Mansoor Shafi" w:date="2024-08-07T10:59:00Z" w16du:dateUtc="2024-08-06T22:59:00Z">
        <w:r w:rsidRPr="00C97AF2">
          <w:rPr>
            <w:bCs/>
          </w:rPr>
          <w:lastRenderedPageBreak/>
          <w:t>Ref [8] gives a very good comparison of PA behavioural models in terms of metrics like identification complexity, adaptation complexity, running complexity etc. Measurements on some PAs and the accuracy of the models are presented in [</w:t>
        </w:r>
        <w:r>
          <w:rPr>
            <w:bCs/>
          </w:rPr>
          <w:t>12</w:t>
        </w:r>
        <w:r w:rsidRPr="00C97AF2">
          <w:rPr>
            <w:bCs/>
          </w:rPr>
          <w:t>]. Some commonly used models use polynomials or memory polynomials [10</w:t>
        </w:r>
        <w:r>
          <w:rPr>
            <w:bCs/>
          </w:rPr>
          <w:t>, 14</w:t>
        </w:r>
        <w:r w:rsidRPr="00C97AF2">
          <w:rPr>
            <w:bCs/>
          </w:rPr>
          <w:t>], here PA units are modelled via 9th order polynomials whose coefficients are obtained from RF measurements. Th</w:t>
        </w:r>
        <w:r>
          <w:rPr>
            <w:bCs/>
          </w:rPr>
          <w:t>ese</w:t>
        </w:r>
        <w:r w:rsidRPr="00C97AF2">
          <w:rPr>
            <w:bCs/>
          </w:rPr>
          <w:t xml:space="preserve"> paper</w:t>
        </w:r>
        <w:r>
          <w:rPr>
            <w:bCs/>
          </w:rPr>
          <w:t>s</w:t>
        </w:r>
        <w:r w:rsidRPr="00C97AF2">
          <w:rPr>
            <w:bCs/>
          </w:rPr>
          <w:t xml:space="preserve"> conclude that the received signal with massive MIMO consists o</w:t>
        </w:r>
        <w:r>
          <w:rPr>
            <w:bCs/>
          </w:rPr>
          <w:t>f</w:t>
        </w:r>
        <w:r w:rsidRPr="00C97AF2">
          <w:rPr>
            <w:bCs/>
          </w:rPr>
          <w:t xml:space="preserve"> a desired term with linear gain of the array </w:t>
        </w:r>
        <w:proofErr w:type="gramStart"/>
        <w:r w:rsidRPr="00C97AF2">
          <w:rPr>
            <w:bCs/>
          </w:rPr>
          <w:t xml:space="preserve">and </w:t>
        </w:r>
        <w:r>
          <w:rPr>
            <w:bCs/>
          </w:rPr>
          <w:t>also</w:t>
        </w:r>
        <w:proofErr w:type="gramEnd"/>
        <w:r>
          <w:rPr>
            <w:bCs/>
          </w:rPr>
          <w:t xml:space="preserve"> </w:t>
        </w:r>
        <w:r w:rsidRPr="00C97AF2">
          <w:rPr>
            <w:bCs/>
          </w:rPr>
          <w:t xml:space="preserve">a nonlinear distortion term. </w:t>
        </w:r>
        <w:proofErr w:type="gramStart"/>
        <w:r w:rsidRPr="00C97AF2">
          <w:rPr>
            <w:bCs/>
          </w:rPr>
          <w:t>Additionally,  if</w:t>
        </w:r>
        <w:proofErr w:type="gramEnd"/>
        <w:r w:rsidRPr="00C97AF2">
          <w:rPr>
            <w:bCs/>
          </w:rPr>
          <w:t xml:space="preserve"> the linear response coefficients of the different parallel PAs (in the massive MIMO unit) are different (and they do have small differences), then even the linear signal terms are not fully coherently combining at the receiver. In case of the nonlinear distortion terms, this effect is even more evident as here the phase characteristics of the constituent terms representing the component PAs are different. These two effects manifest in the decrease of the desired instantaneous SINR. When pre-coded multiuser MIMO is used,</w:t>
        </w:r>
        <w:r>
          <w:rPr>
            <w:bCs/>
          </w:rPr>
          <w:t xml:space="preserve"> [13,14]</w:t>
        </w:r>
        <w:r w:rsidRPr="00C97AF2">
          <w:rPr>
            <w:bCs/>
          </w:rPr>
          <w:t xml:space="preserve"> derive analytical models for three different precoder types and for each case derives the received signal. The later now consists of a linear useful signal part and several distortion terms arising from multiuser interference and nonlinear distortion. The conclusion of this paper is:</w:t>
        </w:r>
      </w:ins>
    </w:p>
    <w:p w14:paraId="3E5ED0E0" w14:textId="77777777" w:rsidR="00450E1F" w:rsidRPr="00C97AF2" w:rsidRDefault="00450E1F" w:rsidP="00450E1F">
      <w:pPr>
        <w:rPr>
          <w:ins w:id="895" w:author="Mansoor Shafi" w:date="2024-08-07T10:59:00Z" w16du:dateUtc="2024-08-06T22:59:00Z"/>
          <w:bCs/>
        </w:rPr>
      </w:pPr>
      <w:ins w:id="896" w:author="Mansoor Shafi" w:date="2024-08-07T10:59:00Z" w16du:dateUtc="2024-08-06T22:59:00Z">
        <w:r w:rsidRPr="00C97AF2">
          <w:rPr>
            <w:bCs/>
          </w:rPr>
          <w:t>The choice of a PA behavioural model validated by measurements is needed. Ref [</w:t>
        </w:r>
        <w:r>
          <w:rPr>
            <w:bCs/>
          </w:rPr>
          <w:t>10,</w:t>
        </w:r>
        <w:r w:rsidRPr="00C97AF2">
          <w:rPr>
            <w:bCs/>
          </w:rPr>
          <w:t>11] provide a good framework to model these non-linearities via polynomial models</w:t>
        </w:r>
        <w:r>
          <w:rPr>
            <w:bCs/>
          </w:rPr>
          <w:t>.</w:t>
        </w:r>
      </w:ins>
    </w:p>
    <w:p w14:paraId="568006D4" w14:textId="77777777" w:rsidR="00450E1F" w:rsidRPr="00C97AF2" w:rsidRDefault="00450E1F" w:rsidP="00450E1F">
      <w:pPr>
        <w:rPr>
          <w:ins w:id="897" w:author="Mansoor Shafi" w:date="2024-08-07T10:59:00Z" w16du:dateUtc="2024-08-06T22:59:00Z"/>
          <w:bCs/>
        </w:rPr>
      </w:pPr>
      <w:ins w:id="898" w:author="Mansoor Shafi" w:date="2024-08-07T10:59:00Z" w16du:dateUtc="2024-08-06T22:59:00Z">
        <w:r w:rsidRPr="00C97AF2">
          <w:rPr>
            <w:bCs/>
          </w:rPr>
          <w:t>The differences in the linear responses of the parallel PAs have a large impact on the system performance. The nonlinear terms do not necessarily adopt the digital predistortion as easily and efficiently. Therefore, the impact of nonlinear power amplifiers is nontrivial both in band and out of band. However, to do this we would need a model for the differences in the PA models in an AAS.</w:t>
        </w:r>
      </w:ins>
    </w:p>
    <w:p w14:paraId="0892CA9C" w14:textId="77777777" w:rsidR="00450E1F" w:rsidRDefault="00450E1F" w:rsidP="00450E1F">
      <w:pPr>
        <w:rPr>
          <w:ins w:id="899" w:author="Mansoor Shafi" w:date="2024-08-07T10:59:00Z" w16du:dateUtc="2024-08-06T22:59:00Z"/>
          <w:bCs/>
        </w:rPr>
      </w:pPr>
      <w:ins w:id="900" w:author="Mansoor Shafi" w:date="2024-08-07T10:59:00Z" w16du:dateUtc="2024-08-06T22:59:00Z">
        <w:r w:rsidRPr="00C97AF2">
          <w:rPr>
            <w:bCs/>
          </w:rPr>
          <w:t xml:space="preserve">Power Amplifier non linearities should be carefully modelled when considering adjacent channel impacts when MIMO arrays are used.  The choice of a PA model should be agreed (say via polynomial models), then it may </w:t>
        </w:r>
        <w:r>
          <w:rPr>
            <w:bCs/>
          </w:rPr>
          <w:t xml:space="preserve">be </w:t>
        </w:r>
        <w:r w:rsidRPr="00C97AF2">
          <w:rPr>
            <w:bCs/>
          </w:rPr>
          <w:t xml:space="preserve">validated by measurements </w:t>
        </w:r>
        <w:proofErr w:type="gramStart"/>
        <w:r w:rsidRPr="00C97AF2">
          <w:rPr>
            <w:bCs/>
          </w:rPr>
          <w:t>and also</w:t>
        </w:r>
        <w:proofErr w:type="gramEnd"/>
        <w:r w:rsidRPr="00C97AF2">
          <w:rPr>
            <w:bCs/>
          </w:rPr>
          <w:t xml:space="preserve"> agree on a model for the differences in the parameters for the distributed PAs.  </w:t>
        </w:r>
      </w:ins>
    </w:p>
    <w:p w14:paraId="0273831D" w14:textId="77777777" w:rsidR="00450E1F" w:rsidRPr="00C97AF2" w:rsidRDefault="00450E1F" w:rsidP="00450E1F">
      <w:pPr>
        <w:rPr>
          <w:ins w:id="901" w:author="Mansoor Shafi" w:date="2024-08-07T10:59:00Z" w16du:dateUtc="2024-08-06T22:59:00Z"/>
          <w:bCs/>
        </w:rPr>
      </w:pPr>
      <w:ins w:id="902" w:author="Mansoor Shafi" w:date="2024-08-07T10:59:00Z" w16du:dateUtc="2024-08-06T22:59:00Z">
        <w:r w:rsidRPr="00C97AF2">
          <w:rPr>
            <w:bCs/>
          </w:rPr>
          <w:t xml:space="preserve">We may assume for the sake of simplicity there are no differences in the PA model parameters in a distributed PA AAS. </w:t>
        </w:r>
      </w:ins>
    </w:p>
    <w:p w14:paraId="2479AB1B" w14:textId="77777777" w:rsidR="00450E1F" w:rsidRDefault="00450E1F" w:rsidP="00450E1F">
      <w:pPr>
        <w:rPr>
          <w:ins w:id="903" w:author="Mansoor Shafi" w:date="2024-08-07T10:59:00Z" w16du:dateUtc="2024-08-06T22:59:00Z"/>
          <w:bCs/>
        </w:rPr>
      </w:pPr>
      <w:ins w:id="904" w:author="Mansoor Shafi" w:date="2024-08-07T10:59:00Z" w16du:dateUtc="2024-08-06T22:59:00Z">
        <w:r w:rsidRPr="00C97AF2">
          <w:rPr>
            <w:bCs/>
          </w:rPr>
          <w:t xml:space="preserve">Adjacent band impacts </w:t>
        </w:r>
        <w:proofErr w:type="gramStart"/>
        <w:r w:rsidRPr="00C97AF2">
          <w:rPr>
            <w:bCs/>
          </w:rPr>
          <w:t>is</w:t>
        </w:r>
        <w:proofErr w:type="gramEnd"/>
        <w:r w:rsidRPr="00C97AF2">
          <w:rPr>
            <w:bCs/>
          </w:rPr>
          <w:t xml:space="preserve"> however not the main focus of [10], but they are considered in [</w:t>
        </w:r>
        <w:r>
          <w:rPr>
            <w:bCs/>
          </w:rPr>
          <w:t>8,10,13</w:t>
        </w:r>
        <w:r w:rsidRPr="00C97AF2">
          <w:rPr>
            <w:bCs/>
          </w:rPr>
          <w:t>]. These papers give the spatial distribution of out of band radiation in the presence of non-linear amplifiers that are modelled by orthogonal polynomials- a special case of the more general Volterra series as described in [8]. Refs [</w:t>
        </w:r>
        <w:r>
          <w:rPr>
            <w:bCs/>
          </w:rPr>
          <w:t>8,13</w:t>
        </w:r>
        <w:r w:rsidRPr="00C97AF2">
          <w:rPr>
            <w:bCs/>
          </w:rPr>
          <w:t>] derive an expression for array ACLR when linear precoding is used with MIMO arrays and a spatial distribution of the ACLR is derived for 1, 2 and 10 users respectively. In particular</w:t>
        </w:r>
        <w:r>
          <w:rPr>
            <w:bCs/>
          </w:rPr>
          <w:t>,</w:t>
        </w:r>
        <w:r w:rsidRPr="00F15514">
          <w:rPr>
            <w:bCs/>
          </w:rPr>
          <w:t xml:space="preserve"> [</w:t>
        </w:r>
        <w:r>
          <w:rPr>
            <w:bCs/>
          </w:rPr>
          <w:t>13</w:t>
        </w:r>
        <w:r w:rsidRPr="00F15514">
          <w:rPr>
            <w:bCs/>
          </w:rPr>
          <w:t xml:space="preserve">] develops a framework for rigorous analysis of the spatial characteristics </w:t>
        </w:r>
        <w:r>
          <w:rPr>
            <w:bCs/>
          </w:rPr>
          <w:t xml:space="preserve">of </w:t>
        </w:r>
        <w:r w:rsidRPr="00F15514">
          <w:rPr>
            <w:bCs/>
          </w:rPr>
          <w:t xml:space="preserve">nonlinear distortion from arrays both in band and out of band. The framework is validated via measurements on a </w:t>
        </w:r>
        <w:proofErr w:type="spellStart"/>
        <w:r w:rsidRPr="00F15514">
          <w:rPr>
            <w:bCs/>
          </w:rPr>
          <w:t>GaN</w:t>
        </w:r>
        <w:proofErr w:type="spellEnd"/>
        <w:r w:rsidRPr="00F15514">
          <w:rPr>
            <w:bCs/>
          </w:rPr>
          <w:t xml:space="preserve"> class AB amplifier [1</w:t>
        </w:r>
        <w:r>
          <w:rPr>
            <w:bCs/>
          </w:rPr>
          <w:t>5</w:t>
        </w:r>
        <w:r w:rsidRPr="00F15514">
          <w:rPr>
            <w:bCs/>
          </w:rPr>
          <w:t>]. It is shown that in the immediate adjacent bands, the third order distortion terms are significant. For a two user MU MIMO case it is shown that the desired signal is beamformed in two directions but the adjacent band distortion signal (arising from PA non linearities) is not beamformed in the same direction as the desired signal. Consideration of this will be important in evaluating the impact of adjacent band victims due to PA non linearities in the operating band.</w:t>
        </w:r>
      </w:ins>
    </w:p>
    <w:p w14:paraId="6AA5EDCB" w14:textId="77777777" w:rsidR="00450E1F" w:rsidRPr="002C64BF" w:rsidRDefault="00450E1F" w:rsidP="00450E1F">
      <w:pPr>
        <w:pStyle w:val="Heading5"/>
        <w:rPr>
          <w:ins w:id="905" w:author="Mansoor Shafi" w:date="2024-08-07T10:59:00Z" w16du:dateUtc="2024-08-06T22:59:00Z"/>
          <w:lang w:eastAsia="ja-JP"/>
        </w:rPr>
      </w:pPr>
      <w:ins w:id="906" w:author="Mansoor Shafi" w:date="2024-08-07T10:59:00Z" w16du:dateUtc="2024-08-06T22:59:00Z">
        <w:r>
          <w:rPr>
            <w:lang w:eastAsia="ja-JP"/>
          </w:rPr>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3</w:t>
        </w:r>
        <w:r w:rsidRPr="007849B1">
          <w:rPr>
            <w:rFonts w:eastAsia="SimSun"/>
          </w:rPr>
          <w:tab/>
        </w:r>
        <w:r w:rsidRPr="004C0500">
          <w:rPr>
            <w:rFonts w:eastAsia="SimSun"/>
          </w:rPr>
          <w:t xml:space="preserve">Modelling of </w:t>
        </w:r>
        <w:r>
          <w:rPr>
            <w:rFonts w:eastAsia="SimSun"/>
          </w:rPr>
          <w:t>band pass filters</w:t>
        </w:r>
        <w:r w:rsidRPr="00C40D2F">
          <w:rPr>
            <w:rFonts w:eastAsia="SimSun"/>
          </w:rPr>
          <w:t xml:space="preserve"> </w:t>
        </w:r>
      </w:ins>
    </w:p>
    <w:p w14:paraId="7AA0846C" w14:textId="77777777" w:rsidR="00450E1F" w:rsidRDefault="00450E1F" w:rsidP="00450E1F">
      <w:pPr>
        <w:rPr>
          <w:ins w:id="907" w:author="Mansoor Shafi" w:date="2024-08-07T10:59:00Z" w16du:dateUtc="2024-08-06T22:59:00Z"/>
          <w:bCs/>
        </w:rPr>
      </w:pPr>
      <w:ins w:id="908" w:author="Mansoor Shafi" w:date="2024-08-07T10:59:00Z" w16du:dateUtc="2024-08-06T22:59:00Z">
        <w:r w:rsidRPr="00F15514">
          <w:rPr>
            <w:bCs/>
          </w:rPr>
          <w:t>The filters modelled in some references [1,</w:t>
        </w:r>
        <w:r>
          <w:rPr>
            <w:bCs/>
          </w:rPr>
          <w:t xml:space="preserve"> </w:t>
        </w:r>
        <w:r w:rsidRPr="00F15514">
          <w:rPr>
            <w:bCs/>
          </w:rPr>
          <w:t>4</w:t>
        </w:r>
        <w:r>
          <w:rPr>
            <w:bCs/>
          </w:rPr>
          <w:t xml:space="preserve"> </w:t>
        </w:r>
        <w:r w:rsidRPr="00F15514">
          <w:rPr>
            <w:bCs/>
          </w:rPr>
          <w:t xml:space="preserve">,9] use a root raised cosine filter with an excess bandwidth of 0.22.  Also, the adjacent channel has the same bandwidth as the operating bandwidth. This is clearly not the case, </w:t>
        </w:r>
        <w:r>
          <w:rPr>
            <w:bCs/>
          </w:rPr>
          <w:t>f</w:t>
        </w:r>
        <w:r w:rsidRPr="00F15514">
          <w:rPr>
            <w:bCs/>
          </w:rPr>
          <w:t xml:space="preserve">or all the bands under consideration the operating bandwidths are much larger than the carrier bandwidth. The adjacent channel bandwidth may be </w:t>
        </w:r>
        <w:proofErr w:type="gramStart"/>
        <w:r w:rsidRPr="00F15514">
          <w:rPr>
            <w:bCs/>
          </w:rPr>
          <w:t>say</w:t>
        </w:r>
        <w:proofErr w:type="gramEnd"/>
        <w:r>
          <w:rPr>
            <w:bCs/>
          </w:rPr>
          <w:t xml:space="preserve"> </w:t>
        </w:r>
        <w:r w:rsidRPr="00F15514">
          <w:rPr>
            <w:bCs/>
          </w:rPr>
          <w:t>100 M</w:t>
        </w:r>
        <w:r>
          <w:rPr>
            <w:bCs/>
          </w:rPr>
          <w:t>H</w:t>
        </w:r>
        <w:r w:rsidRPr="00F15514">
          <w:rPr>
            <w:bCs/>
          </w:rPr>
          <w:t>z. However, the framework in [1</w:t>
        </w:r>
        <w:r>
          <w:rPr>
            <w:bCs/>
          </w:rPr>
          <w:t>5</w:t>
        </w:r>
        <w:r w:rsidRPr="00F15514">
          <w:rPr>
            <w:bCs/>
          </w:rPr>
          <w:t>] can be used to change the bandwidth of the BPF to reflect the operating bandwidth. However, we must specify the bandwidth of the BPF and a model for the BPF</w:t>
        </w:r>
        <w:r>
          <w:rPr>
            <w:bCs/>
          </w:rPr>
          <w:t>.</w:t>
        </w:r>
      </w:ins>
    </w:p>
    <w:p w14:paraId="7B0510DA" w14:textId="77777777" w:rsidR="00450E1F" w:rsidRPr="002C64BF" w:rsidRDefault="00450E1F" w:rsidP="00450E1F">
      <w:pPr>
        <w:pStyle w:val="Heading5"/>
        <w:rPr>
          <w:ins w:id="909" w:author="Mansoor Shafi" w:date="2024-08-07T10:59:00Z" w16du:dateUtc="2024-08-06T22:59:00Z"/>
          <w:lang w:eastAsia="ja-JP"/>
        </w:rPr>
      </w:pPr>
      <w:ins w:id="910" w:author="Mansoor Shafi" w:date="2024-08-07T10:59:00Z" w16du:dateUtc="2024-08-06T22:59:00Z">
        <w:r>
          <w:rPr>
            <w:lang w:eastAsia="ja-JP"/>
          </w:rPr>
          <w:lastRenderedPageBreak/>
          <w:t>7.2</w:t>
        </w:r>
        <w:r w:rsidRPr="007849B1">
          <w:rPr>
            <w:rFonts w:hint="eastAsia"/>
            <w:lang w:eastAsia="ja-JP"/>
          </w:rPr>
          <w:t>.</w:t>
        </w:r>
        <w:r>
          <w:rPr>
            <w:lang w:eastAsia="ja-JP"/>
          </w:rPr>
          <w:t>3</w:t>
        </w:r>
        <w:r w:rsidRPr="007849B1">
          <w:rPr>
            <w:rFonts w:hint="eastAsia"/>
            <w:lang w:eastAsia="ja-JP"/>
          </w:rPr>
          <w:t>.</w:t>
        </w:r>
        <w:r>
          <w:rPr>
            <w:lang w:eastAsia="ja-JP"/>
          </w:rPr>
          <w:t>2</w:t>
        </w:r>
        <w:r w:rsidRPr="007849B1">
          <w:rPr>
            <w:rFonts w:hint="eastAsia"/>
            <w:lang w:eastAsia="ja-JP"/>
          </w:rPr>
          <w:t>.</w:t>
        </w:r>
        <w:r>
          <w:rPr>
            <w:lang w:eastAsia="ja-JP"/>
          </w:rPr>
          <w:t>4</w:t>
        </w:r>
        <w:r w:rsidRPr="007849B1">
          <w:rPr>
            <w:rFonts w:eastAsia="SimSun"/>
          </w:rPr>
          <w:tab/>
        </w:r>
        <w:r w:rsidRPr="004C0500">
          <w:rPr>
            <w:rFonts w:eastAsia="SimSun"/>
          </w:rPr>
          <w:t xml:space="preserve">Modelling of </w:t>
        </w:r>
        <w:r>
          <w:rPr>
            <w:rFonts w:eastAsia="SimSun"/>
          </w:rPr>
          <w:t>SU and MU MIMO</w:t>
        </w:r>
        <w:r w:rsidRPr="00C40D2F">
          <w:rPr>
            <w:rFonts w:eastAsia="SimSun"/>
          </w:rPr>
          <w:t xml:space="preserve"> </w:t>
        </w:r>
      </w:ins>
    </w:p>
    <w:p w14:paraId="0C647183" w14:textId="77777777" w:rsidR="00450E1F" w:rsidRPr="00F15514" w:rsidRDefault="00450E1F" w:rsidP="00450E1F">
      <w:pPr>
        <w:spacing w:after="120"/>
        <w:rPr>
          <w:ins w:id="911" w:author="Mansoor Shafi" w:date="2024-08-07T10:59:00Z" w16du:dateUtc="2024-08-06T22:59:00Z"/>
          <w:bCs/>
        </w:rPr>
      </w:pPr>
      <w:ins w:id="912" w:author="Mansoor Shafi" w:date="2024-08-07T10:59:00Z" w16du:dateUtc="2024-08-06T22:59:00Z">
        <w:r w:rsidRPr="00F15514">
          <w:rPr>
            <w:bCs/>
          </w:rPr>
          <w:t>The distortion impacts need to be analysed with assumptions regarding MU MIMO. Ref [1</w:t>
        </w:r>
        <w:r>
          <w:rPr>
            <w:bCs/>
          </w:rPr>
          <w:t>3</w:t>
        </w:r>
        <w:r w:rsidRPr="00F15514">
          <w:rPr>
            <w:bCs/>
          </w:rPr>
          <w:t xml:space="preserve">] shows that if K is the number of served users and L is the number of significant channel taps (given by the channel model), the distortions are beamformed in many directions and these scale with </w:t>
        </w:r>
        <w:r>
          <w:rPr>
            <w:bCs/>
          </w:rPr>
          <w:t>O</w:t>
        </w:r>
        <w:r w:rsidRPr="00F15514">
          <w:rPr>
            <w:bCs/>
          </w:rPr>
          <w:t>(K</w:t>
        </w:r>
        <w:r w:rsidRPr="00C46FFF">
          <w:rPr>
            <w:bCs/>
            <w:vertAlign w:val="superscript"/>
          </w:rPr>
          <w:t>3</w:t>
        </w:r>
        <w:r w:rsidRPr="00F15514">
          <w:rPr>
            <w:bCs/>
          </w:rPr>
          <w:t>L</w:t>
        </w:r>
        <w:r w:rsidRPr="00C46FFF">
          <w:rPr>
            <w:bCs/>
            <w:vertAlign w:val="superscript"/>
          </w:rPr>
          <w:t>2</w:t>
        </w:r>
        <w:r w:rsidRPr="00F15514">
          <w:rPr>
            <w:bCs/>
          </w:rPr>
          <w:t>) and some of these directions will be out of band. Therefore, it is important to consider SU and MU MIMO and precoder type.</w:t>
        </w:r>
      </w:ins>
    </w:p>
    <w:p w14:paraId="04635AE0" w14:textId="77777777" w:rsidR="00450E1F" w:rsidRPr="00F15514" w:rsidRDefault="00450E1F" w:rsidP="00450E1F">
      <w:pPr>
        <w:spacing w:after="120"/>
        <w:rPr>
          <w:ins w:id="913" w:author="Mansoor Shafi" w:date="2024-08-07T10:59:00Z" w16du:dateUtc="2024-08-06T22:59:00Z"/>
          <w:bCs/>
        </w:rPr>
      </w:pPr>
      <w:ins w:id="914" w:author="Mansoor Shafi" w:date="2024-08-07T10:59:00Z" w16du:dateUtc="2024-08-06T22:59:00Z">
        <w:r w:rsidRPr="00F15514">
          <w:rPr>
            <w:bCs/>
          </w:rPr>
          <w:t xml:space="preserve">The paper also observes that the array ACLR and antenna ACLR are different quantities. It derives a </w:t>
        </w:r>
        <w:proofErr w:type="spellStart"/>
        <w:r w:rsidRPr="00F15514">
          <w:rPr>
            <w:bCs/>
          </w:rPr>
          <w:t>ccdf</w:t>
        </w:r>
        <w:proofErr w:type="spellEnd"/>
        <w:r w:rsidRPr="00F15514">
          <w:rPr>
            <w:bCs/>
          </w:rPr>
          <w:t xml:space="preserve"> of array ACLR for 1, 2 and 10 users respectively. When the number of users increases, the array ACLR becomes almost isotropic as the channel is now beamforming in many directions. </w:t>
        </w:r>
      </w:ins>
    </w:p>
    <w:p w14:paraId="72A20443" w14:textId="77777777" w:rsidR="00450E1F" w:rsidRPr="00F15514" w:rsidRDefault="00450E1F" w:rsidP="00450E1F">
      <w:pPr>
        <w:spacing w:after="120"/>
        <w:rPr>
          <w:ins w:id="915" w:author="Mansoor Shafi" w:date="2024-08-07T10:59:00Z" w16du:dateUtc="2024-08-06T22:59:00Z"/>
          <w:bCs/>
        </w:rPr>
      </w:pPr>
      <w:ins w:id="916" w:author="Mansoor Shafi" w:date="2024-08-07T10:59:00Z" w16du:dateUtc="2024-08-06T22:59:00Z">
        <w:r w:rsidRPr="00F15514">
          <w:rPr>
            <w:bCs/>
          </w:rPr>
          <w:t xml:space="preserve">In summary, to address the question posed by WP 5D, attention to the questions below </w:t>
        </w:r>
        <w:r>
          <w:rPr>
            <w:bCs/>
          </w:rPr>
          <w:t xml:space="preserve">is </w:t>
        </w:r>
        <w:r w:rsidRPr="00F15514">
          <w:rPr>
            <w:bCs/>
          </w:rPr>
          <w:t>needed</w:t>
        </w:r>
        <w:r>
          <w:rPr>
            <w:bCs/>
          </w:rPr>
          <w:t>.</w:t>
        </w:r>
      </w:ins>
    </w:p>
    <w:p w14:paraId="4C8A63B8" w14:textId="77777777" w:rsidR="00450E1F" w:rsidRPr="00F4054D" w:rsidRDefault="00450E1F" w:rsidP="00450E1F">
      <w:pPr>
        <w:pStyle w:val="NormalWeb"/>
        <w:tabs>
          <w:tab w:val="left" w:pos="1871"/>
        </w:tabs>
        <w:overflowPunct w:val="0"/>
        <w:spacing w:after="120" w:line="216" w:lineRule="auto"/>
        <w:rPr>
          <w:ins w:id="917"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18"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Array performance in adjacent bands is governed by:</w:t>
        </w:r>
      </w:ins>
    </w:p>
    <w:p w14:paraId="74205A8A"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919"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20"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Array performance at different frequencies arising due to adjacent bands.</w:t>
        </w:r>
      </w:ins>
    </w:p>
    <w:p w14:paraId="183E5207" w14:textId="77777777" w:rsidR="00450E1F" w:rsidRPr="00F4054D" w:rsidRDefault="00450E1F" w:rsidP="00450E1F">
      <w:pPr>
        <w:pStyle w:val="NormalWeb"/>
        <w:tabs>
          <w:tab w:val="left" w:pos="1871"/>
        </w:tabs>
        <w:overflowPunct w:val="0"/>
        <w:spacing w:after="120" w:line="216" w:lineRule="auto"/>
        <w:rPr>
          <w:ins w:id="921"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22"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The discussion in this document shows that the array continues to perform in adjacent bands and does not drop down to a single element or that of a sub array.</w:t>
        </w:r>
      </w:ins>
    </w:p>
    <w:p w14:paraId="29DD8D9E"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923"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24"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Modelling of the impact of PA non linearities</w:t>
        </w:r>
      </w:ins>
    </w:p>
    <w:p w14:paraId="338EAD48" w14:textId="77777777" w:rsidR="00450E1F" w:rsidRPr="00F4054D" w:rsidRDefault="00450E1F" w:rsidP="00450E1F">
      <w:pPr>
        <w:pStyle w:val="NormalWeb"/>
        <w:tabs>
          <w:tab w:val="left" w:pos="1871"/>
        </w:tabs>
        <w:overflowPunct w:val="0"/>
        <w:spacing w:after="120" w:line="216" w:lineRule="auto"/>
        <w:rPr>
          <w:ins w:id="925"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26"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This discussion in this document shows that a model of PA non linearities via a memory less polynomial model may be simple to use. It may also be assumed that in a distributed PA systems used in an AAS, all PAs have the same model parameters.</w:t>
        </w:r>
      </w:ins>
    </w:p>
    <w:p w14:paraId="039A768E"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927"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28"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Modelling of band pass filters</w:t>
        </w:r>
      </w:ins>
    </w:p>
    <w:p w14:paraId="57C2DF6E" w14:textId="77777777" w:rsidR="00450E1F" w:rsidRPr="00C97AF2" w:rsidRDefault="00450E1F" w:rsidP="00450E1F">
      <w:pPr>
        <w:spacing w:after="120"/>
        <w:rPr>
          <w:ins w:id="929" w:author="Mansoor Shafi" w:date="2024-08-07T10:59:00Z" w16du:dateUtc="2024-08-06T22:59:00Z"/>
          <w:bCs/>
        </w:rPr>
      </w:pPr>
      <w:ins w:id="930" w:author="Mansoor Shafi" w:date="2024-08-07T10:59:00Z" w16du:dateUtc="2024-08-06T22:59:00Z">
        <w:r w:rsidRPr="00C97AF2">
          <w:rPr>
            <w:bCs/>
          </w:rPr>
          <w:t xml:space="preserve">A model for the BPF is required. A root raised cosine filter with an excess bandwidth say of 0.22 may be used. </w:t>
        </w:r>
      </w:ins>
    </w:p>
    <w:p w14:paraId="6A02617D"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931"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32"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Analysing the impact of MU MIMO beamforming</w:t>
        </w:r>
      </w:ins>
    </w:p>
    <w:p w14:paraId="7862F324" w14:textId="77777777" w:rsidR="00450E1F" w:rsidRPr="00F4054D" w:rsidRDefault="00450E1F" w:rsidP="00450E1F">
      <w:pPr>
        <w:pStyle w:val="NormalWeb"/>
        <w:tabs>
          <w:tab w:val="left" w:pos="1871"/>
        </w:tabs>
        <w:overflowPunct w:val="0"/>
        <w:spacing w:after="120" w:line="216" w:lineRule="auto"/>
        <w:rPr>
          <w:ins w:id="933"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34"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The ACLR may be spatially sensitive, and this sensitivity could vary with MU MIMO beamforming</w:t>
        </w:r>
      </w:ins>
    </w:p>
    <w:p w14:paraId="07169A27" w14:textId="77777777" w:rsidR="00450E1F" w:rsidRPr="00F4054D" w:rsidRDefault="00450E1F" w:rsidP="00450E1F">
      <w:pPr>
        <w:pStyle w:val="NormalWeb"/>
        <w:numPr>
          <w:ilvl w:val="0"/>
          <w:numId w:val="19"/>
        </w:numPr>
        <w:tabs>
          <w:tab w:val="left" w:pos="1871"/>
        </w:tabs>
        <w:overflowPunct w:val="0"/>
        <w:spacing w:before="0" w:beforeAutospacing="0" w:after="120" w:afterAutospacing="0" w:line="216" w:lineRule="auto"/>
        <w:rPr>
          <w:ins w:id="935" w:author="Mansoor Shafi" w:date="2024-08-07T10:59:00Z" w16du:dateUtc="2024-08-06T22:59:00Z"/>
          <w:rFonts w:asciiTheme="minorHAnsi" w:eastAsiaTheme="minorHAnsi" w:hAnsiTheme="minorHAnsi" w:cstheme="minorBidi"/>
          <w:bCs/>
          <w:kern w:val="2"/>
          <w:sz w:val="22"/>
          <w:szCs w:val="22"/>
          <w:lang w:eastAsia="en-US"/>
          <w14:ligatures w14:val="standardContextual"/>
        </w:rPr>
      </w:pPr>
      <w:ins w:id="936" w:author="Mansoor Shafi" w:date="2024-08-07T10:59:00Z" w16du:dateUtc="2024-08-06T22:59:00Z">
        <w:r w:rsidRPr="00F4054D">
          <w:rPr>
            <w:rFonts w:asciiTheme="minorHAnsi" w:eastAsiaTheme="minorHAnsi" w:hAnsiTheme="minorHAnsi" w:cstheme="minorBidi"/>
            <w:bCs/>
            <w:kern w:val="2"/>
            <w:sz w:val="22"/>
            <w:szCs w:val="22"/>
            <w:lang w:eastAsia="en-US"/>
            <w14:ligatures w14:val="standardContextual"/>
          </w:rPr>
          <w:t xml:space="preserve">Putting </w:t>
        </w:r>
        <w:proofErr w:type="gramStart"/>
        <w:r w:rsidRPr="00F4054D">
          <w:rPr>
            <w:rFonts w:asciiTheme="minorHAnsi" w:eastAsiaTheme="minorHAnsi" w:hAnsiTheme="minorHAnsi" w:cstheme="minorBidi"/>
            <w:bCs/>
            <w:kern w:val="2"/>
            <w:sz w:val="22"/>
            <w:szCs w:val="22"/>
            <w:lang w:eastAsia="en-US"/>
            <w14:ligatures w14:val="standardContextual"/>
          </w:rPr>
          <w:t>all of</w:t>
        </w:r>
        <w:proofErr w:type="gramEnd"/>
        <w:r w:rsidRPr="00F4054D">
          <w:rPr>
            <w:rFonts w:asciiTheme="minorHAnsi" w:eastAsiaTheme="minorHAnsi" w:hAnsiTheme="minorHAnsi" w:cstheme="minorBidi"/>
            <w:bCs/>
            <w:kern w:val="2"/>
            <w:sz w:val="22"/>
            <w:szCs w:val="22"/>
            <w:lang w:eastAsia="en-US"/>
            <w14:ligatures w14:val="standardContextual"/>
          </w:rPr>
          <w:t xml:space="preserve"> the above together to obtain an end-to-end model for characterising the array ACLR and adjacent band impacts.</w:t>
        </w:r>
      </w:ins>
    </w:p>
    <w:p w14:paraId="09247734" w14:textId="77777777" w:rsidR="00450E1F" w:rsidRPr="00F4054D" w:rsidRDefault="00450E1F" w:rsidP="00450E1F">
      <w:pPr>
        <w:pStyle w:val="NormalWeb"/>
        <w:tabs>
          <w:tab w:val="left" w:pos="1871"/>
        </w:tabs>
        <w:overflowPunct w:val="0"/>
        <w:spacing w:after="120" w:line="216" w:lineRule="auto"/>
        <w:ind w:left="720"/>
        <w:rPr>
          <w:ins w:id="937" w:author="Mansoor Shafi" w:date="2024-08-07T10:59:00Z" w16du:dateUtc="2024-08-06T22:59:00Z"/>
          <w:rFonts w:asciiTheme="minorHAnsi" w:eastAsiaTheme="minorHAnsi" w:hAnsiTheme="minorHAnsi" w:cstheme="minorBidi"/>
          <w:bCs/>
          <w:kern w:val="2"/>
          <w:sz w:val="22"/>
          <w:szCs w:val="22"/>
          <w:lang w:eastAsia="en-US"/>
          <w14:ligatures w14:val="standardContextual"/>
        </w:rPr>
      </w:pPr>
    </w:p>
    <w:p w14:paraId="56FDBFBC" w14:textId="77777777" w:rsidR="00450E1F" w:rsidRDefault="00450E1F" w:rsidP="00450E1F">
      <w:pPr>
        <w:pStyle w:val="Heading3"/>
        <w:rPr>
          <w:ins w:id="938" w:author="Mansoor Shafi" w:date="2024-08-07T10:59:00Z" w16du:dateUtc="2024-08-06T22:59:00Z"/>
        </w:rPr>
      </w:pPr>
      <w:ins w:id="939" w:author="Mansoor Shafi" w:date="2024-08-07T10:59:00Z" w16du:dateUtc="2024-08-06T22:59:00Z">
        <w:r>
          <w:t>7.2.4</w:t>
        </w:r>
        <w:r>
          <w:tab/>
          <w:t>Adjacent band compatibility analysis from UE perspective</w:t>
        </w:r>
      </w:ins>
    </w:p>
    <w:p w14:paraId="5FB171D3" w14:textId="77777777" w:rsidR="00450E1F" w:rsidRDefault="00450E1F" w:rsidP="00450E1F">
      <w:pPr>
        <w:spacing w:line="256" w:lineRule="auto"/>
        <w:rPr>
          <w:ins w:id="940" w:author="Mansoor Shafi" w:date="2024-08-07T10:59:00Z" w16du:dateUtc="2024-08-06T22:59:00Z"/>
        </w:rPr>
      </w:pPr>
      <w:ins w:id="941" w:author="Mansoor Shafi" w:date="2024-08-07T10:59:00Z" w16du:dateUtc="2024-08-06T22:59:00Z">
        <w:r>
          <w:t>(TBC)</w:t>
        </w:r>
      </w:ins>
    </w:p>
    <w:p w14:paraId="3568A663" w14:textId="77777777" w:rsidR="00450E1F" w:rsidRPr="00D21322" w:rsidRDefault="00450E1F" w:rsidP="00450E1F">
      <w:pPr>
        <w:spacing w:line="256" w:lineRule="auto"/>
        <w:rPr>
          <w:ins w:id="942" w:author="Mansoor Shafi" w:date="2024-08-07T10:59:00Z" w16du:dateUtc="2024-08-06T22:59:00Z"/>
        </w:rPr>
      </w:pPr>
    </w:p>
    <w:p w14:paraId="0AC3EBAD" w14:textId="77777777" w:rsidR="00450E1F" w:rsidRDefault="00450E1F" w:rsidP="00450E1F">
      <w:pPr>
        <w:rPr>
          <w:ins w:id="943" w:author="Mansoor Shafi" w:date="2024-08-07T10:59:00Z" w16du:dateUtc="2024-08-06T22:59:00Z"/>
          <w:rFonts w:ascii="Arial" w:hAnsi="Arial"/>
          <w:sz w:val="36"/>
          <w:lang w:eastAsia="ja-JP"/>
        </w:rPr>
      </w:pPr>
      <w:ins w:id="944" w:author="Mansoor Shafi" w:date="2024-08-07T10:59:00Z" w16du:dateUtc="2024-08-06T22:59:00Z">
        <w:r>
          <w:rPr>
            <w:rFonts w:ascii="Arial" w:hAnsi="Arial"/>
            <w:sz w:val="36"/>
            <w:lang w:eastAsia="ja-JP"/>
          </w:rPr>
          <w:t>8.0 References</w:t>
        </w:r>
      </w:ins>
    </w:p>
    <w:p w14:paraId="1934F8CF" w14:textId="77777777" w:rsidR="00450E1F" w:rsidRPr="005962F2" w:rsidRDefault="00450E1F" w:rsidP="00450E1F">
      <w:pPr>
        <w:rPr>
          <w:ins w:id="945" w:author="Mansoor Shafi" w:date="2024-08-07T10:59:00Z" w16du:dateUtc="2024-08-06T22:59:00Z"/>
        </w:rPr>
      </w:pPr>
      <w:ins w:id="946" w:author="Mansoor Shafi" w:date="2024-08-07T10:59:00Z" w16du:dateUtc="2024-08-06T22:59:00Z">
        <w:r w:rsidRPr="005962F2">
          <w:t xml:space="preserve">Note: The following references should be consolidated with all </w:t>
        </w:r>
        <w:r>
          <w:t xml:space="preserve">other </w:t>
        </w:r>
        <w:r w:rsidRPr="005962F2">
          <w:t>References in the TR 38 922 and placed in section 2</w:t>
        </w:r>
      </w:ins>
    </w:p>
    <w:p w14:paraId="2039D014" w14:textId="77777777" w:rsidR="00450E1F" w:rsidRPr="00A83BB3" w:rsidRDefault="00450E1F" w:rsidP="00450E1F">
      <w:pPr>
        <w:tabs>
          <w:tab w:val="num" w:pos="567"/>
        </w:tabs>
        <w:spacing w:after="120"/>
        <w:ind w:left="567" w:hanging="567"/>
        <w:jc w:val="both"/>
        <w:rPr>
          <w:ins w:id="947" w:author="Mansoor Shafi" w:date="2024-08-07T10:59:00Z" w16du:dateUtc="2024-08-06T22:59:00Z"/>
        </w:rPr>
      </w:pPr>
      <w:ins w:id="948" w:author="Mansoor Shafi" w:date="2024-08-07T10:59:00Z" w16du:dateUtc="2024-08-06T22:59:00Z">
        <w:r w:rsidRPr="00A83BB3">
          <w:t>[1] C A Balanis, “Antenna Theory Analysis and Design”, John Wiley and sons</w:t>
        </w:r>
      </w:ins>
    </w:p>
    <w:p w14:paraId="64F04F8D" w14:textId="77777777" w:rsidR="00450E1F" w:rsidRPr="000C4B07" w:rsidRDefault="00450E1F" w:rsidP="00450E1F">
      <w:pPr>
        <w:pStyle w:val="Header"/>
        <w:tabs>
          <w:tab w:val="right" w:pos="10206"/>
        </w:tabs>
        <w:spacing w:after="120"/>
        <w:jc w:val="both"/>
        <w:rPr>
          <w:ins w:id="949" w:author="Mansoor Shafi" w:date="2024-08-07T10:59:00Z" w16du:dateUtc="2024-08-06T22:59:00Z"/>
        </w:rPr>
      </w:pPr>
      <w:ins w:id="950" w:author="Mansoor Shafi" w:date="2024-08-07T10:59:00Z" w16du:dateUtc="2024-08-06T22:59:00Z">
        <w:r w:rsidRPr="000C4B07">
          <w:t>[2] TR 38901, Study on channel model for frequencies from 0.5 to 100 GHz (Release 18)</w:t>
        </w:r>
      </w:ins>
    </w:p>
    <w:p w14:paraId="7228CE94" w14:textId="77777777" w:rsidR="00450E1F" w:rsidRPr="000C4B07" w:rsidRDefault="00450E1F" w:rsidP="00450E1F">
      <w:pPr>
        <w:pStyle w:val="Header"/>
        <w:tabs>
          <w:tab w:val="right" w:pos="10206"/>
        </w:tabs>
        <w:spacing w:after="120"/>
        <w:jc w:val="both"/>
        <w:rPr>
          <w:ins w:id="951" w:author="Mansoor Shafi" w:date="2024-08-07T10:59:00Z" w16du:dateUtc="2024-08-06T22:59:00Z"/>
        </w:rPr>
      </w:pPr>
      <w:ins w:id="952" w:author="Mansoor Shafi" w:date="2024-08-07T10:59:00Z" w16du:dateUtc="2024-08-06T22:59:00Z">
        <w:r w:rsidRPr="000C4B07">
          <w:lastRenderedPageBreak/>
          <w:t>[3] B. Sadhu, X. Gu and A. Valdes-Garcia, "The More (Antennas), the Merrier: A Survey of Silicon-Based mm-Wave Phased Arrays Using Multi-IC Scaling," in IEEE Microwave Magazine, vol. 20, no. 12, pp. 32-50, Dec. 2019.</w:t>
        </w:r>
      </w:ins>
    </w:p>
    <w:p w14:paraId="2289F55C" w14:textId="77777777" w:rsidR="00450E1F" w:rsidRPr="000C4B07" w:rsidRDefault="00450E1F" w:rsidP="00450E1F">
      <w:pPr>
        <w:pStyle w:val="Header"/>
        <w:tabs>
          <w:tab w:val="right" w:pos="10206"/>
        </w:tabs>
        <w:spacing w:after="120"/>
        <w:jc w:val="both"/>
        <w:rPr>
          <w:ins w:id="953" w:author="Mansoor Shafi" w:date="2024-08-07T10:59:00Z" w16du:dateUtc="2024-08-06T22:59:00Z"/>
        </w:rPr>
      </w:pPr>
      <w:ins w:id="954" w:author="Mansoor Shafi" w:date="2024-08-07T10:59:00Z" w16du:dateUtc="2024-08-06T22:59:00Z">
        <w:r w:rsidRPr="000C4B07">
          <w:t>[4] TR 38 921 “Study on International Mobile Telecommunications (IMT) parameters for 6.425-7.025GHz, 7.025-7.125GHz and 10.0-10.5 GHz” March 2024.</w:t>
        </w:r>
      </w:ins>
    </w:p>
    <w:p w14:paraId="21968BFC" w14:textId="77777777" w:rsidR="00450E1F" w:rsidRPr="000C4B07" w:rsidRDefault="00450E1F" w:rsidP="00450E1F">
      <w:pPr>
        <w:pStyle w:val="Header"/>
        <w:tabs>
          <w:tab w:val="right" w:pos="10206"/>
        </w:tabs>
        <w:spacing w:after="120"/>
        <w:jc w:val="both"/>
        <w:rPr>
          <w:ins w:id="955" w:author="Mansoor Shafi" w:date="2024-08-07T10:59:00Z" w16du:dateUtc="2024-08-06T22:59:00Z"/>
        </w:rPr>
      </w:pPr>
      <w:ins w:id="956" w:author="Mansoor Shafi" w:date="2024-08-07T10:59:00Z" w16du:dateUtc="2024-08-06T22:59:00Z">
        <w:r w:rsidRPr="000C4B07">
          <w:t>[5] H. Jin et al., "Massive MIMO Evolution Toward 3GPP Release 18," in IEEE Journal on Selected Areas in Communications, vol. 41, no. 6, pp. 1635-1654, June 2023</w:t>
        </w:r>
      </w:ins>
    </w:p>
    <w:p w14:paraId="278519EA" w14:textId="77777777" w:rsidR="00450E1F" w:rsidRPr="000C4B07" w:rsidRDefault="00450E1F" w:rsidP="00450E1F">
      <w:pPr>
        <w:pStyle w:val="Header"/>
        <w:tabs>
          <w:tab w:val="right" w:pos="10206"/>
        </w:tabs>
        <w:spacing w:after="120"/>
        <w:jc w:val="both"/>
        <w:rPr>
          <w:ins w:id="957" w:author="Mansoor Shafi" w:date="2024-08-07T10:59:00Z" w16du:dateUtc="2024-08-06T22:59:00Z"/>
        </w:rPr>
      </w:pPr>
      <w:ins w:id="958" w:author="Mansoor Shafi" w:date="2024-08-07T10:59:00Z" w16du:dateUtc="2024-08-06T22:59:00Z">
        <w:r w:rsidRPr="000C4B07">
          <w:t xml:space="preserve">[6] C. B. Peel, B. M. Hochwald, and A. L. Swindlehurst, “A vector-perturbation technique for near-capacity multiantenna multiuser communications - Part I: Channel inversion and regularization,” IEEE Transactions on Communications, vol. 53, no. 1, pp. 195-202, Jan. 2005. </w:t>
        </w:r>
      </w:ins>
    </w:p>
    <w:p w14:paraId="383FF7E8" w14:textId="77777777" w:rsidR="00450E1F" w:rsidRPr="000C4B07" w:rsidRDefault="00450E1F" w:rsidP="00450E1F">
      <w:pPr>
        <w:pStyle w:val="Header"/>
        <w:tabs>
          <w:tab w:val="right" w:pos="10206"/>
        </w:tabs>
        <w:spacing w:after="120"/>
        <w:jc w:val="both"/>
        <w:rPr>
          <w:ins w:id="959" w:author="Mansoor Shafi" w:date="2024-08-07T10:59:00Z" w16du:dateUtc="2024-08-06T22:59:00Z"/>
        </w:rPr>
      </w:pPr>
      <w:ins w:id="960" w:author="Mansoor Shafi" w:date="2024-08-07T10:59:00Z" w16du:dateUtc="2024-08-06T22:59:00Z">
        <w:r w:rsidRPr="000C4B07">
          <w:t>[7] TR 38 922, Study on International Mobile Telecommunications (IMT) parameters for 4400 - 4800 MHz, 7125 - 8400 MHz and 14800 - 15350 MHz</w:t>
        </w:r>
      </w:ins>
    </w:p>
    <w:p w14:paraId="09164737" w14:textId="77777777" w:rsidR="00450E1F" w:rsidRPr="00C97AF2" w:rsidRDefault="00450E1F" w:rsidP="00450E1F">
      <w:pPr>
        <w:tabs>
          <w:tab w:val="num" w:pos="567"/>
        </w:tabs>
        <w:spacing w:after="120"/>
        <w:rPr>
          <w:ins w:id="961" w:author="Mansoor Shafi" w:date="2024-08-07T10:59:00Z" w16du:dateUtc="2024-08-06T22:59:00Z"/>
        </w:rPr>
      </w:pPr>
      <w:ins w:id="962" w:author="Mansoor Shafi" w:date="2024-08-07T10:59:00Z" w16du:dateUtc="2024-08-06T22:59:00Z">
        <w:r w:rsidRPr="00C97AF2">
          <w:t>[</w:t>
        </w:r>
        <w:r>
          <w:t>8</w:t>
        </w:r>
        <w:r w:rsidRPr="00C97AF2">
          <w:t>] Christopher Mollen, Ulf Gustavsson, Thomas Eriksson, Erik G Larsson, “Out of Band radiation Measure for MIMO</w:t>
        </w:r>
        <w:r>
          <w:t xml:space="preserve"> </w:t>
        </w:r>
        <w:r w:rsidRPr="00C97AF2">
          <w:t xml:space="preserve">arrays with beamformed transmission “, Proc. IEEE Int. Conf. </w:t>
        </w:r>
        <w:proofErr w:type="spellStart"/>
        <w:r w:rsidRPr="00C97AF2">
          <w:t>Commun</w:t>
        </w:r>
        <w:proofErr w:type="spellEnd"/>
        <w:r w:rsidRPr="00C97AF2">
          <w:t>., May 2016.</w:t>
        </w:r>
      </w:ins>
    </w:p>
    <w:p w14:paraId="36B6CAD8" w14:textId="77777777" w:rsidR="00450E1F" w:rsidRPr="000C4B07" w:rsidRDefault="00450E1F" w:rsidP="00450E1F">
      <w:pPr>
        <w:pStyle w:val="Header"/>
        <w:tabs>
          <w:tab w:val="right" w:pos="10206"/>
        </w:tabs>
        <w:spacing w:after="120"/>
        <w:rPr>
          <w:ins w:id="963" w:author="Mansoor Shafi" w:date="2024-08-07T10:59:00Z" w16du:dateUtc="2024-08-06T22:59:00Z"/>
        </w:rPr>
      </w:pPr>
      <w:ins w:id="964" w:author="Mansoor Shafi" w:date="2024-08-07T10:59:00Z" w16du:dateUtc="2024-08-06T22:59:00Z">
        <w:r w:rsidRPr="000C4B07">
          <w:t xml:space="preserve">[9] </w:t>
        </w:r>
        <w:bookmarkStart w:id="965" w:name="_Hlk72912952"/>
        <w:r w:rsidRPr="000C4B07">
          <w:t>R4 LS to ITU-R and CEPT on extension of IMT array antenna model to support sub-array structures</w:t>
        </w:r>
        <w:bookmarkEnd w:id="965"/>
        <w:r w:rsidRPr="000C4B07">
          <w:t>, TSG-RAN Working Group 4 (Radio) meeting #99-E 19th – 27th May 2021</w:t>
        </w:r>
      </w:ins>
    </w:p>
    <w:p w14:paraId="1D908D59" w14:textId="77777777" w:rsidR="00450E1F" w:rsidRPr="000C4B07" w:rsidRDefault="00450E1F" w:rsidP="00450E1F">
      <w:pPr>
        <w:pStyle w:val="Header"/>
        <w:tabs>
          <w:tab w:val="right" w:pos="10206"/>
        </w:tabs>
        <w:spacing w:after="120"/>
        <w:rPr>
          <w:ins w:id="966" w:author="Mansoor Shafi" w:date="2024-08-07T10:59:00Z" w16du:dateUtc="2024-08-06T22:59:00Z"/>
        </w:rPr>
      </w:pPr>
      <w:ins w:id="967" w:author="Mansoor Shafi" w:date="2024-08-07T10:59:00Z" w16du:dateUtc="2024-08-06T22:59:00Z">
        <w:r w:rsidRPr="000C4B07">
          <w:t xml:space="preserve">[10] Erik Larsson, Liesbet Van der Perre, “Out of band Radiation for Antenna arrays Clarified”, </w:t>
        </w:r>
        <w:proofErr w:type="spellStart"/>
        <w:proofErr w:type="gramStart"/>
        <w:r w:rsidRPr="000C4B07">
          <w:t>arXiv</w:t>
        </w:r>
        <w:proofErr w:type="spellEnd"/>
        <w:r w:rsidRPr="000C4B07">
          <w:t xml:space="preserve"> :</w:t>
        </w:r>
        <w:proofErr w:type="gramEnd"/>
        <w:r w:rsidRPr="000C4B07">
          <w:t xml:space="preserve"> 1802.02745v1, Feb 2018  </w:t>
        </w:r>
      </w:ins>
    </w:p>
    <w:p w14:paraId="4D8B50BE" w14:textId="77777777" w:rsidR="00450E1F" w:rsidRPr="000C4B07" w:rsidRDefault="00450E1F" w:rsidP="00450E1F">
      <w:pPr>
        <w:pStyle w:val="Header"/>
        <w:tabs>
          <w:tab w:val="right" w:pos="10206"/>
        </w:tabs>
        <w:spacing w:after="120"/>
        <w:rPr>
          <w:ins w:id="968" w:author="Mansoor Shafi" w:date="2024-08-07T10:59:00Z" w16du:dateUtc="2024-08-06T22:59:00Z"/>
        </w:rPr>
      </w:pPr>
      <w:ins w:id="969" w:author="Mansoor Shafi" w:date="2024-08-07T10:59:00Z" w16du:dateUtc="2024-08-06T22:59:00Z">
        <w:r w:rsidRPr="000C4B07">
          <w:t xml:space="preserve">[11] E. Sienkiewicz, N. McGowan, B. Göransson, T. Chapman and T. </w:t>
        </w:r>
        <w:proofErr w:type="spellStart"/>
        <w:r w:rsidRPr="000C4B07">
          <w:t>Elfström</w:t>
        </w:r>
        <w:proofErr w:type="spellEnd"/>
        <w:r w:rsidRPr="000C4B07">
          <w:t xml:space="preserve">, "Spatially dependent ACLR modelling," 2014 IEEE Conference on Antenna Measurements &amp; Applications (CAMA), Antibes Juan-les-Pins, France, 2014, pp. 1-4, </w:t>
        </w:r>
      </w:ins>
    </w:p>
    <w:p w14:paraId="74A578D0" w14:textId="77777777" w:rsidR="00450E1F" w:rsidRPr="000C4B07" w:rsidRDefault="00450E1F" w:rsidP="00450E1F">
      <w:pPr>
        <w:pStyle w:val="Header"/>
        <w:tabs>
          <w:tab w:val="right" w:pos="10206"/>
        </w:tabs>
        <w:spacing w:after="120"/>
        <w:rPr>
          <w:ins w:id="970" w:author="Mansoor Shafi" w:date="2024-08-07T10:59:00Z" w16du:dateUtc="2024-08-06T22:59:00Z"/>
        </w:rPr>
      </w:pPr>
      <w:ins w:id="971" w:author="Mansoor Shafi" w:date="2024-08-07T10:59:00Z" w16du:dateUtc="2024-08-06T22:59:00Z">
        <w:r w:rsidRPr="000C4B07">
          <w:t xml:space="preserve">[12] A. S. Tehrani, H. Cao, S. </w:t>
        </w:r>
        <w:proofErr w:type="spellStart"/>
        <w:r w:rsidRPr="000C4B07">
          <w:t>Afsardoost</w:t>
        </w:r>
        <w:proofErr w:type="spellEnd"/>
        <w:r w:rsidRPr="000C4B07">
          <w:t>, T. Eriksson, M. Isaksson and C. Fager, "A Comparative Analysis of the Complexity/Accuracy Trade off in Power Amplifier Behavioural Models," in IEEE Transactions on Microwave Theory and Techniques, vol. 58, no. 6, pp. 1510-1520, June 2010</w:t>
        </w:r>
      </w:ins>
    </w:p>
    <w:p w14:paraId="0B18C411" w14:textId="77777777" w:rsidR="00450E1F" w:rsidRPr="00C97AF2" w:rsidRDefault="00450E1F" w:rsidP="00450E1F">
      <w:pPr>
        <w:spacing w:after="60"/>
        <w:rPr>
          <w:ins w:id="972" w:author="Mansoor Shafi" w:date="2024-08-07T10:59:00Z" w16du:dateUtc="2024-08-06T22:59:00Z"/>
        </w:rPr>
      </w:pPr>
      <w:ins w:id="973" w:author="Mansoor Shafi" w:date="2024-08-07T10:59:00Z" w16du:dateUtc="2024-08-06T22:59:00Z">
        <w:r w:rsidRPr="00C97AF2">
          <w:t>[</w:t>
        </w:r>
        <w:r>
          <w:t>13</w:t>
        </w:r>
        <w:r w:rsidRPr="00C97AF2">
          <w:t xml:space="preserve">] C. </w:t>
        </w:r>
        <w:proofErr w:type="spellStart"/>
        <w:r w:rsidRPr="00C97AF2">
          <w:t>Mollén</w:t>
        </w:r>
        <w:proofErr w:type="spellEnd"/>
        <w:r w:rsidRPr="00C97AF2">
          <w:t>, U. Gustavsson, T. Eriksson and E. G. Larsson, "Spatial Characteristics of</w:t>
        </w:r>
        <w:r>
          <w:t xml:space="preserve"> </w:t>
        </w:r>
        <w:r w:rsidRPr="00C97AF2">
          <w:t>Distortion Radiated From Antenna Arrays With Transceiver Nonlinearities," in IEEE</w:t>
        </w:r>
        <w:r>
          <w:t xml:space="preserve"> </w:t>
        </w:r>
        <w:r w:rsidRPr="00C97AF2">
          <w:t>Transactions on Wireless Communications, vol. 17, no. 10, pp. 6663-6679, Oct. 2018.</w:t>
        </w:r>
      </w:ins>
    </w:p>
    <w:p w14:paraId="5026876F" w14:textId="77777777" w:rsidR="00450E1F" w:rsidRPr="00C97AF2" w:rsidRDefault="00450E1F" w:rsidP="00450E1F">
      <w:pPr>
        <w:rPr>
          <w:ins w:id="974" w:author="Mansoor Shafi" w:date="2024-08-07T10:59:00Z" w16du:dateUtc="2024-08-06T22:59:00Z"/>
        </w:rPr>
      </w:pPr>
      <w:ins w:id="975" w:author="Mansoor Shafi" w:date="2024-08-07T10:59:00Z" w16du:dateUtc="2024-08-06T22:59:00Z">
        <w:r>
          <w:t xml:space="preserve">[14] </w:t>
        </w:r>
        <w:r w:rsidRPr="00C97AF2">
          <w:t xml:space="preserve">Y. Zou et al., "Impact of Power Amplifier Nonlinearities in Multi-User Massive MIMO Downlink,” 2015 IEEE </w:t>
        </w:r>
        <w:proofErr w:type="spellStart"/>
        <w:r w:rsidRPr="00C97AF2">
          <w:t>Globecom</w:t>
        </w:r>
        <w:proofErr w:type="spellEnd"/>
        <w:r w:rsidRPr="00C97AF2">
          <w:t xml:space="preserve"> Workshops, San Diego, CA, USA, 2015, pp. 1-7.</w:t>
        </w:r>
      </w:ins>
    </w:p>
    <w:p w14:paraId="71267D32" w14:textId="77777777" w:rsidR="00450E1F" w:rsidRPr="00C97AF2" w:rsidRDefault="00450E1F" w:rsidP="00450E1F">
      <w:pPr>
        <w:rPr>
          <w:ins w:id="976" w:author="Mansoor Shafi" w:date="2024-08-07T10:59:00Z" w16du:dateUtc="2024-08-06T22:59:00Z"/>
        </w:rPr>
      </w:pPr>
      <w:ins w:id="977" w:author="Mansoor Shafi" w:date="2024-08-07T10:59:00Z" w16du:dateUtc="2024-08-06T22:59:00Z">
        <w:r w:rsidRPr="00C97AF2">
          <w:t>[1</w:t>
        </w:r>
        <w:r>
          <w:t>5</w:t>
        </w:r>
        <w:r w:rsidRPr="00C97AF2">
          <w:t>] P Nandin et al, “Web Lab: A Web based set up for PA digital distortion and Characterisation”, IEEE Microwave Magazine, vol 16, no1, p 138- 140, Feb 2015</w:t>
        </w:r>
      </w:ins>
    </w:p>
    <w:p w14:paraId="6C9DD921" w14:textId="77777777" w:rsidR="00450E1F" w:rsidRPr="000C4B07" w:rsidRDefault="00450E1F" w:rsidP="00450E1F">
      <w:pPr>
        <w:pStyle w:val="ZT"/>
        <w:framePr w:wrap="auto" w:hAnchor="text" w:yAlign="inline"/>
        <w:jc w:val="left"/>
        <w:rPr>
          <w:ins w:id="978" w:author="Mansoor Shafi" w:date="2024-08-07T10:59:00Z" w16du:dateUtc="2024-08-06T22:59:00Z"/>
          <w:rFonts w:asciiTheme="minorHAnsi" w:eastAsiaTheme="minorHAnsi" w:hAnsiTheme="minorHAnsi" w:cstheme="minorBidi"/>
          <w:b w:val="0"/>
          <w:kern w:val="2"/>
          <w:sz w:val="22"/>
          <w:szCs w:val="22"/>
          <w:lang w:val="en-NZ"/>
          <w14:ligatures w14:val="standardContextual"/>
        </w:rPr>
      </w:pPr>
      <w:ins w:id="979" w:author="Mansoor Shafi" w:date="2024-08-07T10:59:00Z" w16du:dateUtc="2024-08-06T22:59:00Z">
        <w:r w:rsidRPr="000C4B07">
          <w:rPr>
            <w:rFonts w:asciiTheme="minorHAnsi" w:eastAsiaTheme="minorHAnsi" w:hAnsiTheme="minorHAnsi" w:cstheme="minorBidi"/>
            <w:b w:val="0"/>
            <w:kern w:val="2"/>
            <w:sz w:val="22"/>
            <w:szCs w:val="22"/>
            <w:lang w:val="en-NZ"/>
            <w14:ligatures w14:val="standardContextual"/>
          </w:rPr>
          <w:t>[16] TS 38 104, NR; Base Station (BS) radio transmission and reception.</w:t>
        </w:r>
      </w:ins>
    </w:p>
    <w:p w14:paraId="7E9FAB77" w14:textId="77777777" w:rsidR="00450E1F" w:rsidRPr="00C97AF2" w:rsidRDefault="00450E1F" w:rsidP="00450E1F">
      <w:pPr>
        <w:rPr>
          <w:ins w:id="980" w:author="Mansoor Shafi" w:date="2024-08-07T10:59:00Z" w16du:dateUtc="2024-08-06T22:59:00Z"/>
        </w:rPr>
      </w:pPr>
    </w:p>
    <w:p w14:paraId="4E81E466" w14:textId="77777777" w:rsidR="00450E1F" w:rsidRPr="00C97AF2" w:rsidRDefault="00450E1F" w:rsidP="00450E1F">
      <w:pPr>
        <w:rPr>
          <w:ins w:id="981" w:author="Mansoor Shafi" w:date="2024-08-07T10:59:00Z" w16du:dateUtc="2024-08-06T22:59:00Z"/>
        </w:rPr>
      </w:pPr>
    </w:p>
    <w:p w14:paraId="1AB8BF87" w14:textId="77777777" w:rsidR="00DE11D5" w:rsidRPr="00C7496C" w:rsidRDefault="00DE11D5" w:rsidP="00DE11D5"/>
    <w:p w14:paraId="31202CE4" w14:textId="77777777" w:rsidR="002F0A94" w:rsidRPr="00E4443B" w:rsidRDefault="002F0A94" w:rsidP="00C63989">
      <w:pPr>
        <w:keepNext/>
        <w:keepLines/>
        <w:pBdr>
          <w:top w:val="single" w:sz="12" w:space="3" w:color="auto"/>
        </w:pBdr>
        <w:adjustRightInd w:val="0"/>
        <w:spacing w:before="240" w:after="180"/>
        <w:textAlignment w:val="baseline"/>
        <w:outlineLvl w:val="0"/>
        <w:rPr>
          <w:rFonts w:ascii="Arial" w:eastAsia="Times New Roman" w:hAnsi="Arial" w:cs="Times New Roman"/>
          <w:kern w:val="0"/>
          <w:sz w:val="36"/>
          <w:szCs w:val="20"/>
          <w:lang w:eastAsia="ja-JP"/>
          <w14:ligatures w14:val="none"/>
        </w:rPr>
      </w:pPr>
    </w:p>
    <w:sectPr w:rsidR="002F0A94" w:rsidRPr="00E4443B" w:rsidSect="008917B9">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43E35" w14:textId="77777777" w:rsidR="000615D4" w:rsidRDefault="000615D4">
      <w:pPr>
        <w:spacing w:after="0" w:line="240" w:lineRule="auto"/>
      </w:pPr>
      <w:r>
        <w:separator/>
      </w:r>
    </w:p>
  </w:endnote>
  <w:endnote w:type="continuationSeparator" w:id="0">
    <w:p w14:paraId="1763B312" w14:textId="77777777" w:rsidR="000615D4" w:rsidRDefault="00061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DF42" w14:textId="77777777" w:rsidR="00DB0CA9" w:rsidRDefault="00DB0CA9"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8BC53" w14:textId="77777777" w:rsidR="000615D4" w:rsidRDefault="000615D4">
      <w:pPr>
        <w:spacing w:after="0" w:line="240" w:lineRule="auto"/>
      </w:pPr>
      <w:r>
        <w:separator/>
      </w:r>
    </w:p>
  </w:footnote>
  <w:footnote w:type="continuationSeparator" w:id="0">
    <w:p w14:paraId="06A592EE" w14:textId="77777777" w:rsidR="000615D4" w:rsidRDefault="000615D4">
      <w:pPr>
        <w:spacing w:after="0" w:line="240" w:lineRule="auto"/>
      </w:pPr>
      <w:r>
        <w:continuationSeparator/>
      </w:r>
    </w:p>
  </w:footnote>
  <w:footnote w:id="1">
    <w:p w14:paraId="1F81AE20" w14:textId="77777777" w:rsidR="00450E1F" w:rsidRDefault="00450E1F" w:rsidP="00450E1F">
      <w:pPr>
        <w:pStyle w:val="FootnoteText"/>
        <w:rPr>
          <w:ins w:id="21" w:author="Mansoor Shafi" w:date="2024-08-07T10:59:00Z" w16du:dateUtc="2024-08-06T22:59:00Z"/>
        </w:rPr>
      </w:pPr>
      <w:ins w:id="22" w:author="Mansoor Shafi" w:date="2024-08-07T10:59:00Z" w16du:dateUtc="2024-08-06T22:59:00Z">
        <w:r>
          <w:rPr>
            <w:rStyle w:val="FootnoteReference"/>
          </w:rPr>
          <w:footnoteRef/>
        </w:r>
        <w:r>
          <w:t xml:space="preserve"> It should be note that the array response is both in the azimuth and elevation.</w:t>
        </w:r>
      </w:ins>
    </w:p>
  </w:footnote>
  <w:footnote w:id="2">
    <w:p w14:paraId="4D01BA6C" w14:textId="77777777" w:rsidR="00450E1F" w:rsidRDefault="00450E1F" w:rsidP="00450E1F">
      <w:pPr>
        <w:pStyle w:val="FootnoteText"/>
        <w:rPr>
          <w:ins w:id="23" w:author="Mansoor Shafi" w:date="2024-08-07T10:59:00Z" w16du:dateUtc="2024-08-06T22:59:00Z"/>
        </w:rPr>
      </w:pPr>
      <w:ins w:id="24" w:author="Mansoor Shafi" w:date="2024-08-07T10:59:00Z" w16du:dateUtc="2024-08-06T22:59:00Z">
        <w:r>
          <w:rPr>
            <w:rStyle w:val="FootnoteReference"/>
          </w:rPr>
          <w:footnoteRef/>
        </w:r>
        <w:r>
          <w:t xml:space="preserve"> We assume a broadside array. An elevation angle of 90 degrees is when users are in the elevation boresight.</w:t>
        </w:r>
      </w:ins>
    </w:p>
  </w:footnote>
  <w:footnote w:id="3">
    <w:p w14:paraId="56598EEF" w14:textId="77777777" w:rsidR="00450E1F" w:rsidRDefault="00450E1F" w:rsidP="00450E1F">
      <w:pPr>
        <w:pStyle w:val="FootnoteText"/>
        <w:rPr>
          <w:ins w:id="27" w:author="Mansoor Shafi" w:date="2024-08-07T10:59:00Z" w16du:dateUtc="2024-08-06T22:59:00Z"/>
        </w:rPr>
      </w:pPr>
      <w:ins w:id="28" w:author="Mansoor Shafi" w:date="2024-08-07T10:59:00Z" w16du:dateUtc="2024-08-06T22:59:00Z">
        <w:r>
          <w:rPr>
            <w:rStyle w:val="FootnoteReference"/>
          </w:rPr>
          <w:footnoteRef/>
        </w:r>
        <w:r>
          <w:t xml:space="preserve"> Whilst antenna numbers can increase due to advancements in semiconductor technology [3], the numbers of users to be nulled must be less than or equal to the number of RF chains </w:t>
        </w:r>
      </w:ins>
    </w:p>
  </w:footnote>
  <w:footnote w:id="4">
    <w:p w14:paraId="44CD4E86" w14:textId="77777777" w:rsidR="00450E1F" w:rsidRDefault="00450E1F" w:rsidP="00450E1F">
      <w:pPr>
        <w:pStyle w:val="FootnoteText"/>
        <w:jc w:val="both"/>
        <w:rPr>
          <w:ins w:id="44" w:author="Mansoor Shafi" w:date="2024-08-07T10:59:00Z" w16du:dateUtc="2024-08-06T22:59:00Z"/>
        </w:rPr>
      </w:pPr>
      <w:ins w:id="45" w:author="Mansoor Shafi" w:date="2024-08-07T10:59:00Z" w16du:dateUtc="2024-08-06T22:59:00Z">
        <w:r>
          <w:rPr>
            <w:rStyle w:val="FootnoteReference"/>
          </w:rPr>
          <w:footnoteRef/>
        </w:r>
        <w:r>
          <w:t xml:space="preserve"> In practice, this is not the case, as </w:t>
        </w:r>
        <w:r>
          <w:rPr>
            <w:i/>
            <w:iCs/>
          </w:rPr>
          <w:t>Sounding Reference Signals (SRS)</w:t>
        </w:r>
        <w:r>
          <w:t xml:space="preserve"> are used in time-division duplex (TDD) systems, where the UEs would send an uplink SRS signal based on which the BS will estimate the uplink channel and using channel reciprocity, will estimate the downlink channel. In frequency-division duplex (FDD) systems, </w:t>
        </w:r>
        <w:r>
          <w:rPr>
            <w:i/>
            <w:iCs/>
          </w:rPr>
          <w:t>Channel State Information-Reference Signal (CSI-RS)</w:t>
        </w:r>
        <w:r>
          <w:t xml:space="preserve"> is transmitted from the BS periodically and the UEs will estimate the channel and feedback the channel response via a codebook to the BS [5].</w:t>
        </w:r>
      </w:ins>
    </w:p>
  </w:footnote>
  <w:footnote w:id="5">
    <w:p w14:paraId="134A5382" w14:textId="77777777" w:rsidR="00450E1F" w:rsidRDefault="00450E1F" w:rsidP="00450E1F">
      <w:pPr>
        <w:pStyle w:val="FootnoteText"/>
        <w:jc w:val="both"/>
        <w:rPr>
          <w:ins w:id="84" w:author="Mansoor Shafi" w:date="2024-08-07T10:59:00Z" w16du:dateUtc="2024-08-06T22:59:00Z"/>
        </w:rPr>
      </w:pPr>
      <w:ins w:id="85" w:author="Mansoor Shafi" w:date="2024-08-07T10:59:00Z" w16du:dateUtc="2024-08-06T22:59:00Z">
        <w:r>
          <w:rPr>
            <w:rStyle w:val="FootnoteReference"/>
          </w:rPr>
          <w:footnoteRef/>
        </w:r>
        <w:r>
          <w:t xml:space="preserve"> </w:t>
        </w:r>
        <w:r>
          <w:rPr>
            <w:i/>
            <w:iCs/>
          </w:rPr>
          <w:t>Mathematical notation</w:t>
        </w:r>
        <w:r>
          <w:t xml:space="preserve">: We note that </w:t>
        </w:r>
      </w:ins>
      <m:oMath>
        <m:sSub>
          <m:sSubPr>
            <m:ctrlPr>
              <w:ins w:id="86" w:author="Mansoor Shafi" w:date="2024-08-07T10:59:00Z" w16du:dateUtc="2024-08-06T22:59:00Z">
                <w:rPr>
                  <w:rFonts w:ascii="Cambria Math" w:hAnsi="Cambria Math"/>
                  <w:i/>
                </w:rPr>
              </w:ins>
            </m:ctrlPr>
          </m:sSubPr>
          <m:e>
            <m:r>
              <w:ins w:id="87" w:author="Mansoor Shafi" w:date="2024-08-07T10:59:00Z" w16du:dateUtc="2024-08-06T22:59:00Z">
                <m:rPr>
                  <m:sty m:val="bi"/>
                </m:rPr>
                <w:rPr>
                  <w:rFonts w:ascii="Cambria Math" w:hAnsi="Cambria Math"/>
                </w:rPr>
                <m:t>h</m:t>
              </w:ins>
            </m:r>
          </m:e>
          <m:sub>
            <m:r>
              <w:ins w:id="88" w:author="Mansoor Shafi" w:date="2024-08-07T10:59:00Z" w16du:dateUtc="2024-08-06T22:59:00Z">
                <w:rPr>
                  <w:rFonts w:ascii="Cambria Math" w:hAnsi="Cambria Math"/>
                </w:rPr>
                <m:t>1</m:t>
              </w:ins>
            </m:r>
          </m:sub>
        </m:sSub>
      </m:oMath>
      <w:ins w:id="89" w:author="Mansoor Shafi" w:date="2024-08-07T10:59:00Z" w16du:dateUtc="2024-08-06T22:59:00Z">
        <w:r>
          <w:t xml:space="preserve"> denotes a vector, while </w:t>
        </w:r>
      </w:ins>
      <m:oMath>
        <m:r>
          <w:ins w:id="90" w:author="Mansoor Shafi" w:date="2024-08-07T10:59:00Z" w16du:dateUtc="2024-08-06T22:59:00Z">
            <m:rPr>
              <m:sty m:val="bi"/>
            </m:rPr>
            <w:rPr>
              <w:rFonts w:ascii="Cambria Math" w:hAnsi="Cambria Math"/>
            </w:rPr>
            <m:t>H</m:t>
          </w:ins>
        </m:r>
      </m:oMath>
      <w:ins w:id="91" w:author="Mansoor Shafi" w:date="2024-08-07T10:59:00Z" w16du:dateUtc="2024-08-06T22:59:00Z">
        <w:r>
          <w:t xml:space="preserve"> denotes a matrix. Furthermore, </w:t>
        </w:r>
      </w:ins>
      <m:oMath>
        <m:r>
          <w:ins w:id="92" w:author="Mansoor Shafi" w:date="2024-08-07T10:59:00Z" w16du:dateUtc="2024-08-06T22:59:00Z">
            <w:rPr>
              <w:rFonts w:ascii="Cambria Math" w:hAnsi="Cambria Math"/>
            </w:rPr>
            <m:t>h</m:t>
          </w:ins>
        </m:r>
      </m:oMath>
      <w:ins w:id="93" w:author="Mansoor Shafi" w:date="2024-08-07T10:59:00Z" w16du:dateUtc="2024-08-06T22:59:00Z">
        <w:r>
          <w:t xml:space="preserve"> is denoted as a real scalar value, where as </w:t>
        </w:r>
      </w:ins>
      <m:oMath>
        <m:sSup>
          <m:sSupPr>
            <m:ctrlPr>
              <w:ins w:id="94" w:author="Mansoor Shafi" w:date="2024-08-07T10:59:00Z" w16du:dateUtc="2024-08-06T22:59:00Z">
                <w:rPr>
                  <w:rFonts w:ascii="Cambria Math" w:hAnsi="Cambria Math"/>
                  <w:i/>
                </w:rPr>
              </w:ins>
            </m:ctrlPr>
          </m:sSupPr>
          <m:e>
            <m:d>
              <m:dPr>
                <m:ctrlPr>
                  <w:ins w:id="95" w:author="Mansoor Shafi" w:date="2024-08-07T10:59:00Z" w16du:dateUtc="2024-08-06T22:59:00Z">
                    <w:rPr>
                      <w:rFonts w:ascii="Cambria Math" w:hAnsi="Cambria Math"/>
                      <w:i/>
                    </w:rPr>
                  </w:ins>
                </m:ctrlPr>
              </m:dPr>
              <m:e>
                <m:r>
                  <w:ins w:id="96" w:author="Mansoor Shafi" w:date="2024-08-07T10:59:00Z" w16du:dateUtc="2024-08-06T22:59:00Z">
                    <w:rPr>
                      <w:rFonts w:ascii="Cambria Math" w:hAnsi="Cambria Math"/>
                    </w:rPr>
                    <m:t>⋅</m:t>
                  </w:ins>
                </m:r>
              </m:e>
            </m:d>
          </m:e>
          <m:sup>
            <m:r>
              <w:ins w:id="97" w:author="Mansoor Shafi" w:date="2024-08-07T10:59:00Z" w16du:dateUtc="2024-08-06T22:59:00Z">
                <w:rPr>
                  <w:rFonts w:ascii="Cambria Math" w:hAnsi="Cambria Math"/>
                </w:rPr>
                <m:t>T</m:t>
              </w:ins>
            </m:r>
          </m:sup>
        </m:sSup>
      </m:oMath>
      <w:ins w:id="98" w:author="Mansoor Shafi" w:date="2024-08-07T10:59:00Z" w16du:dateUtc="2024-08-06T22:59:00Z">
        <w:r>
          <w:t xml:space="preserve">and </w:t>
        </w:r>
      </w:ins>
      <m:oMath>
        <m:sSup>
          <m:sSupPr>
            <m:ctrlPr>
              <w:ins w:id="99" w:author="Mansoor Shafi" w:date="2024-08-07T10:59:00Z" w16du:dateUtc="2024-08-06T22:59:00Z">
                <w:rPr>
                  <w:rFonts w:ascii="Cambria Math" w:hAnsi="Cambria Math"/>
                  <w:i/>
                </w:rPr>
              </w:ins>
            </m:ctrlPr>
          </m:sSupPr>
          <m:e>
            <m:d>
              <m:dPr>
                <m:ctrlPr>
                  <w:ins w:id="100" w:author="Mansoor Shafi" w:date="2024-08-07T10:59:00Z" w16du:dateUtc="2024-08-06T22:59:00Z">
                    <w:rPr>
                      <w:rFonts w:ascii="Cambria Math" w:hAnsi="Cambria Math"/>
                      <w:i/>
                    </w:rPr>
                  </w:ins>
                </m:ctrlPr>
              </m:dPr>
              <m:e>
                <m:r>
                  <w:ins w:id="101" w:author="Mansoor Shafi" w:date="2024-08-07T10:59:00Z" w16du:dateUtc="2024-08-06T22:59:00Z">
                    <w:rPr>
                      <w:rFonts w:ascii="Cambria Math" w:hAnsi="Cambria Math"/>
                    </w:rPr>
                    <m:t>⋅</m:t>
                  </w:ins>
                </m:r>
              </m:e>
            </m:d>
          </m:e>
          <m:sup>
            <m:r>
              <w:ins w:id="102" w:author="Mansoor Shafi" w:date="2024-08-07T10:59:00Z" w16du:dateUtc="2024-08-06T22:59:00Z">
                <w:rPr>
                  <w:rFonts w:ascii="Cambria Math" w:hAnsi="Cambria Math"/>
                </w:rPr>
                <m:t>H</m:t>
              </w:ins>
            </m:r>
          </m:sup>
        </m:sSup>
      </m:oMath>
      <w:ins w:id="103" w:author="Mansoor Shafi" w:date="2024-08-07T10:59:00Z" w16du:dateUtc="2024-08-06T22:59:00Z">
        <w:r>
          <w:t xml:space="preserve"> are used to denote a transpose and a Hermitian transpose operation. Finally, </w:t>
        </w:r>
      </w:ins>
      <m:oMath>
        <m:sSup>
          <m:sSupPr>
            <m:ctrlPr>
              <w:ins w:id="104" w:author="Mansoor Shafi" w:date="2024-08-07T10:59:00Z" w16du:dateUtc="2024-08-06T22:59:00Z">
                <w:rPr>
                  <w:rFonts w:ascii="Cambria Math" w:hAnsi="Cambria Math"/>
                  <w:i/>
                </w:rPr>
              </w:ins>
            </m:ctrlPr>
          </m:sSupPr>
          <m:e>
            <m:d>
              <m:dPr>
                <m:ctrlPr>
                  <w:ins w:id="105" w:author="Mansoor Shafi" w:date="2024-08-07T10:59:00Z" w16du:dateUtc="2024-08-06T22:59:00Z">
                    <w:rPr>
                      <w:rFonts w:ascii="Cambria Math" w:hAnsi="Cambria Math"/>
                      <w:i/>
                    </w:rPr>
                  </w:ins>
                </m:ctrlPr>
              </m:dPr>
              <m:e>
                <m:r>
                  <w:ins w:id="106" w:author="Mansoor Shafi" w:date="2024-08-07T10:59:00Z" w16du:dateUtc="2024-08-06T22:59:00Z">
                    <m:rPr>
                      <m:sty m:val="bi"/>
                    </m:rPr>
                    <w:rPr>
                      <w:rFonts w:ascii="Cambria Math" w:hAnsi="Cambria Math"/>
                    </w:rPr>
                    <m:t>H</m:t>
                  </w:ins>
                </m:r>
              </m:e>
            </m:d>
          </m:e>
          <m:sup>
            <m:r>
              <w:ins w:id="107" w:author="Mansoor Shafi" w:date="2024-08-07T10:59:00Z" w16du:dateUtc="2024-08-06T22:59:00Z">
                <w:rPr>
                  <w:rFonts w:ascii="Cambria Math" w:hAnsi="Cambria Math"/>
                </w:rPr>
                <m:t>-1</m:t>
              </w:ins>
            </m:r>
          </m:sup>
        </m:sSup>
      </m:oMath>
      <w:ins w:id="108" w:author="Mansoor Shafi" w:date="2024-08-07T10:59:00Z" w16du:dateUtc="2024-08-06T22:59:00Z">
        <w:r>
          <w:t xml:space="preserve"> is used to denote the matrix inverse of a square matrix (same number of rows and columns), </w:t>
        </w:r>
      </w:ins>
      <m:oMath>
        <m:r>
          <w:ins w:id="109" w:author="Mansoor Shafi" w:date="2024-08-07T10:59:00Z" w16du:dateUtc="2024-08-06T22:59:00Z">
            <m:rPr>
              <m:sty m:val="bi"/>
            </m:rPr>
            <w:rPr>
              <w:rFonts w:ascii="Cambria Math" w:hAnsi="Cambria Math"/>
            </w:rPr>
            <m:t>H</m:t>
          </w:ins>
        </m:r>
      </m:oMath>
      <w:ins w:id="110" w:author="Mansoor Shafi" w:date="2024-08-07T10:59:00Z" w16du:dateUtc="2024-08-06T22:59:00Z">
        <w:r>
          <w:t>.</w:t>
        </w:r>
      </w:ins>
    </w:p>
  </w:footnote>
  <w:footnote w:id="6">
    <w:p w14:paraId="25725A20" w14:textId="77777777" w:rsidR="00450E1F" w:rsidRPr="007F3D8A" w:rsidRDefault="00450E1F" w:rsidP="00450E1F">
      <w:pPr>
        <w:pStyle w:val="FootnoteText"/>
        <w:rPr>
          <w:ins w:id="213" w:author="Mansoor Shafi" w:date="2024-08-07T10:59:00Z" w16du:dateUtc="2024-08-06T22:59:00Z"/>
        </w:rPr>
      </w:pPr>
      <w:ins w:id="214" w:author="Mansoor Shafi" w:date="2024-08-07T10:59:00Z" w16du:dateUtc="2024-08-06T22:59:00Z">
        <w:r>
          <w:rPr>
            <w:rStyle w:val="FootnoteReference"/>
          </w:rPr>
          <w:footnoteRef/>
        </w:r>
        <w:r>
          <w:t xml:space="preserve"> The beamforming matrix can also be derived without considering </w:t>
        </w:r>
      </w:ins>
      <m:oMath>
        <m:sSubSup>
          <m:sSubSupPr>
            <m:ctrlPr>
              <w:ins w:id="215" w:author="Mansoor Shafi" w:date="2024-08-07T10:59:00Z" w16du:dateUtc="2024-08-06T22:59:00Z">
                <w:rPr>
                  <w:rFonts w:ascii="Cambria Math" w:eastAsia="Aptos" w:hAnsi="Cambria Math"/>
                  <w:i/>
                </w:rPr>
              </w:ins>
            </m:ctrlPr>
          </m:sSubSupPr>
          <m:e>
            <m:r>
              <w:ins w:id="216" w:author="Mansoor Shafi" w:date="2024-08-07T10:59:00Z" w16du:dateUtc="2024-08-06T22:59:00Z">
                <m:rPr>
                  <m:sty m:val="bi"/>
                </m:rPr>
                <w:rPr>
                  <w:rFonts w:ascii="Cambria Math" w:eastAsia="Aptos" w:hAnsi="Cambria Math"/>
                </w:rPr>
                <m:t>F</m:t>
              </w:ins>
            </m:r>
          </m:e>
          <m:sub>
            <m:r>
              <w:ins w:id="217" w:author="Mansoor Shafi" w:date="2024-08-07T10:59:00Z" w16du:dateUtc="2024-08-06T22:59:00Z">
                <m:rPr>
                  <m:sty m:val="p"/>
                </m:rPr>
                <w:rPr>
                  <w:rFonts w:ascii="Cambria Math" w:eastAsia="Aptos" w:hAnsi="Cambria Math"/>
                </w:rPr>
                <m:t>RF</m:t>
              </w:ins>
            </m:r>
          </m:sub>
          <m:sup>
            <m:r>
              <w:ins w:id="218" w:author="Mansoor Shafi" w:date="2024-08-07T10:59:00Z" w16du:dateUtc="2024-08-06T22:59:00Z">
                <w:rPr>
                  <w:rFonts w:ascii="Cambria Math" w:eastAsia="Aptos" w:hAnsi="Cambria Math"/>
                </w:rPr>
                <m:t>1</m:t>
              </w:ins>
            </m:r>
          </m:sup>
        </m:sSubSup>
      </m:oMath>
      <w:ins w:id="219" w:author="Mansoor Shafi" w:date="2024-08-07T10:59:00Z" w16du:dateUtc="2024-08-06T22:59:00Z">
        <w:r w:rsidRPr="00744D23">
          <w:rPr>
            <w:rFonts w:ascii="Aptos" w:hAnsi="Aptos"/>
          </w:rPr>
          <w:t xml:space="preserve"> </w:t>
        </w:r>
        <w:r w:rsidRPr="002C64BF">
          <w:t>and</w:t>
        </w:r>
        <w:r>
          <w:t xml:space="preserve"> </w:t>
        </w:r>
      </w:ins>
      <m:oMath>
        <m:sSubSup>
          <m:sSubSupPr>
            <m:ctrlPr>
              <w:ins w:id="220" w:author="Mansoor Shafi" w:date="2024-08-07T10:59:00Z" w16du:dateUtc="2024-08-06T22:59:00Z">
                <w:rPr>
                  <w:rFonts w:ascii="Cambria Math" w:eastAsia="Aptos" w:hAnsi="Cambria Math"/>
                  <w:i/>
                </w:rPr>
              </w:ins>
            </m:ctrlPr>
          </m:sSubSupPr>
          <m:e>
            <m:r>
              <w:ins w:id="221" w:author="Mansoor Shafi" w:date="2024-08-07T10:59:00Z" w16du:dateUtc="2024-08-06T22:59:00Z">
                <m:rPr>
                  <m:sty m:val="bi"/>
                </m:rPr>
                <w:rPr>
                  <w:rFonts w:ascii="Cambria Math" w:eastAsia="Aptos" w:hAnsi="Cambria Math"/>
                </w:rPr>
                <m:t>F</m:t>
              </w:ins>
            </m:r>
          </m:e>
          <m:sub>
            <m:r>
              <w:ins w:id="222" w:author="Mansoor Shafi" w:date="2024-08-07T10:59:00Z" w16du:dateUtc="2024-08-06T22:59:00Z">
                <m:rPr>
                  <m:sty m:val="p"/>
                </m:rPr>
                <w:rPr>
                  <w:rFonts w:ascii="Cambria Math" w:eastAsia="Aptos" w:hAnsi="Cambria Math"/>
                </w:rPr>
                <m:t>RF</m:t>
              </w:ins>
            </m:r>
          </m:sub>
          <m:sup>
            <m:r>
              <w:ins w:id="223" w:author="Mansoor Shafi" w:date="2024-08-07T10:59:00Z" w16du:dateUtc="2024-08-06T22:59:00Z">
                <w:rPr>
                  <w:rFonts w:ascii="Cambria Math" w:eastAsia="Aptos" w:hAnsi="Cambria Math"/>
                </w:rPr>
                <m:t>2</m:t>
              </w:ins>
            </m:r>
          </m:sup>
        </m:sSubSup>
        <m:r>
          <w:ins w:id="224" w:author="Mansoor Shafi" w:date="2024-08-07T10:59:00Z" w16du:dateUtc="2024-08-06T22:59:00Z">
            <w:rPr>
              <w:rFonts w:ascii="Cambria Math" w:hAnsi="Cambria Math"/>
            </w:rPr>
            <m:t xml:space="preserve"> </m:t>
          </w:ins>
        </m:r>
        <m:r>
          <w:ins w:id="225" w:author="Mansoor Shafi" w:date="2024-08-07T10:59:00Z" w16du:dateUtc="2024-08-06T22:59:00Z">
            <m:rPr>
              <m:sty m:val="p"/>
            </m:rPr>
            <w:rPr>
              <w:rFonts w:ascii="Cambria Math" w:hAnsi="Cambria Math"/>
            </w:rPr>
            <m:t>but this will amount to ignoring the presence of RF beamfoming.</m:t>
          </w:ins>
        </m:r>
      </m:oMath>
    </w:p>
  </w:footnote>
  <w:footnote w:id="7">
    <w:p w14:paraId="2EF8446F" w14:textId="77777777" w:rsidR="00450E1F" w:rsidRDefault="00450E1F" w:rsidP="00450E1F">
      <w:pPr>
        <w:pStyle w:val="FootnoteText"/>
        <w:rPr>
          <w:ins w:id="280" w:author="Mansoor Shafi" w:date="2024-08-07T10:59:00Z" w16du:dateUtc="2024-08-06T22:59:00Z"/>
        </w:rPr>
      </w:pPr>
      <w:ins w:id="281" w:author="Mansoor Shafi" w:date="2024-08-07T10:59:00Z" w16du:dateUtc="2024-08-06T22:59:00Z">
        <w:r>
          <w:rPr>
            <w:rStyle w:val="FootnoteReference"/>
          </w:rPr>
          <w:footnoteRef/>
        </w:r>
        <w:r>
          <w:t xml:space="preserve"> Note the notation </w:t>
        </w:r>
        <w:r w:rsidRPr="007323BC">
          <w:rPr>
            <w:b/>
            <w:bCs/>
          </w:rPr>
          <w:t>w</w:t>
        </w:r>
        <w:r>
          <w:rPr>
            <w:b/>
            <w:bCs/>
          </w:rPr>
          <w:t xml:space="preserve"> </w:t>
        </w:r>
        <w:r w:rsidRPr="007323BC">
          <w:t xml:space="preserve">for the columns </w:t>
        </w:r>
        <w:r>
          <w:t>of</w:t>
        </w:r>
        <w:r w:rsidRPr="007323BC">
          <w:t xml:space="preserve"> </w:t>
        </w:r>
        <w:r w:rsidRPr="00A336DC">
          <w:t xml:space="preserve">W is different from the </w:t>
        </w:r>
        <w:proofErr w:type="spellStart"/>
        <w:r w:rsidRPr="00A336DC">
          <w:t>w</w:t>
        </w:r>
        <w:r w:rsidRPr="00A336DC">
          <w:rPr>
            <w:vertAlign w:val="subscript"/>
          </w:rPr>
          <w:t>m</w:t>
        </w:r>
        <w:proofErr w:type="spellEnd"/>
        <w:r w:rsidRPr="00A336DC">
          <w:t xml:space="preserve"> in Table </w:t>
        </w:r>
        <w:r>
          <w:t>7.1.3-</w:t>
        </w:r>
        <w:r w:rsidRPr="00A336DC">
          <w:t>1</w:t>
        </w:r>
        <w:r>
          <w:t xml:space="preserve"> and care must be exercised.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911EB" w14:textId="77777777" w:rsidR="00DB0CA9" w:rsidRDefault="00DB0C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55E00"/>
    <w:multiLevelType w:val="hybridMultilevel"/>
    <w:tmpl w:val="EDE4EE9A"/>
    <w:lvl w:ilvl="0" w:tplc="1409000F">
      <w:start w:val="1"/>
      <w:numFmt w:val="decimal"/>
      <w:lvlText w:val="%1."/>
      <w:lvlJc w:val="left"/>
      <w:pPr>
        <w:ind w:left="36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A156E8E"/>
    <w:multiLevelType w:val="hybridMultilevel"/>
    <w:tmpl w:val="9112EA10"/>
    <w:lvl w:ilvl="0" w:tplc="1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FA21FA"/>
    <w:multiLevelType w:val="hybridMultilevel"/>
    <w:tmpl w:val="0B5898D0"/>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4"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2451616F"/>
    <w:multiLevelType w:val="hybridMultilevel"/>
    <w:tmpl w:val="2356F29C"/>
    <w:lvl w:ilvl="0" w:tplc="1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4DB1A40"/>
    <w:multiLevelType w:val="hybridMultilevel"/>
    <w:tmpl w:val="6826DD8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841738E"/>
    <w:multiLevelType w:val="hybridMultilevel"/>
    <w:tmpl w:val="9FA05B5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1374A0D"/>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EB0101"/>
    <w:multiLevelType w:val="hybridMultilevel"/>
    <w:tmpl w:val="4372FE3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3F6E32B2"/>
    <w:multiLevelType w:val="hybridMultilevel"/>
    <w:tmpl w:val="230CE0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EF68B8"/>
    <w:multiLevelType w:val="hybridMultilevel"/>
    <w:tmpl w:val="6D8887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02620AD"/>
    <w:multiLevelType w:val="hybridMultilevel"/>
    <w:tmpl w:val="A760C2AC"/>
    <w:lvl w:ilvl="0" w:tplc="858CD24E">
      <w:start w:val="1"/>
      <w:numFmt w:val="decimal"/>
      <w:lvlText w:val="%1"/>
      <w:lvlJc w:val="left"/>
      <w:pPr>
        <w:ind w:left="1130" w:hanging="113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460C78CC"/>
    <w:multiLevelType w:val="hybridMultilevel"/>
    <w:tmpl w:val="503CA7F0"/>
    <w:lvl w:ilvl="0" w:tplc="C27EFB56">
      <w:start w:val="1"/>
      <w:numFmt w:val="decimal"/>
      <w:lvlText w:val="%1."/>
      <w:lvlJc w:val="left"/>
      <w:pPr>
        <w:ind w:left="360" w:hanging="360"/>
      </w:pPr>
      <w:rPr>
        <w:rFonts w:asciiTheme="minorHAnsi" w:eastAsiaTheme="minorHAnsi" w:hAnsiTheme="minorHAnsi" w:cstheme="minorBidi"/>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4725250D"/>
    <w:multiLevelType w:val="hybridMultilevel"/>
    <w:tmpl w:val="4B8A5D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C675127"/>
    <w:multiLevelType w:val="multilevel"/>
    <w:tmpl w:val="4C6751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05F1337"/>
    <w:multiLevelType w:val="hybridMultilevel"/>
    <w:tmpl w:val="85B63166"/>
    <w:lvl w:ilvl="0" w:tplc="041D000F">
      <w:start w:val="1"/>
      <w:numFmt w:val="decimal"/>
      <w:lvlText w:val="%1."/>
      <w:lvlJc w:val="left"/>
      <w:pPr>
        <w:ind w:left="720" w:hanging="360"/>
      </w:pPr>
      <w:rPr>
        <w:rFonts w:hint="default"/>
      </w:rPr>
    </w:lvl>
    <w:lvl w:ilvl="1" w:tplc="8960AE5A">
      <w:start w:val="1"/>
      <w:numFmt w:val="lowerLetter"/>
      <w:lvlText w:val="%2."/>
      <w:lvlJc w:val="left"/>
      <w:pPr>
        <w:ind w:left="1353" w:hanging="360"/>
      </w:pPr>
      <w:rPr>
        <w:sz w:val="20"/>
        <w:szCs w:val="2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B046BAC"/>
    <w:multiLevelType w:val="hybridMultilevel"/>
    <w:tmpl w:val="F9A48AA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6B6712A1"/>
    <w:multiLevelType w:val="hybridMultilevel"/>
    <w:tmpl w:val="0B005E6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CE73A14"/>
    <w:multiLevelType w:val="hybridMultilevel"/>
    <w:tmpl w:val="36B638D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73CE7AC1"/>
    <w:multiLevelType w:val="hybridMultilevel"/>
    <w:tmpl w:val="D9587E50"/>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7C5C3466"/>
    <w:multiLevelType w:val="hybridMultilevel"/>
    <w:tmpl w:val="28B02F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50644519">
    <w:abstractNumId w:val="19"/>
  </w:num>
  <w:num w:numId="2" w16cid:durableId="1141800888">
    <w:abstractNumId w:val="17"/>
  </w:num>
  <w:num w:numId="3" w16cid:durableId="9894852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9482671">
    <w:abstractNumId w:val="7"/>
  </w:num>
  <w:num w:numId="5" w16cid:durableId="1006638809">
    <w:abstractNumId w:val="9"/>
  </w:num>
  <w:num w:numId="6" w16cid:durableId="384648791">
    <w:abstractNumId w:val="13"/>
  </w:num>
  <w:num w:numId="7" w16cid:durableId="678431000">
    <w:abstractNumId w:val="3"/>
  </w:num>
  <w:num w:numId="8" w16cid:durableId="1537082562">
    <w:abstractNumId w:val="15"/>
  </w:num>
  <w:num w:numId="9" w16cid:durableId="398097625">
    <w:abstractNumId w:val="21"/>
  </w:num>
  <w:num w:numId="10" w16cid:durableId="1804419534">
    <w:abstractNumId w:val="14"/>
  </w:num>
  <w:num w:numId="11" w16cid:durableId="164520925">
    <w:abstractNumId w:val="25"/>
  </w:num>
  <w:num w:numId="12" w16cid:durableId="1551726174">
    <w:abstractNumId w:val="18"/>
  </w:num>
  <w:num w:numId="13" w16cid:durableId="812605692">
    <w:abstractNumId w:val="0"/>
  </w:num>
  <w:num w:numId="14" w16cid:durableId="2028826777">
    <w:abstractNumId w:val="22"/>
  </w:num>
  <w:num w:numId="15" w16cid:durableId="840899359">
    <w:abstractNumId w:val="5"/>
  </w:num>
  <w:num w:numId="16" w16cid:durableId="1429236201">
    <w:abstractNumId w:val="20"/>
  </w:num>
  <w:num w:numId="17" w16cid:durableId="753283435">
    <w:abstractNumId w:val="4"/>
  </w:num>
  <w:num w:numId="18" w16cid:durableId="694616765">
    <w:abstractNumId w:val="10"/>
  </w:num>
  <w:num w:numId="19" w16cid:durableId="3212420">
    <w:abstractNumId w:val="24"/>
  </w:num>
  <w:num w:numId="20" w16cid:durableId="1821923387">
    <w:abstractNumId w:val="8"/>
  </w:num>
  <w:num w:numId="21" w16cid:durableId="210962446">
    <w:abstractNumId w:val="2"/>
  </w:num>
  <w:num w:numId="22" w16cid:durableId="2112310074">
    <w:abstractNumId w:val="6"/>
  </w:num>
  <w:num w:numId="23" w16cid:durableId="1110660334">
    <w:abstractNumId w:val="1"/>
  </w:num>
  <w:num w:numId="24" w16cid:durableId="1724983905">
    <w:abstractNumId w:val="16"/>
  </w:num>
  <w:num w:numId="25" w16cid:durableId="1666323129">
    <w:abstractNumId w:val="26"/>
  </w:num>
  <w:num w:numId="26" w16cid:durableId="557517740">
    <w:abstractNumId w:val="11"/>
  </w:num>
  <w:num w:numId="27" w16cid:durableId="1696080722">
    <w:abstractNumId w:val="23"/>
  </w:num>
  <w:num w:numId="28" w16cid:durableId="286045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CA9"/>
    <w:rsid w:val="000003BE"/>
    <w:rsid w:val="0000168B"/>
    <w:rsid w:val="00004BEA"/>
    <w:rsid w:val="00005FD8"/>
    <w:rsid w:val="00006073"/>
    <w:rsid w:val="000065F5"/>
    <w:rsid w:val="00006617"/>
    <w:rsid w:val="0000734D"/>
    <w:rsid w:val="00010CB0"/>
    <w:rsid w:val="00011686"/>
    <w:rsid w:val="00016961"/>
    <w:rsid w:val="0002297A"/>
    <w:rsid w:val="000247E6"/>
    <w:rsid w:val="00025A9F"/>
    <w:rsid w:val="00030BBD"/>
    <w:rsid w:val="00030E3B"/>
    <w:rsid w:val="00032A41"/>
    <w:rsid w:val="00033A91"/>
    <w:rsid w:val="000358E2"/>
    <w:rsid w:val="000365F1"/>
    <w:rsid w:val="00036A14"/>
    <w:rsid w:val="00036A81"/>
    <w:rsid w:val="00037952"/>
    <w:rsid w:val="00037DD2"/>
    <w:rsid w:val="000418AA"/>
    <w:rsid w:val="00042B09"/>
    <w:rsid w:val="000449D4"/>
    <w:rsid w:val="00050AE2"/>
    <w:rsid w:val="000534F9"/>
    <w:rsid w:val="000546EE"/>
    <w:rsid w:val="000550D6"/>
    <w:rsid w:val="00055247"/>
    <w:rsid w:val="000564AD"/>
    <w:rsid w:val="000569B5"/>
    <w:rsid w:val="00056FFD"/>
    <w:rsid w:val="0005773F"/>
    <w:rsid w:val="000577B5"/>
    <w:rsid w:val="0006004A"/>
    <w:rsid w:val="0006023E"/>
    <w:rsid w:val="000615D4"/>
    <w:rsid w:val="000677C8"/>
    <w:rsid w:val="0007030A"/>
    <w:rsid w:val="00070769"/>
    <w:rsid w:val="00072395"/>
    <w:rsid w:val="00072636"/>
    <w:rsid w:val="00072FD7"/>
    <w:rsid w:val="0007344C"/>
    <w:rsid w:val="000773CD"/>
    <w:rsid w:val="000805BE"/>
    <w:rsid w:val="000866C0"/>
    <w:rsid w:val="000878F4"/>
    <w:rsid w:val="00090D67"/>
    <w:rsid w:val="00091FBD"/>
    <w:rsid w:val="000945E4"/>
    <w:rsid w:val="00096179"/>
    <w:rsid w:val="00097F73"/>
    <w:rsid w:val="000A123E"/>
    <w:rsid w:val="000A28CD"/>
    <w:rsid w:val="000A35DC"/>
    <w:rsid w:val="000A4EBC"/>
    <w:rsid w:val="000A54E2"/>
    <w:rsid w:val="000A5604"/>
    <w:rsid w:val="000A69D7"/>
    <w:rsid w:val="000A72F2"/>
    <w:rsid w:val="000B0D1D"/>
    <w:rsid w:val="000B3334"/>
    <w:rsid w:val="000B7EA2"/>
    <w:rsid w:val="000C1006"/>
    <w:rsid w:val="000C1D08"/>
    <w:rsid w:val="000C4B07"/>
    <w:rsid w:val="000C7BFB"/>
    <w:rsid w:val="000D3F8C"/>
    <w:rsid w:val="000D67A3"/>
    <w:rsid w:val="000D6FAB"/>
    <w:rsid w:val="000E1049"/>
    <w:rsid w:val="000E231F"/>
    <w:rsid w:val="000E2E7A"/>
    <w:rsid w:val="000E39E1"/>
    <w:rsid w:val="000E5A8A"/>
    <w:rsid w:val="000E6067"/>
    <w:rsid w:val="000E723C"/>
    <w:rsid w:val="000E78B6"/>
    <w:rsid w:val="000E7E45"/>
    <w:rsid w:val="000F1840"/>
    <w:rsid w:val="000F1EAD"/>
    <w:rsid w:val="000F4A41"/>
    <w:rsid w:val="000F7AB7"/>
    <w:rsid w:val="00101E80"/>
    <w:rsid w:val="001066AF"/>
    <w:rsid w:val="00113298"/>
    <w:rsid w:val="001142B6"/>
    <w:rsid w:val="001155A3"/>
    <w:rsid w:val="00115CD2"/>
    <w:rsid w:val="00117348"/>
    <w:rsid w:val="0011772B"/>
    <w:rsid w:val="00117C56"/>
    <w:rsid w:val="00120EBC"/>
    <w:rsid w:val="00121844"/>
    <w:rsid w:val="00127EAC"/>
    <w:rsid w:val="001307D6"/>
    <w:rsid w:val="0013098F"/>
    <w:rsid w:val="0013167C"/>
    <w:rsid w:val="00136041"/>
    <w:rsid w:val="001400EC"/>
    <w:rsid w:val="00140B45"/>
    <w:rsid w:val="001424E4"/>
    <w:rsid w:val="00143120"/>
    <w:rsid w:val="001448E0"/>
    <w:rsid w:val="00144A86"/>
    <w:rsid w:val="00144D8D"/>
    <w:rsid w:val="0014634A"/>
    <w:rsid w:val="00146790"/>
    <w:rsid w:val="00152B45"/>
    <w:rsid w:val="001533D0"/>
    <w:rsid w:val="001536CC"/>
    <w:rsid w:val="001543D2"/>
    <w:rsid w:val="00154A2A"/>
    <w:rsid w:val="00154D8C"/>
    <w:rsid w:val="00156F33"/>
    <w:rsid w:val="001600B9"/>
    <w:rsid w:val="00165176"/>
    <w:rsid w:val="0016531A"/>
    <w:rsid w:val="0016628E"/>
    <w:rsid w:val="001704EE"/>
    <w:rsid w:val="00170576"/>
    <w:rsid w:val="00175F4E"/>
    <w:rsid w:val="00177BC8"/>
    <w:rsid w:val="00181CFA"/>
    <w:rsid w:val="00181FF9"/>
    <w:rsid w:val="001850D4"/>
    <w:rsid w:val="00185D27"/>
    <w:rsid w:val="00191284"/>
    <w:rsid w:val="00191621"/>
    <w:rsid w:val="00191E86"/>
    <w:rsid w:val="00192215"/>
    <w:rsid w:val="00192D51"/>
    <w:rsid w:val="00193FAA"/>
    <w:rsid w:val="00194C86"/>
    <w:rsid w:val="001956C1"/>
    <w:rsid w:val="0019594F"/>
    <w:rsid w:val="00197016"/>
    <w:rsid w:val="001A0977"/>
    <w:rsid w:val="001A0ADB"/>
    <w:rsid w:val="001A1EB7"/>
    <w:rsid w:val="001A47DB"/>
    <w:rsid w:val="001A71A7"/>
    <w:rsid w:val="001A7863"/>
    <w:rsid w:val="001B0E16"/>
    <w:rsid w:val="001B1AD3"/>
    <w:rsid w:val="001B2EB4"/>
    <w:rsid w:val="001B4250"/>
    <w:rsid w:val="001B596E"/>
    <w:rsid w:val="001B5AE8"/>
    <w:rsid w:val="001B6673"/>
    <w:rsid w:val="001B7308"/>
    <w:rsid w:val="001C279A"/>
    <w:rsid w:val="001C2FFA"/>
    <w:rsid w:val="001C5BDB"/>
    <w:rsid w:val="001C6839"/>
    <w:rsid w:val="001C74DA"/>
    <w:rsid w:val="001D00AE"/>
    <w:rsid w:val="001D2820"/>
    <w:rsid w:val="001D325D"/>
    <w:rsid w:val="001D3CFF"/>
    <w:rsid w:val="001D54DB"/>
    <w:rsid w:val="001D5542"/>
    <w:rsid w:val="001D6BAE"/>
    <w:rsid w:val="001D7C52"/>
    <w:rsid w:val="001E2FD4"/>
    <w:rsid w:val="001E59F3"/>
    <w:rsid w:val="001F1200"/>
    <w:rsid w:val="001F1ADD"/>
    <w:rsid w:val="001F4296"/>
    <w:rsid w:val="001F6CC4"/>
    <w:rsid w:val="001F7BB7"/>
    <w:rsid w:val="00203662"/>
    <w:rsid w:val="00205740"/>
    <w:rsid w:val="00206998"/>
    <w:rsid w:val="00206FFE"/>
    <w:rsid w:val="002110DE"/>
    <w:rsid w:val="00211252"/>
    <w:rsid w:val="00211D8E"/>
    <w:rsid w:val="00223885"/>
    <w:rsid w:val="00226D9A"/>
    <w:rsid w:val="0023182B"/>
    <w:rsid w:val="002326AE"/>
    <w:rsid w:val="00236918"/>
    <w:rsid w:val="00241A86"/>
    <w:rsid w:val="00241CD3"/>
    <w:rsid w:val="002429AB"/>
    <w:rsid w:val="00243E50"/>
    <w:rsid w:val="0024516C"/>
    <w:rsid w:val="00247F2D"/>
    <w:rsid w:val="00250897"/>
    <w:rsid w:val="00252E03"/>
    <w:rsid w:val="00253CA2"/>
    <w:rsid w:val="0026028E"/>
    <w:rsid w:val="00260B7D"/>
    <w:rsid w:val="00261439"/>
    <w:rsid w:val="00262582"/>
    <w:rsid w:val="00263D23"/>
    <w:rsid w:val="00265290"/>
    <w:rsid w:val="002709B2"/>
    <w:rsid w:val="0027105C"/>
    <w:rsid w:val="00274CF6"/>
    <w:rsid w:val="002764D3"/>
    <w:rsid w:val="00276E72"/>
    <w:rsid w:val="002805DA"/>
    <w:rsid w:val="00284B33"/>
    <w:rsid w:val="002861D0"/>
    <w:rsid w:val="002865FC"/>
    <w:rsid w:val="0028724A"/>
    <w:rsid w:val="00291FD1"/>
    <w:rsid w:val="00293E45"/>
    <w:rsid w:val="00297066"/>
    <w:rsid w:val="0029772D"/>
    <w:rsid w:val="002A066A"/>
    <w:rsid w:val="002A0834"/>
    <w:rsid w:val="002A11E4"/>
    <w:rsid w:val="002A1215"/>
    <w:rsid w:val="002A2BD9"/>
    <w:rsid w:val="002A6B8F"/>
    <w:rsid w:val="002A746E"/>
    <w:rsid w:val="002B00AB"/>
    <w:rsid w:val="002B1D86"/>
    <w:rsid w:val="002B3ACB"/>
    <w:rsid w:val="002B593A"/>
    <w:rsid w:val="002B5D48"/>
    <w:rsid w:val="002B77B8"/>
    <w:rsid w:val="002C0170"/>
    <w:rsid w:val="002C03D0"/>
    <w:rsid w:val="002C1B7C"/>
    <w:rsid w:val="002C2D91"/>
    <w:rsid w:val="002C322C"/>
    <w:rsid w:val="002C6CEC"/>
    <w:rsid w:val="002D09B6"/>
    <w:rsid w:val="002D1BC6"/>
    <w:rsid w:val="002D603C"/>
    <w:rsid w:val="002D6630"/>
    <w:rsid w:val="002D7158"/>
    <w:rsid w:val="002D7B95"/>
    <w:rsid w:val="002E0B22"/>
    <w:rsid w:val="002E0CDF"/>
    <w:rsid w:val="002E18BB"/>
    <w:rsid w:val="002E1DD4"/>
    <w:rsid w:val="002E256A"/>
    <w:rsid w:val="002E32AB"/>
    <w:rsid w:val="002E4020"/>
    <w:rsid w:val="002E590C"/>
    <w:rsid w:val="002E5B5A"/>
    <w:rsid w:val="002E65D6"/>
    <w:rsid w:val="002E6927"/>
    <w:rsid w:val="002F0A94"/>
    <w:rsid w:val="002F292E"/>
    <w:rsid w:val="002F54A1"/>
    <w:rsid w:val="002F7CF2"/>
    <w:rsid w:val="00306A91"/>
    <w:rsid w:val="00307C2E"/>
    <w:rsid w:val="00310D28"/>
    <w:rsid w:val="00310EF2"/>
    <w:rsid w:val="0031196E"/>
    <w:rsid w:val="003129E7"/>
    <w:rsid w:val="00314AF5"/>
    <w:rsid w:val="00315C99"/>
    <w:rsid w:val="003161B2"/>
    <w:rsid w:val="00316F78"/>
    <w:rsid w:val="003219FB"/>
    <w:rsid w:val="00324879"/>
    <w:rsid w:val="00325065"/>
    <w:rsid w:val="00332E32"/>
    <w:rsid w:val="00334C05"/>
    <w:rsid w:val="003352D4"/>
    <w:rsid w:val="003379C9"/>
    <w:rsid w:val="0034262D"/>
    <w:rsid w:val="00342F91"/>
    <w:rsid w:val="00343810"/>
    <w:rsid w:val="00344A64"/>
    <w:rsid w:val="0034620F"/>
    <w:rsid w:val="00347B3F"/>
    <w:rsid w:val="003522CA"/>
    <w:rsid w:val="00353516"/>
    <w:rsid w:val="00353950"/>
    <w:rsid w:val="0036123D"/>
    <w:rsid w:val="00362D39"/>
    <w:rsid w:val="00365ACD"/>
    <w:rsid w:val="00365B5E"/>
    <w:rsid w:val="00366376"/>
    <w:rsid w:val="00367686"/>
    <w:rsid w:val="00370102"/>
    <w:rsid w:val="00370BF1"/>
    <w:rsid w:val="003719B4"/>
    <w:rsid w:val="00371EFC"/>
    <w:rsid w:val="00373B7E"/>
    <w:rsid w:val="00376D49"/>
    <w:rsid w:val="00381026"/>
    <w:rsid w:val="00382C38"/>
    <w:rsid w:val="00382DC9"/>
    <w:rsid w:val="0038448F"/>
    <w:rsid w:val="00386295"/>
    <w:rsid w:val="003865C7"/>
    <w:rsid w:val="003866AC"/>
    <w:rsid w:val="003867E9"/>
    <w:rsid w:val="00390379"/>
    <w:rsid w:val="00390DEF"/>
    <w:rsid w:val="00390E6C"/>
    <w:rsid w:val="00392044"/>
    <w:rsid w:val="00392C64"/>
    <w:rsid w:val="00392D4A"/>
    <w:rsid w:val="0039324B"/>
    <w:rsid w:val="00393388"/>
    <w:rsid w:val="0039403E"/>
    <w:rsid w:val="00394508"/>
    <w:rsid w:val="003957D2"/>
    <w:rsid w:val="003961F2"/>
    <w:rsid w:val="003A4348"/>
    <w:rsid w:val="003A4990"/>
    <w:rsid w:val="003A4B42"/>
    <w:rsid w:val="003A4B8B"/>
    <w:rsid w:val="003A7A89"/>
    <w:rsid w:val="003B0BB9"/>
    <w:rsid w:val="003B0FE6"/>
    <w:rsid w:val="003B2856"/>
    <w:rsid w:val="003B44D8"/>
    <w:rsid w:val="003B6881"/>
    <w:rsid w:val="003C0273"/>
    <w:rsid w:val="003C1D84"/>
    <w:rsid w:val="003C2EF5"/>
    <w:rsid w:val="003C3584"/>
    <w:rsid w:val="003C475F"/>
    <w:rsid w:val="003C61E3"/>
    <w:rsid w:val="003C6C3D"/>
    <w:rsid w:val="003D4B00"/>
    <w:rsid w:val="003D6B14"/>
    <w:rsid w:val="003D6B88"/>
    <w:rsid w:val="003D7493"/>
    <w:rsid w:val="003D7A82"/>
    <w:rsid w:val="003E126D"/>
    <w:rsid w:val="003E1558"/>
    <w:rsid w:val="003E4194"/>
    <w:rsid w:val="003E54E6"/>
    <w:rsid w:val="003E5609"/>
    <w:rsid w:val="003F2A13"/>
    <w:rsid w:val="003F31DF"/>
    <w:rsid w:val="003F3984"/>
    <w:rsid w:val="003F5D56"/>
    <w:rsid w:val="003F6DA3"/>
    <w:rsid w:val="00400122"/>
    <w:rsid w:val="00400E59"/>
    <w:rsid w:val="00402244"/>
    <w:rsid w:val="00404319"/>
    <w:rsid w:val="00405114"/>
    <w:rsid w:val="004060A9"/>
    <w:rsid w:val="00407A9D"/>
    <w:rsid w:val="004102C0"/>
    <w:rsid w:val="00411685"/>
    <w:rsid w:val="00413262"/>
    <w:rsid w:val="004137ED"/>
    <w:rsid w:val="00416887"/>
    <w:rsid w:val="0041721A"/>
    <w:rsid w:val="0041766C"/>
    <w:rsid w:val="00417E03"/>
    <w:rsid w:val="004206FF"/>
    <w:rsid w:val="00420733"/>
    <w:rsid w:val="00423B8E"/>
    <w:rsid w:val="00431070"/>
    <w:rsid w:val="00433DDF"/>
    <w:rsid w:val="00434E12"/>
    <w:rsid w:val="00435472"/>
    <w:rsid w:val="004367A4"/>
    <w:rsid w:val="004372AB"/>
    <w:rsid w:val="004411DE"/>
    <w:rsid w:val="00441EB0"/>
    <w:rsid w:val="00450536"/>
    <w:rsid w:val="00450E1F"/>
    <w:rsid w:val="00450EF1"/>
    <w:rsid w:val="00450F30"/>
    <w:rsid w:val="00451926"/>
    <w:rsid w:val="00451CDB"/>
    <w:rsid w:val="00451F5E"/>
    <w:rsid w:val="00452EF1"/>
    <w:rsid w:val="0045402B"/>
    <w:rsid w:val="004550A9"/>
    <w:rsid w:val="0045555F"/>
    <w:rsid w:val="0046059A"/>
    <w:rsid w:val="004618A4"/>
    <w:rsid w:val="00461C54"/>
    <w:rsid w:val="00461F2F"/>
    <w:rsid w:val="004628F3"/>
    <w:rsid w:val="004632BC"/>
    <w:rsid w:val="00464ABD"/>
    <w:rsid w:val="00464EF9"/>
    <w:rsid w:val="00465E21"/>
    <w:rsid w:val="004747A9"/>
    <w:rsid w:val="00474854"/>
    <w:rsid w:val="00474AB5"/>
    <w:rsid w:val="00482670"/>
    <w:rsid w:val="00483260"/>
    <w:rsid w:val="00483634"/>
    <w:rsid w:val="004839E1"/>
    <w:rsid w:val="00483C83"/>
    <w:rsid w:val="00484140"/>
    <w:rsid w:val="004900B1"/>
    <w:rsid w:val="00492BBC"/>
    <w:rsid w:val="0049552B"/>
    <w:rsid w:val="00496F22"/>
    <w:rsid w:val="00497451"/>
    <w:rsid w:val="004A0769"/>
    <w:rsid w:val="004A7109"/>
    <w:rsid w:val="004A75D1"/>
    <w:rsid w:val="004A7ACA"/>
    <w:rsid w:val="004A7C3A"/>
    <w:rsid w:val="004B04BB"/>
    <w:rsid w:val="004B1DBB"/>
    <w:rsid w:val="004B2120"/>
    <w:rsid w:val="004B3ED4"/>
    <w:rsid w:val="004B65B7"/>
    <w:rsid w:val="004B6D4E"/>
    <w:rsid w:val="004C11F1"/>
    <w:rsid w:val="004C26C3"/>
    <w:rsid w:val="004C3D6B"/>
    <w:rsid w:val="004C3FEA"/>
    <w:rsid w:val="004C5B6A"/>
    <w:rsid w:val="004C663C"/>
    <w:rsid w:val="004C6C35"/>
    <w:rsid w:val="004D0453"/>
    <w:rsid w:val="004D4ABF"/>
    <w:rsid w:val="004D58EC"/>
    <w:rsid w:val="004D5AF5"/>
    <w:rsid w:val="004D745B"/>
    <w:rsid w:val="004E1FC7"/>
    <w:rsid w:val="004E4EA9"/>
    <w:rsid w:val="004E606A"/>
    <w:rsid w:val="004E61BA"/>
    <w:rsid w:val="004E6F6A"/>
    <w:rsid w:val="004E7E1B"/>
    <w:rsid w:val="004E7E80"/>
    <w:rsid w:val="004F2214"/>
    <w:rsid w:val="004F49BF"/>
    <w:rsid w:val="004F7F3F"/>
    <w:rsid w:val="00501675"/>
    <w:rsid w:val="00502896"/>
    <w:rsid w:val="00504459"/>
    <w:rsid w:val="00504C5C"/>
    <w:rsid w:val="005055FF"/>
    <w:rsid w:val="005061F9"/>
    <w:rsid w:val="005110B4"/>
    <w:rsid w:val="00516170"/>
    <w:rsid w:val="005207A5"/>
    <w:rsid w:val="00522A53"/>
    <w:rsid w:val="00523810"/>
    <w:rsid w:val="00524D38"/>
    <w:rsid w:val="005257BC"/>
    <w:rsid w:val="005305B3"/>
    <w:rsid w:val="00530D25"/>
    <w:rsid w:val="0053243D"/>
    <w:rsid w:val="00532FE4"/>
    <w:rsid w:val="005342D2"/>
    <w:rsid w:val="00536CBE"/>
    <w:rsid w:val="00541A99"/>
    <w:rsid w:val="00541FB6"/>
    <w:rsid w:val="00542C8D"/>
    <w:rsid w:val="00543B4D"/>
    <w:rsid w:val="00544957"/>
    <w:rsid w:val="005461E9"/>
    <w:rsid w:val="00547D83"/>
    <w:rsid w:val="005505CA"/>
    <w:rsid w:val="00550B1E"/>
    <w:rsid w:val="0055155B"/>
    <w:rsid w:val="00551B4B"/>
    <w:rsid w:val="00554216"/>
    <w:rsid w:val="00557577"/>
    <w:rsid w:val="00562E63"/>
    <w:rsid w:val="0056317A"/>
    <w:rsid w:val="00565B05"/>
    <w:rsid w:val="00565EC1"/>
    <w:rsid w:val="005666B5"/>
    <w:rsid w:val="00566F71"/>
    <w:rsid w:val="00570E73"/>
    <w:rsid w:val="0057307E"/>
    <w:rsid w:val="0057367C"/>
    <w:rsid w:val="00573A00"/>
    <w:rsid w:val="005748EC"/>
    <w:rsid w:val="005756FD"/>
    <w:rsid w:val="005834DF"/>
    <w:rsid w:val="005905BB"/>
    <w:rsid w:val="005905D9"/>
    <w:rsid w:val="005918C5"/>
    <w:rsid w:val="0059275C"/>
    <w:rsid w:val="00594260"/>
    <w:rsid w:val="005949C5"/>
    <w:rsid w:val="005962F2"/>
    <w:rsid w:val="00597056"/>
    <w:rsid w:val="005975CF"/>
    <w:rsid w:val="00597C07"/>
    <w:rsid w:val="005A0240"/>
    <w:rsid w:val="005A03A2"/>
    <w:rsid w:val="005A5236"/>
    <w:rsid w:val="005A6C8C"/>
    <w:rsid w:val="005B0EF2"/>
    <w:rsid w:val="005B28B5"/>
    <w:rsid w:val="005B2C10"/>
    <w:rsid w:val="005B623D"/>
    <w:rsid w:val="005B7670"/>
    <w:rsid w:val="005C2D2E"/>
    <w:rsid w:val="005C4294"/>
    <w:rsid w:val="005C5566"/>
    <w:rsid w:val="005C5A5C"/>
    <w:rsid w:val="005C5EBF"/>
    <w:rsid w:val="005C650D"/>
    <w:rsid w:val="005C7AFA"/>
    <w:rsid w:val="005D2A0E"/>
    <w:rsid w:val="005D33CF"/>
    <w:rsid w:val="005D4290"/>
    <w:rsid w:val="005D4DDA"/>
    <w:rsid w:val="005D4F2E"/>
    <w:rsid w:val="005D62B2"/>
    <w:rsid w:val="005E39DA"/>
    <w:rsid w:val="005E6E13"/>
    <w:rsid w:val="005F0C21"/>
    <w:rsid w:val="005F1B1B"/>
    <w:rsid w:val="00601375"/>
    <w:rsid w:val="00602E28"/>
    <w:rsid w:val="006034B7"/>
    <w:rsid w:val="006039D9"/>
    <w:rsid w:val="00605197"/>
    <w:rsid w:val="006115FC"/>
    <w:rsid w:val="0061505C"/>
    <w:rsid w:val="006166B7"/>
    <w:rsid w:val="00620AF6"/>
    <w:rsid w:val="00621125"/>
    <w:rsid w:val="00622122"/>
    <w:rsid w:val="00622473"/>
    <w:rsid w:val="00624278"/>
    <w:rsid w:val="00625164"/>
    <w:rsid w:val="006251B7"/>
    <w:rsid w:val="006273A6"/>
    <w:rsid w:val="00632CC6"/>
    <w:rsid w:val="00632D34"/>
    <w:rsid w:val="0063348E"/>
    <w:rsid w:val="006341F8"/>
    <w:rsid w:val="0063636C"/>
    <w:rsid w:val="00644D5F"/>
    <w:rsid w:val="00645C9B"/>
    <w:rsid w:val="00645D92"/>
    <w:rsid w:val="00647545"/>
    <w:rsid w:val="006507FE"/>
    <w:rsid w:val="00652FCF"/>
    <w:rsid w:val="006572B2"/>
    <w:rsid w:val="006578AE"/>
    <w:rsid w:val="00660CB7"/>
    <w:rsid w:val="00663575"/>
    <w:rsid w:val="00664B2B"/>
    <w:rsid w:val="0066500E"/>
    <w:rsid w:val="0066512D"/>
    <w:rsid w:val="0066686D"/>
    <w:rsid w:val="006676BA"/>
    <w:rsid w:val="00667F34"/>
    <w:rsid w:val="006704A7"/>
    <w:rsid w:val="00670CD8"/>
    <w:rsid w:val="006724E3"/>
    <w:rsid w:val="00674DD8"/>
    <w:rsid w:val="00674ECB"/>
    <w:rsid w:val="006809ED"/>
    <w:rsid w:val="006810D2"/>
    <w:rsid w:val="00684945"/>
    <w:rsid w:val="00687FA6"/>
    <w:rsid w:val="006901FD"/>
    <w:rsid w:val="006917E7"/>
    <w:rsid w:val="006942A9"/>
    <w:rsid w:val="00695370"/>
    <w:rsid w:val="00696776"/>
    <w:rsid w:val="006A22BA"/>
    <w:rsid w:val="006A3BFC"/>
    <w:rsid w:val="006A4F3D"/>
    <w:rsid w:val="006A627D"/>
    <w:rsid w:val="006A63A8"/>
    <w:rsid w:val="006A7C24"/>
    <w:rsid w:val="006B009B"/>
    <w:rsid w:val="006B04ED"/>
    <w:rsid w:val="006B1DE8"/>
    <w:rsid w:val="006B4D97"/>
    <w:rsid w:val="006B56AE"/>
    <w:rsid w:val="006B75E3"/>
    <w:rsid w:val="006C0323"/>
    <w:rsid w:val="006C2F75"/>
    <w:rsid w:val="006C2FE6"/>
    <w:rsid w:val="006C5096"/>
    <w:rsid w:val="006C6065"/>
    <w:rsid w:val="006C6742"/>
    <w:rsid w:val="006C71ED"/>
    <w:rsid w:val="006D0A99"/>
    <w:rsid w:val="006D2C63"/>
    <w:rsid w:val="006D3325"/>
    <w:rsid w:val="006D7786"/>
    <w:rsid w:val="006E1575"/>
    <w:rsid w:val="006E1E55"/>
    <w:rsid w:val="006E3C21"/>
    <w:rsid w:val="006E4964"/>
    <w:rsid w:val="006E4D2D"/>
    <w:rsid w:val="006E5251"/>
    <w:rsid w:val="006E5480"/>
    <w:rsid w:val="006E5DE7"/>
    <w:rsid w:val="006E706C"/>
    <w:rsid w:val="006F08EA"/>
    <w:rsid w:val="006F096F"/>
    <w:rsid w:val="006F1984"/>
    <w:rsid w:val="006F34F8"/>
    <w:rsid w:val="006F3873"/>
    <w:rsid w:val="006F658A"/>
    <w:rsid w:val="00701712"/>
    <w:rsid w:val="007054F7"/>
    <w:rsid w:val="00707237"/>
    <w:rsid w:val="0070755A"/>
    <w:rsid w:val="00707A80"/>
    <w:rsid w:val="00710285"/>
    <w:rsid w:val="00711182"/>
    <w:rsid w:val="00712E5B"/>
    <w:rsid w:val="007138C3"/>
    <w:rsid w:val="00713B50"/>
    <w:rsid w:val="00714569"/>
    <w:rsid w:val="00716520"/>
    <w:rsid w:val="00716A0C"/>
    <w:rsid w:val="00721305"/>
    <w:rsid w:val="00724553"/>
    <w:rsid w:val="0073013D"/>
    <w:rsid w:val="00731E05"/>
    <w:rsid w:val="007323BC"/>
    <w:rsid w:val="00734263"/>
    <w:rsid w:val="007359D8"/>
    <w:rsid w:val="007400DA"/>
    <w:rsid w:val="00741DAF"/>
    <w:rsid w:val="007424A3"/>
    <w:rsid w:val="00743AA3"/>
    <w:rsid w:val="007444B5"/>
    <w:rsid w:val="007444CE"/>
    <w:rsid w:val="00745322"/>
    <w:rsid w:val="00746043"/>
    <w:rsid w:val="0074713E"/>
    <w:rsid w:val="0074734C"/>
    <w:rsid w:val="00747F34"/>
    <w:rsid w:val="00753D4D"/>
    <w:rsid w:val="00755829"/>
    <w:rsid w:val="00756C83"/>
    <w:rsid w:val="007577C0"/>
    <w:rsid w:val="00764814"/>
    <w:rsid w:val="00765DC9"/>
    <w:rsid w:val="00766365"/>
    <w:rsid w:val="00766609"/>
    <w:rsid w:val="007671D2"/>
    <w:rsid w:val="007715A4"/>
    <w:rsid w:val="00774684"/>
    <w:rsid w:val="007823F4"/>
    <w:rsid w:val="0078437C"/>
    <w:rsid w:val="00784CA5"/>
    <w:rsid w:val="007869C7"/>
    <w:rsid w:val="00786FC3"/>
    <w:rsid w:val="0078719A"/>
    <w:rsid w:val="00787E87"/>
    <w:rsid w:val="0079388E"/>
    <w:rsid w:val="00793D8A"/>
    <w:rsid w:val="007950EF"/>
    <w:rsid w:val="00795563"/>
    <w:rsid w:val="0079677A"/>
    <w:rsid w:val="007A44BE"/>
    <w:rsid w:val="007A67B2"/>
    <w:rsid w:val="007A6DBE"/>
    <w:rsid w:val="007B28F2"/>
    <w:rsid w:val="007B34D4"/>
    <w:rsid w:val="007B36B6"/>
    <w:rsid w:val="007B38C3"/>
    <w:rsid w:val="007B714B"/>
    <w:rsid w:val="007B75C3"/>
    <w:rsid w:val="007B76E1"/>
    <w:rsid w:val="007B7A9A"/>
    <w:rsid w:val="007C184D"/>
    <w:rsid w:val="007C1F63"/>
    <w:rsid w:val="007C224B"/>
    <w:rsid w:val="007C2CBD"/>
    <w:rsid w:val="007C3A7F"/>
    <w:rsid w:val="007C7501"/>
    <w:rsid w:val="007D088E"/>
    <w:rsid w:val="007D3FFF"/>
    <w:rsid w:val="007D630C"/>
    <w:rsid w:val="007E152A"/>
    <w:rsid w:val="007E2D1B"/>
    <w:rsid w:val="007E2F80"/>
    <w:rsid w:val="007E3AC3"/>
    <w:rsid w:val="007E3D0D"/>
    <w:rsid w:val="007E51F8"/>
    <w:rsid w:val="007E5E16"/>
    <w:rsid w:val="007E6505"/>
    <w:rsid w:val="007F0491"/>
    <w:rsid w:val="007F1E6B"/>
    <w:rsid w:val="007F283C"/>
    <w:rsid w:val="007F3EAC"/>
    <w:rsid w:val="007F4F79"/>
    <w:rsid w:val="008031A2"/>
    <w:rsid w:val="00804AB7"/>
    <w:rsid w:val="0080644D"/>
    <w:rsid w:val="00806DCB"/>
    <w:rsid w:val="008072A0"/>
    <w:rsid w:val="00807E0C"/>
    <w:rsid w:val="00810DC2"/>
    <w:rsid w:val="0081245B"/>
    <w:rsid w:val="00813ACA"/>
    <w:rsid w:val="00814AB9"/>
    <w:rsid w:val="00816C65"/>
    <w:rsid w:val="008177C0"/>
    <w:rsid w:val="00820C9E"/>
    <w:rsid w:val="00821D49"/>
    <w:rsid w:val="00824DE8"/>
    <w:rsid w:val="00825717"/>
    <w:rsid w:val="00825811"/>
    <w:rsid w:val="00827D99"/>
    <w:rsid w:val="008314D7"/>
    <w:rsid w:val="00832327"/>
    <w:rsid w:val="00832AF4"/>
    <w:rsid w:val="0083519C"/>
    <w:rsid w:val="008406AD"/>
    <w:rsid w:val="0084076B"/>
    <w:rsid w:val="00841A85"/>
    <w:rsid w:val="00842F25"/>
    <w:rsid w:val="008450B2"/>
    <w:rsid w:val="00845632"/>
    <w:rsid w:val="008467D3"/>
    <w:rsid w:val="008472D8"/>
    <w:rsid w:val="00847E86"/>
    <w:rsid w:val="00850C36"/>
    <w:rsid w:val="00851505"/>
    <w:rsid w:val="008518FC"/>
    <w:rsid w:val="00852D73"/>
    <w:rsid w:val="008537FA"/>
    <w:rsid w:val="00857A65"/>
    <w:rsid w:val="00861B96"/>
    <w:rsid w:val="00862437"/>
    <w:rsid w:val="00862EB0"/>
    <w:rsid w:val="008633AC"/>
    <w:rsid w:val="00866646"/>
    <w:rsid w:val="008667D6"/>
    <w:rsid w:val="008670E5"/>
    <w:rsid w:val="0087040C"/>
    <w:rsid w:val="008722B9"/>
    <w:rsid w:val="008740BE"/>
    <w:rsid w:val="00874C60"/>
    <w:rsid w:val="008754A7"/>
    <w:rsid w:val="00881468"/>
    <w:rsid w:val="00881513"/>
    <w:rsid w:val="00884567"/>
    <w:rsid w:val="00885759"/>
    <w:rsid w:val="0088720E"/>
    <w:rsid w:val="008917B9"/>
    <w:rsid w:val="00894DCE"/>
    <w:rsid w:val="00896C47"/>
    <w:rsid w:val="008A2158"/>
    <w:rsid w:val="008A58B3"/>
    <w:rsid w:val="008B03F1"/>
    <w:rsid w:val="008B075A"/>
    <w:rsid w:val="008B08C7"/>
    <w:rsid w:val="008B133D"/>
    <w:rsid w:val="008C0A99"/>
    <w:rsid w:val="008C0F74"/>
    <w:rsid w:val="008C2243"/>
    <w:rsid w:val="008C2C3B"/>
    <w:rsid w:val="008C547E"/>
    <w:rsid w:val="008D2091"/>
    <w:rsid w:val="008D26F1"/>
    <w:rsid w:val="008D40F1"/>
    <w:rsid w:val="008D4302"/>
    <w:rsid w:val="008E5238"/>
    <w:rsid w:val="008E55A0"/>
    <w:rsid w:val="008E7F8B"/>
    <w:rsid w:val="008E7FCD"/>
    <w:rsid w:val="008F094B"/>
    <w:rsid w:val="008F0F79"/>
    <w:rsid w:val="008F2E24"/>
    <w:rsid w:val="008F46C1"/>
    <w:rsid w:val="008F5C3D"/>
    <w:rsid w:val="008F7E84"/>
    <w:rsid w:val="009031E1"/>
    <w:rsid w:val="009065BA"/>
    <w:rsid w:val="00907914"/>
    <w:rsid w:val="00910419"/>
    <w:rsid w:val="00910B15"/>
    <w:rsid w:val="00912EEB"/>
    <w:rsid w:val="00913D76"/>
    <w:rsid w:val="00914825"/>
    <w:rsid w:val="00920927"/>
    <w:rsid w:val="0092261A"/>
    <w:rsid w:val="0092619A"/>
    <w:rsid w:val="009311CB"/>
    <w:rsid w:val="0093183B"/>
    <w:rsid w:val="00937C1C"/>
    <w:rsid w:val="009416A3"/>
    <w:rsid w:val="00943FCB"/>
    <w:rsid w:val="0094493A"/>
    <w:rsid w:val="009455F3"/>
    <w:rsid w:val="00945EA7"/>
    <w:rsid w:val="00946952"/>
    <w:rsid w:val="00950F3E"/>
    <w:rsid w:val="00951440"/>
    <w:rsid w:val="0095145D"/>
    <w:rsid w:val="00952272"/>
    <w:rsid w:val="009530BE"/>
    <w:rsid w:val="00957FE5"/>
    <w:rsid w:val="009601B5"/>
    <w:rsid w:val="0096166F"/>
    <w:rsid w:val="009617FF"/>
    <w:rsid w:val="0096399A"/>
    <w:rsid w:val="009650A0"/>
    <w:rsid w:val="0096541A"/>
    <w:rsid w:val="00966433"/>
    <w:rsid w:val="009725B0"/>
    <w:rsid w:val="0097461D"/>
    <w:rsid w:val="009768F2"/>
    <w:rsid w:val="00976E99"/>
    <w:rsid w:val="00977C66"/>
    <w:rsid w:val="00980CA0"/>
    <w:rsid w:val="00980E65"/>
    <w:rsid w:val="00982573"/>
    <w:rsid w:val="0098429E"/>
    <w:rsid w:val="00985B9D"/>
    <w:rsid w:val="009874B7"/>
    <w:rsid w:val="00991181"/>
    <w:rsid w:val="00993239"/>
    <w:rsid w:val="00993A98"/>
    <w:rsid w:val="009945C3"/>
    <w:rsid w:val="00994CFD"/>
    <w:rsid w:val="009963C2"/>
    <w:rsid w:val="00996C60"/>
    <w:rsid w:val="0099769E"/>
    <w:rsid w:val="009A2F4F"/>
    <w:rsid w:val="009A42CB"/>
    <w:rsid w:val="009A70D4"/>
    <w:rsid w:val="009B0597"/>
    <w:rsid w:val="009C371A"/>
    <w:rsid w:val="009C3E05"/>
    <w:rsid w:val="009C4444"/>
    <w:rsid w:val="009C5A14"/>
    <w:rsid w:val="009D34AA"/>
    <w:rsid w:val="009D436D"/>
    <w:rsid w:val="009D6B7C"/>
    <w:rsid w:val="009E2401"/>
    <w:rsid w:val="009E4F18"/>
    <w:rsid w:val="009E568C"/>
    <w:rsid w:val="009E6750"/>
    <w:rsid w:val="009E6A21"/>
    <w:rsid w:val="009F2243"/>
    <w:rsid w:val="009F53B1"/>
    <w:rsid w:val="009F6544"/>
    <w:rsid w:val="009F78EA"/>
    <w:rsid w:val="00A00234"/>
    <w:rsid w:val="00A01E02"/>
    <w:rsid w:val="00A02104"/>
    <w:rsid w:val="00A05CC1"/>
    <w:rsid w:val="00A14D1D"/>
    <w:rsid w:val="00A15BE8"/>
    <w:rsid w:val="00A16F66"/>
    <w:rsid w:val="00A20322"/>
    <w:rsid w:val="00A212AB"/>
    <w:rsid w:val="00A235ED"/>
    <w:rsid w:val="00A23823"/>
    <w:rsid w:val="00A238C3"/>
    <w:rsid w:val="00A24D52"/>
    <w:rsid w:val="00A2509F"/>
    <w:rsid w:val="00A2519E"/>
    <w:rsid w:val="00A2739E"/>
    <w:rsid w:val="00A30802"/>
    <w:rsid w:val="00A316A8"/>
    <w:rsid w:val="00A3307F"/>
    <w:rsid w:val="00A3354E"/>
    <w:rsid w:val="00A335FF"/>
    <w:rsid w:val="00A336DC"/>
    <w:rsid w:val="00A34266"/>
    <w:rsid w:val="00A36113"/>
    <w:rsid w:val="00A37096"/>
    <w:rsid w:val="00A370B8"/>
    <w:rsid w:val="00A41F9A"/>
    <w:rsid w:val="00A42983"/>
    <w:rsid w:val="00A44526"/>
    <w:rsid w:val="00A46DBE"/>
    <w:rsid w:val="00A46E40"/>
    <w:rsid w:val="00A475A1"/>
    <w:rsid w:val="00A55555"/>
    <w:rsid w:val="00A60336"/>
    <w:rsid w:val="00A6094A"/>
    <w:rsid w:val="00A60B65"/>
    <w:rsid w:val="00A60BB6"/>
    <w:rsid w:val="00A60BC3"/>
    <w:rsid w:val="00A63C12"/>
    <w:rsid w:val="00A640BE"/>
    <w:rsid w:val="00A64844"/>
    <w:rsid w:val="00A70741"/>
    <w:rsid w:val="00A71AB9"/>
    <w:rsid w:val="00A74238"/>
    <w:rsid w:val="00A74BAC"/>
    <w:rsid w:val="00A80D50"/>
    <w:rsid w:val="00A8194B"/>
    <w:rsid w:val="00A82389"/>
    <w:rsid w:val="00A828CC"/>
    <w:rsid w:val="00A83862"/>
    <w:rsid w:val="00A850DF"/>
    <w:rsid w:val="00A86D42"/>
    <w:rsid w:val="00A94AE7"/>
    <w:rsid w:val="00A94EF1"/>
    <w:rsid w:val="00AA0AA6"/>
    <w:rsid w:val="00AA11F6"/>
    <w:rsid w:val="00AA17CB"/>
    <w:rsid w:val="00AA5597"/>
    <w:rsid w:val="00AA6838"/>
    <w:rsid w:val="00AB4DF3"/>
    <w:rsid w:val="00AB5925"/>
    <w:rsid w:val="00AB6557"/>
    <w:rsid w:val="00AC5F7C"/>
    <w:rsid w:val="00AD391B"/>
    <w:rsid w:val="00AD4EE7"/>
    <w:rsid w:val="00AD51A4"/>
    <w:rsid w:val="00AD71DD"/>
    <w:rsid w:val="00AD7EAD"/>
    <w:rsid w:val="00AE196E"/>
    <w:rsid w:val="00AE3617"/>
    <w:rsid w:val="00AE3AB2"/>
    <w:rsid w:val="00AE3DDC"/>
    <w:rsid w:val="00AE4937"/>
    <w:rsid w:val="00AE5131"/>
    <w:rsid w:val="00AE555C"/>
    <w:rsid w:val="00AE61F0"/>
    <w:rsid w:val="00AF22D9"/>
    <w:rsid w:val="00AF297C"/>
    <w:rsid w:val="00AF3961"/>
    <w:rsid w:val="00AF3ED5"/>
    <w:rsid w:val="00AF58E7"/>
    <w:rsid w:val="00AF7E54"/>
    <w:rsid w:val="00B041D6"/>
    <w:rsid w:val="00B05129"/>
    <w:rsid w:val="00B06EE5"/>
    <w:rsid w:val="00B10B79"/>
    <w:rsid w:val="00B11605"/>
    <w:rsid w:val="00B14871"/>
    <w:rsid w:val="00B2127F"/>
    <w:rsid w:val="00B212E9"/>
    <w:rsid w:val="00B21BC4"/>
    <w:rsid w:val="00B22DF9"/>
    <w:rsid w:val="00B23237"/>
    <w:rsid w:val="00B3136C"/>
    <w:rsid w:val="00B31F67"/>
    <w:rsid w:val="00B32624"/>
    <w:rsid w:val="00B32D29"/>
    <w:rsid w:val="00B336D4"/>
    <w:rsid w:val="00B3588E"/>
    <w:rsid w:val="00B36EA0"/>
    <w:rsid w:val="00B37208"/>
    <w:rsid w:val="00B379A1"/>
    <w:rsid w:val="00B37D43"/>
    <w:rsid w:val="00B40F72"/>
    <w:rsid w:val="00B41438"/>
    <w:rsid w:val="00B4149C"/>
    <w:rsid w:val="00B43A9B"/>
    <w:rsid w:val="00B4409A"/>
    <w:rsid w:val="00B447C9"/>
    <w:rsid w:val="00B4570D"/>
    <w:rsid w:val="00B457A7"/>
    <w:rsid w:val="00B46AAD"/>
    <w:rsid w:val="00B5092D"/>
    <w:rsid w:val="00B51089"/>
    <w:rsid w:val="00B5209E"/>
    <w:rsid w:val="00B527C7"/>
    <w:rsid w:val="00B53E9B"/>
    <w:rsid w:val="00B60DA1"/>
    <w:rsid w:val="00B61A3C"/>
    <w:rsid w:val="00B627D5"/>
    <w:rsid w:val="00B64D95"/>
    <w:rsid w:val="00B66682"/>
    <w:rsid w:val="00B70C17"/>
    <w:rsid w:val="00B70D0A"/>
    <w:rsid w:val="00B70D46"/>
    <w:rsid w:val="00B70DDC"/>
    <w:rsid w:val="00B7106E"/>
    <w:rsid w:val="00B72349"/>
    <w:rsid w:val="00B7478B"/>
    <w:rsid w:val="00B74D0E"/>
    <w:rsid w:val="00B753E4"/>
    <w:rsid w:val="00B76A27"/>
    <w:rsid w:val="00B800DF"/>
    <w:rsid w:val="00B83353"/>
    <w:rsid w:val="00B83366"/>
    <w:rsid w:val="00B842A2"/>
    <w:rsid w:val="00B87185"/>
    <w:rsid w:val="00B9041F"/>
    <w:rsid w:val="00B94773"/>
    <w:rsid w:val="00B95F09"/>
    <w:rsid w:val="00BA1A94"/>
    <w:rsid w:val="00BA43B5"/>
    <w:rsid w:val="00BA441C"/>
    <w:rsid w:val="00BA5D7A"/>
    <w:rsid w:val="00BA7DD1"/>
    <w:rsid w:val="00BB0905"/>
    <w:rsid w:val="00BB2FED"/>
    <w:rsid w:val="00BB5A7D"/>
    <w:rsid w:val="00BB5AD3"/>
    <w:rsid w:val="00BC4807"/>
    <w:rsid w:val="00BC507D"/>
    <w:rsid w:val="00BD3AC4"/>
    <w:rsid w:val="00BD4438"/>
    <w:rsid w:val="00BD7036"/>
    <w:rsid w:val="00BE09BF"/>
    <w:rsid w:val="00BE26D9"/>
    <w:rsid w:val="00BE2DCB"/>
    <w:rsid w:val="00BE2E12"/>
    <w:rsid w:val="00BE4BFE"/>
    <w:rsid w:val="00BE5C3C"/>
    <w:rsid w:val="00BF0B12"/>
    <w:rsid w:val="00BF0F2E"/>
    <w:rsid w:val="00BF0FF5"/>
    <w:rsid w:val="00BF109E"/>
    <w:rsid w:val="00BF14EE"/>
    <w:rsid w:val="00BF3DA1"/>
    <w:rsid w:val="00BF3ED3"/>
    <w:rsid w:val="00BF4D0A"/>
    <w:rsid w:val="00BF5875"/>
    <w:rsid w:val="00BF67D2"/>
    <w:rsid w:val="00C026F4"/>
    <w:rsid w:val="00C04E4A"/>
    <w:rsid w:val="00C1139A"/>
    <w:rsid w:val="00C1599C"/>
    <w:rsid w:val="00C15D65"/>
    <w:rsid w:val="00C17D15"/>
    <w:rsid w:val="00C214E6"/>
    <w:rsid w:val="00C22749"/>
    <w:rsid w:val="00C22A19"/>
    <w:rsid w:val="00C22D4F"/>
    <w:rsid w:val="00C25612"/>
    <w:rsid w:val="00C269A8"/>
    <w:rsid w:val="00C274A9"/>
    <w:rsid w:val="00C313C4"/>
    <w:rsid w:val="00C3147F"/>
    <w:rsid w:val="00C34B9B"/>
    <w:rsid w:val="00C35DD0"/>
    <w:rsid w:val="00C360A6"/>
    <w:rsid w:val="00C379F8"/>
    <w:rsid w:val="00C37B56"/>
    <w:rsid w:val="00C478F2"/>
    <w:rsid w:val="00C546AC"/>
    <w:rsid w:val="00C54E9B"/>
    <w:rsid w:val="00C61327"/>
    <w:rsid w:val="00C62C28"/>
    <w:rsid w:val="00C63989"/>
    <w:rsid w:val="00C66AAC"/>
    <w:rsid w:val="00C671B2"/>
    <w:rsid w:val="00C67E96"/>
    <w:rsid w:val="00C713B4"/>
    <w:rsid w:val="00C72289"/>
    <w:rsid w:val="00C73A78"/>
    <w:rsid w:val="00C75A63"/>
    <w:rsid w:val="00C75DCB"/>
    <w:rsid w:val="00C75FAA"/>
    <w:rsid w:val="00C77DB0"/>
    <w:rsid w:val="00C80DD2"/>
    <w:rsid w:val="00C8236E"/>
    <w:rsid w:val="00C845C1"/>
    <w:rsid w:val="00C84EB4"/>
    <w:rsid w:val="00C86692"/>
    <w:rsid w:val="00C86698"/>
    <w:rsid w:val="00C86AA9"/>
    <w:rsid w:val="00C86FA1"/>
    <w:rsid w:val="00C8756F"/>
    <w:rsid w:val="00C92BDC"/>
    <w:rsid w:val="00C97AE2"/>
    <w:rsid w:val="00CA1430"/>
    <w:rsid w:val="00CA1433"/>
    <w:rsid w:val="00CA156A"/>
    <w:rsid w:val="00CA281C"/>
    <w:rsid w:val="00CA2F66"/>
    <w:rsid w:val="00CA332E"/>
    <w:rsid w:val="00CA5B83"/>
    <w:rsid w:val="00CB0C28"/>
    <w:rsid w:val="00CB0E25"/>
    <w:rsid w:val="00CB0FD7"/>
    <w:rsid w:val="00CB2329"/>
    <w:rsid w:val="00CB2D68"/>
    <w:rsid w:val="00CB59DF"/>
    <w:rsid w:val="00CB5BD2"/>
    <w:rsid w:val="00CB6E37"/>
    <w:rsid w:val="00CC06C6"/>
    <w:rsid w:val="00CC1EE7"/>
    <w:rsid w:val="00CC1F3D"/>
    <w:rsid w:val="00CC6388"/>
    <w:rsid w:val="00CC6785"/>
    <w:rsid w:val="00CC6DC7"/>
    <w:rsid w:val="00CD0620"/>
    <w:rsid w:val="00CD3F50"/>
    <w:rsid w:val="00CD7136"/>
    <w:rsid w:val="00CE33B6"/>
    <w:rsid w:val="00CE4F33"/>
    <w:rsid w:val="00CE5FAD"/>
    <w:rsid w:val="00CE6E7E"/>
    <w:rsid w:val="00CE7B57"/>
    <w:rsid w:val="00CF018D"/>
    <w:rsid w:val="00CF2062"/>
    <w:rsid w:val="00CF6B2B"/>
    <w:rsid w:val="00CF7385"/>
    <w:rsid w:val="00D00EAF"/>
    <w:rsid w:val="00D01469"/>
    <w:rsid w:val="00D02D78"/>
    <w:rsid w:val="00D03E6E"/>
    <w:rsid w:val="00D056C1"/>
    <w:rsid w:val="00D10B47"/>
    <w:rsid w:val="00D135C5"/>
    <w:rsid w:val="00D150C1"/>
    <w:rsid w:val="00D21A60"/>
    <w:rsid w:val="00D22F18"/>
    <w:rsid w:val="00D23900"/>
    <w:rsid w:val="00D257B9"/>
    <w:rsid w:val="00D26473"/>
    <w:rsid w:val="00D32695"/>
    <w:rsid w:val="00D375A4"/>
    <w:rsid w:val="00D413F2"/>
    <w:rsid w:val="00D41E14"/>
    <w:rsid w:val="00D42772"/>
    <w:rsid w:val="00D433C3"/>
    <w:rsid w:val="00D452EB"/>
    <w:rsid w:val="00D475E7"/>
    <w:rsid w:val="00D52343"/>
    <w:rsid w:val="00D52961"/>
    <w:rsid w:val="00D53C19"/>
    <w:rsid w:val="00D568CA"/>
    <w:rsid w:val="00D6079B"/>
    <w:rsid w:val="00D609E3"/>
    <w:rsid w:val="00D6153E"/>
    <w:rsid w:val="00D6303D"/>
    <w:rsid w:val="00D63492"/>
    <w:rsid w:val="00D638ED"/>
    <w:rsid w:val="00D63CEC"/>
    <w:rsid w:val="00D66F7D"/>
    <w:rsid w:val="00D67C52"/>
    <w:rsid w:val="00D7089F"/>
    <w:rsid w:val="00D72948"/>
    <w:rsid w:val="00D73DA6"/>
    <w:rsid w:val="00D74C4C"/>
    <w:rsid w:val="00D75198"/>
    <w:rsid w:val="00D76E22"/>
    <w:rsid w:val="00D77D33"/>
    <w:rsid w:val="00D80D96"/>
    <w:rsid w:val="00D81B4E"/>
    <w:rsid w:val="00D81FFF"/>
    <w:rsid w:val="00D82C42"/>
    <w:rsid w:val="00D82DA8"/>
    <w:rsid w:val="00D8316D"/>
    <w:rsid w:val="00D8330F"/>
    <w:rsid w:val="00D837DD"/>
    <w:rsid w:val="00D841EB"/>
    <w:rsid w:val="00D85CD8"/>
    <w:rsid w:val="00D871A1"/>
    <w:rsid w:val="00D87847"/>
    <w:rsid w:val="00D91ABC"/>
    <w:rsid w:val="00D91F00"/>
    <w:rsid w:val="00D92A43"/>
    <w:rsid w:val="00D93D42"/>
    <w:rsid w:val="00D9427E"/>
    <w:rsid w:val="00D9503F"/>
    <w:rsid w:val="00DA04D4"/>
    <w:rsid w:val="00DA0775"/>
    <w:rsid w:val="00DA1203"/>
    <w:rsid w:val="00DA1286"/>
    <w:rsid w:val="00DA2986"/>
    <w:rsid w:val="00DA46C4"/>
    <w:rsid w:val="00DA66D5"/>
    <w:rsid w:val="00DA70D9"/>
    <w:rsid w:val="00DB0366"/>
    <w:rsid w:val="00DB0CA9"/>
    <w:rsid w:val="00DB1620"/>
    <w:rsid w:val="00DB215C"/>
    <w:rsid w:val="00DB4F88"/>
    <w:rsid w:val="00DB59E1"/>
    <w:rsid w:val="00DB5A0F"/>
    <w:rsid w:val="00DB6DD5"/>
    <w:rsid w:val="00DC0AA8"/>
    <w:rsid w:val="00DC1C4A"/>
    <w:rsid w:val="00DD1994"/>
    <w:rsid w:val="00DD3406"/>
    <w:rsid w:val="00DD3E31"/>
    <w:rsid w:val="00DD5273"/>
    <w:rsid w:val="00DE00F4"/>
    <w:rsid w:val="00DE11D5"/>
    <w:rsid w:val="00DE364F"/>
    <w:rsid w:val="00DE44CB"/>
    <w:rsid w:val="00DE54B8"/>
    <w:rsid w:val="00DF0FCA"/>
    <w:rsid w:val="00E00C69"/>
    <w:rsid w:val="00E01CE4"/>
    <w:rsid w:val="00E021C6"/>
    <w:rsid w:val="00E0519F"/>
    <w:rsid w:val="00E053B2"/>
    <w:rsid w:val="00E06080"/>
    <w:rsid w:val="00E074A5"/>
    <w:rsid w:val="00E1097C"/>
    <w:rsid w:val="00E110C9"/>
    <w:rsid w:val="00E142A0"/>
    <w:rsid w:val="00E145D0"/>
    <w:rsid w:val="00E15F82"/>
    <w:rsid w:val="00E164BA"/>
    <w:rsid w:val="00E1658B"/>
    <w:rsid w:val="00E17654"/>
    <w:rsid w:val="00E23AD1"/>
    <w:rsid w:val="00E248CF"/>
    <w:rsid w:val="00E26C6F"/>
    <w:rsid w:val="00E26F6A"/>
    <w:rsid w:val="00E2754F"/>
    <w:rsid w:val="00E278DB"/>
    <w:rsid w:val="00E307EC"/>
    <w:rsid w:val="00E319BC"/>
    <w:rsid w:val="00E31C31"/>
    <w:rsid w:val="00E34A1C"/>
    <w:rsid w:val="00E34C3B"/>
    <w:rsid w:val="00E36320"/>
    <w:rsid w:val="00E367EE"/>
    <w:rsid w:val="00E40E70"/>
    <w:rsid w:val="00E41553"/>
    <w:rsid w:val="00E4443B"/>
    <w:rsid w:val="00E44F83"/>
    <w:rsid w:val="00E4710B"/>
    <w:rsid w:val="00E4726B"/>
    <w:rsid w:val="00E51206"/>
    <w:rsid w:val="00E51F96"/>
    <w:rsid w:val="00E522CF"/>
    <w:rsid w:val="00E54CA2"/>
    <w:rsid w:val="00E61604"/>
    <w:rsid w:val="00E62268"/>
    <w:rsid w:val="00E630F9"/>
    <w:rsid w:val="00E63D73"/>
    <w:rsid w:val="00E67996"/>
    <w:rsid w:val="00E7180B"/>
    <w:rsid w:val="00E71E6F"/>
    <w:rsid w:val="00E73CA6"/>
    <w:rsid w:val="00E76467"/>
    <w:rsid w:val="00E76596"/>
    <w:rsid w:val="00E76629"/>
    <w:rsid w:val="00E80E01"/>
    <w:rsid w:val="00E80E13"/>
    <w:rsid w:val="00E815BA"/>
    <w:rsid w:val="00E83285"/>
    <w:rsid w:val="00E87369"/>
    <w:rsid w:val="00E91054"/>
    <w:rsid w:val="00E92198"/>
    <w:rsid w:val="00E926B6"/>
    <w:rsid w:val="00E93707"/>
    <w:rsid w:val="00E94B60"/>
    <w:rsid w:val="00E96C9E"/>
    <w:rsid w:val="00EA08AC"/>
    <w:rsid w:val="00EA1F58"/>
    <w:rsid w:val="00EA2019"/>
    <w:rsid w:val="00EA2B03"/>
    <w:rsid w:val="00EA3B5E"/>
    <w:rsid w:val="00EA5DBE"/>
    <w:rsid w:val="00EB3A1C"/>
    <w:rsid w:val="00EB43EA"/>
    <w:rsid w:val="00EB5CB8"/>
    <w:rsid w:val="00EB6A12"/>
    <w:rsid w:val="00EB72E4"/>
    <w:rsid w:val="00EC0156"/>
    <w:rsid w:val="00EC1D29"/>
    <w:rsid w:val="00EC33B8"/>
    <w:rsid w:val="00EC44B8"/>
    <w:rsid w:val="00EC5EF5"/>
    <w:rsid w:val="00EC7B1D"/>
    <w:rsid w:val="00ED0669"/>
    <w:rsid w:val="00ED38C6"/>
    <w:rsid w:val="00ED6532"/>
    <w:rsid w:val="00EE5A9C"/>
    <w:rsid w:val="00EE6A29"/>
    <w:rsid w:val="00EE6FA0"/>
    <w:rsid w:val="00EF1378"/>
    <w:rsid w:val="00EF1550"/>
    <w:rsid w:val="00EF1E99"/>
    <w:rsid w:val="00EF6612"/>
    <w:rsid w:val="00EF6A05"/>
    <w:rsid w:val="00F01041"/>
    <w:rsid w:val="00F024BB"/>
    <w:rsid w:val="00F024D3"/>
    <w:rsid w:val="00F02C7C"/>
    <w:rsid w:val="00F04BFB"/>
    <w:rsid w:val="00F04DBB"/>
    <w:rsid w:val="00F06A22"/>
    <w:rsid w:val="00F116BA"/>
    <w:rsid w:val="00F11FF5"/>
    <w:rsid w:val="00F13379"/>
    <w:rsid w:val="00F16716"/>
    <w:rsid w:val="00F16D5A"/>
    <w:rsid w:val="00F1703D"/>
    <w:rsid w:val="00F213AF"/>
    <w:rsid w:val="00F21729"/>
    <w:rsid w:val="00F23B79"/>
    <w:rsid w:val="00F24E09"/>
    <w:rsid w:val="00F30629"/>
    <w:rsid w:val="00F30A18"/>
    <w:rsid w:val="00F3288B"/>
    <w:rsid w:val="00F335C6"/>
    <w:rsid w:val="00F33D34"/>
    <w:rsid w:val="00F357C5"/>
    <w:rsid w:val="00F37E13"/>
    <w:rsid w:val="00F37FA4"/>
    <w:rsid w:val="00F4054D"/>
    <w:rsid w:val="00F41B2B"/>
    <w:rsid w:val="00F41F9E"/>
    <w:rsid w:val="00F42865"/>
    <w:rsid w:val="00F43528"/>
    <w:rsid w:val="00F43849"/>
    <w:rsid w:val="00F43D3A"/>
    <w:rsid w:val="00F43E9D"/>
    <w:rsid w:val="00F445BD"/>
    <w:rsid w:val="00F44AFB"/>
    <w:rsid w:val="00F469B0"/>
    <w:rsid w:val="00F50C89"/>
    <w:rsid w:val="00F556C9"/>
    <w:rsid w:val="00F55905"/>
    <w:rsid w:val="00F55D82"/>
    <w:rsid w:val="00F562BB"/>
    <w:rsid w:val="00F616D1"/>
    <w:rsid w:val="00F620E6"/>
    <w:rsid w:val="00F63016"/>
    <w:rsid w:val="00F63A15"/>
    <w:rsid w:val="00F64829"/>
    <w:rsid w:val="00F66049"/>
    <w:rsid w:val="00F70157"/>
    <w:rsid w:val="00F70700"/>
    <w:rsid w:val="00F71E9B"/>
    <w:rsid w:val="00F73F7D"/>
    <w:rsid w:val="00F81149"/>
    <w:rsid w:val="00F81BA4"/>
    <w:rsid w:val="00F82BAE"/>
    <w:rsid w:val="00F843FB"/>
    <w:rsid w:val="00F85ABA"/>
    <w:rsid w:val="00F85E42"/>
    <w:rsid w:val="00F902FC"/>
    <w:rsid w:val="00F93B26"/>
    <w:rsid w:val="00F94197"/>
    <w:rsid w:val="00F95CE1"/>
    <w:rsid w:val="00FA02D6"/>
    <w:rsid w:val="00FA591A"/>
    <w:rsid w:val="00FB0D44"/>
    <w:rsid w:val="00FB5718"/>
    <w:rsid w:val="00FB730E"/>
    <w:rsid w:val="00FC1397"/>
    <w:rsid w:val="00FC22E2"/>
    <w:rsid w:val="00FC4B13"/>
    <w:rsid w:val="00FC5407"/>
    <w:rsid w:val="00FC603B"/>
    <w:rsid w:val="00FD07BC"/>
    <w:rsid w:val="00FD0C2C"/>
    <w:rsid w:val="00FD33A1"/>
    <w:rsid w:val="00FD4140"/>
    <w:rsid w:val="00FD7E5E"/>
    <w:rsid w:val="00FD7FF4"/>
    <w:rsid w:val="00FE19D0"/>
    <w:rsid w:val="00FE1E40"/>
    <w:rsid w:val="00FE26B0"/>
    <w:rsid w:val="00FE4A26"/>
    <w:rsid w:val="00FE4CFF"/>
    <w:rsid w:val="00FE609C"/>
    <w:rsid w:val="00FF1F75"/>
    <w:rsid w:val="00FF4079"/>
    <w:rsid w:val="00FF4B41"/>
    <w:rsid w:val="00FF4BB1"/>
    <w:rsid w:val="00FF588A"/>
    <w:rsid w:val="00FF622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332D8"/>
  <w15:chartTrackingRefBased/>
  <w15:docId w15:val="{AA030EF9-2D09-4374-8AA4-8EDB6C89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N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EC"/>
  </w:style>
  <w:style w:type="paragraph" w:styleId="Heading1">
    <w:name w:val="heading 1"/>
    <w:basedOn w:val="Normal"/>
    <w:next w:val="Normal"/>
    <w:link w:val="Heading1Char"/>
    <w:uiPriority w:val="9"/>
    <w:qFormat/>
    <w:rsid w:val="00C6398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63989"/>
    <w:pPr>
      <w:spacing w:before="180" w:after="180" w:line="240" w:lineRule="auto"/>
      <w:ind w:left="1134" w:hanging="1134"/>
      <w:outlineLvl w:val="1"/>
    </w:pPr>
    <w:rPr>
      <w:rFonts w:ascii="Arial" w:eastAsia="Times New Roman" w:hAnsi="Arial" w:cs="Times New Roman"/>
      <w:color w:val="auto"/>
      <w:kern w:val="0"/>
      <w:szCs w:val="20"/>
      <w:lang w:val="en-GB"/>
      <w14:ligatures w14:val="none"/>
    </w:rPr>
  </w:style>
  <w:style w:type="paragraph" w:styleId="Heading3">
    <w:name w:val="heading 3"/>
    <w:basedOn w:val="Heading2"/>
    <w:next w:val="Normal"/>
    <w:link w:val="Heading3Char"/>
    <w:qFormat/>
    <w:rsid w:val="00C639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C63989"/>
    <w:pPr>
      <w:ind w:left="1418" w:hanging="1418"/>
      <w:outlineLvl w:val="3"/>
    </w:pPr>
    <w:rPr>
      <w:sz w:val="24"/>
    </w:rPr>
  </w:style>
  <w:style w:type="paragraph" w:styleId="Heading5">
    <w:name w:val="heading 5"/>
    <w:basedOn w:val="Heading4"/>
    <w:next w:val="Normal"/>
    <w:link w:val="Heading5Char"/>
    <w:qFormat/>
    <w:rsid w:val="00C63989"/>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B0C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0CA9"/>
  </w:style>
  <w:style w:type="character" w:styleId="PageNumber">
    <w:name w:val="page number"/>
    <w:basedOn w:val="DefaultParagraphFont"/>
    <w:rsid w:val="00DB0CA9"/>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95145D"/>
    <w:rPr>
      <w:rFonts w:ascii="Calibri" w:hAnsi="Calibri" w:cs="Calibri"/>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95145D"/>
    <w:pPr>
      <w:overflowPunct w:val="0"/>
      <w:autoSpaceDE w:val="0"/>
      <w:autoSpaceDN w:val="0"/>
      <w:spacing w:after="0" w:line="240" w:lineRule="auto"/>
      <w:ind w:left="720"/>
    </w:pPr>
    <w:rPr>
      <w:rFonts w:ascii="Calibri" w:hAnsi="Calibri" w:cs="Calibri"/>
    </w:rPr>
  </w:style>
  <w:style w:type="paragraph" w:customStyle="1" w:styleId="Default">
    <w:name w:val="Default"/>
    <w:rsid w:val="00E76467"/>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Equation">
    <w:name w:val="Equation"/>
    <w:basedOn w:val="Normal"/>
    <w:rsid w:val="00390379"/>
    <w:pPr>
      <w:tabs>
        <w:tab w:val="left" w:pos="113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4"/>
      <w:szCs w:val="20"/>
      <w:lang w:val="en-GB"/>
      <w14:ligatures w14:val="none"/>
    </w:rPr>
  </w:style>
  <w:style w:type="paragraph" w:styleId="BodyText">
    <w:name w:val="Body Text"/>
    <w:basedOn w:val="Normal"/>
    <w:link w:val="BodyTextChar"/>
    <w:uiPriority w:val="99"/>
    <w:semiHidden/>
    <w:unhideWhenUsed/>
    <w:rsid w:val="00913D76"/>
    <w:pPr>
      <w:spacing w:after="120"/>
    </w:pPr>
  </w:style>
  <w:style w:type="character" w:customStyle="1" w:styleId="BodyTextChar">
    <w:name w:val="Body Text Char"/>
    <w:basedOn w:val="DefaultParagraphFont"/>
    <w:link w:val="BodyText"/>
    <w:uiPriority w:val="99"/>
    <w:semiHidden/>
    <w:rsid w:val="00913D76"/>
  </w:style>
  <w:style w:type="character" w:styleId="PlaceholderText">
    <w:name w:val="Placeholder Text"/>
    <w:basedOn w:val="DefaultParagraphFont"/>
    <w:uiPriority w:val="99"/>
    <w:semiHidden/>
    <w:rsid w:val="003D6B14"/>
    <w:rPr>
      <w:color w:val="666666"/>
    </w:rPr>
  </w:style>
  <w:style w:type="paragraph" w:styleId="Revision">
    <w:name w:val="Revision"/>
    <w:hidden/>
    <w:uiPriority w:val="99"/>
    <w:semiHidden/>
    <w:rsid w:val="00A60BC3"/>
    <w:pPr>
      <w:spacing w:after="0" w:line="240" w:lineRule="auto"/>
    </w:pPr>
  </w:style>
  <w:style w:type="paragraph" w:styleId="Header">
    <w:name w:val="header"/>
    <w:basedOn w:val="Normal"/>
    <w:link w:val="HeaderChar"/>
    <w:unhideWhenUsed/>
    <w:qFormat/>
    <w:rsid w:val="005342D2"/>
    <w:pPr>
      <w:tabs>
        <w:tab w:val="center" w:pos="4513"/>
        <w:tab w:val="right" w:pos="9026"/>
      </w:tabs>
      <w:spacing w:after="0" w:line="240" w:lineRule="auto"/>
    </w:pPr>
  </w:style>
  <w:style w:type="character" w:customStyle="1" w:styleId="HeaderChar">
    <w:name w:val="Header Char"/>
    <w:basedOn w:val="DefaultParagraphFont"/>
    <w:link w:val="Header"/>
    <w:qFormat/>
    <w:rsid w:val="005342D2"/>
  </w:style>
  <w:style w:type="paragraph" w:styleId="FootnoteText">
    <w:name w:val="footnote text"/>
    <w:basedOn w:val="Normal"/>
    <w:link w:val="FootnoteTextChar"/>
    <w:uiPriority w:val="99"/>
    <w:unhideWhenUsed/>
    <w:rsid w:val="0005773F"/>
    <w:pPr>
      <w:spacing w:after="0" w:line="240" w:lineRule="auto"/>
    </w:pPr>
    <w:rPr>
      <w:sz w:val="20"/>
      <w:szCs w:val="20"/>
    </w:rPr>
  </w:style>
  <w:style w:type="character" w:customStyle="1" w:styleId="FootnoteTextChar">
    <w:name w:val="Footnote Text Char"/>
    <w:basedOn w:val="DefaultParagraphFont"/>
    <w:link w:val="FootnoteText"/>
    <w:uiPriority w:val="99"/>
    <w:rsid w:val="0005773F"/>
    <w:rPr>
      <w:sz w:val="20"/>
      <w:szCs w:val="20"/>
    </w:rPr>
  </w:style>
  <w:style w:type="character" w:styleId="FootnoteReference">
    <w:name w:val="footnote reference"/>
    <w:basedOn w:val="DefaultParagraphFont"/>
    <w:uiPriority w:val="99"/>
    <w:unhideWhenUsed/>
    <w:rsid w:val="0005773F"/>
    <w:rPr>
      <w:vertAlign w:val="superscript"/>
    </w:rPr>
  </w:style>
  <w:style w:type="character" w:customStyle="1" w:styleId="ui-provider">
    <w:name w:val="ui-provider"/>
    <w:basedOn w:val="DefaultParagraphFont"/>
    <w:rsid w:val="00B64D95"/>
  </w:style>
  <w:style w:type="character" w:styleId="Emphasis">
    <w:name w:val="Emphasis"/>
    <w:basedOn w:val="DefaultParagraphFont"/>
    <w:uiPriority w:val="20"/>
    <w:qFormat/>
    <w:rsid w:val="00E26F6A"/>
    <w:rPr>
      <w:i/>
      <w:iCs/>
    </w:rPr>
  </w:style>
  <w:style w:type="character" w:styleId="CommentReference">
    <w:name w:val="annotation reference"/>
    <w:basedOn w:val="DefaultParagraphFont"/>
    <w:uiPriority w:val="99"/>
    <w:semiHidden/>
    <w:unhideWhenUsed/>
    <w:rsid w:val="00154D8C"/>
    <w:rPr>
      <w:sz w:val="16"/>
      <w:szCs w:val="16"/>
    </w:rPr>
  </w:style>
  <w:style w:type="paragraph" w:styleId="CommentText">
    <w:name w:val="annotation text"/>
    <w:basedOn w:val="Normal"/>
    <w:link w:val="CommentTextChar"/>
    <w:uiPriority w:val="99"/>
    <w:unhideWhenUsed/>
    <w:rsid w:val="00154D8C"/>
    <w:pPr>
      <w:spacing w:line="240" w:lineRule="auto"/>
    </w:pPr>
    <w:rPr>
      <w:sz w:val="20"/>
      <w:szCs w:val="20"/>
    </w:rPr>
  </w:style>
  <w:style w:type="character" w:customStyle="1" w:styleId="CommentTextChar">
    <w:name w:val="Comment Text Char"/>
    <w:basedOn w:val="DefaultParagraphFont"/>
    <w:link w:val="CommentText"/>
    <w:uiPriority w:val="99"/>
    <w:rsid w:val="00154D8C"/>
    <w:rPr>
      <w:sz w:val="20"/>
      <w:szCs w:val="20"/>
    </w:rPr>
  </w:style>
  <w:style w:type="paragraph" w:styleId="CommentSubject">
    <w:name w:val="annotation subject"/>
    <w:basedOn w:val="CommentText"/>
    <w:next w:val="CommentText"/>
    <w:link w:val="CommentSubjectChar"/>
    <w:uiPriority w:val="99"/>
    <w:semiHidden/>
    <w:unhideWhenUsed/>
    <w:rsid w:val="00154D8C"/>
    <w:rPr>
      <w:b/>
      <w:bCs/>
    </w:rPr>
  </w:style>
  <w:style w:type="character" w:customStyle="1" w:styleId="CommentSubjectChar">
    <w:name w:val="Comment Subject Char"/>
    <w:basedOn w:val="CommentTextChar"/>
    <w:link w:val="CommentSubject"/>
    <w:uiPriority w:val="99"/>
    <w:semiHidden/>
    <w:rsid w:val="00154D8C"/>
    <w:rPr>
      <w:b/>
      <w:bCs/>
      <w:sz w:val="20"/>
      <w:szCs w:val="20"/>
    </w:rPr>
  </w:style>
  <w:style w:type="paragraph" w:styleId="NormalWeb">
    <w:name w:val="Normal (Web)"/>
    <w:basedOn w:val="Normal"/>
    <w:uiPriority w:val="99"/>
    <w:unhideWhenUsed/>
    <w:rsid w:val="00BF3DA1"/>
    <w:pPr>
      <w:spacing w:before="100" w:beforeAutospacing="1" w:after="100" w:afterAutospacing="1" w:line="240" w:lineRule="auto"/>
    </w:pPr>
    <w:rPr>
      <w:rFonts w:ascii="Times New Roman" w:eastAsia="Times New Roman" w:hAnsi="Times New Roman" w:cs="Times New Roman"/>
      <w:kern w:val="0"/>
      <w:sz w:val="24"/>
      <w:szCs w:val="24"/>
      <w:lang w:eastAsia="en-NZ"/>
      <w14:ligatures w14:val="none"/>
    </w:rPr>
  </w:style>
  <w:style w:type="table" w:styleId="TableGrid">
    <w:name w:val="Table Grid"/>
    <w:aliases w:val="TableGrid"/>
    <w:basedOn w:val="TableNormal"/>
    <w:uiPriority w:val="39"/>
    <w:qFormat/>
    <w:rsid w:val="00BF3DA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rsid w:val="00DE11D5"/>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character" w:customStyle="1" w:styleId="Heading2Char">
    <w:name w:val="Heading 2 Char"/>
    <w:basedOn w:val="DefaultParagraphFont"/>
    <w:link w:val="Heading2"/>
    <w:rsid w:val="00C63989"/>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C63989"/>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3989"/>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C63989"/>
    <w:rPr>
      <w:rFonts w:ascii="Arial" w:eastAsia="Times New Roman" w:hAnsi="Arial" w:cs="Times New Roman"/>
      <w:kern w:val="0"/>
      <w:szCs w:val="20"/>
      <w:lang w:val="en-GB"/>
      <w14:ligatures w14:val="none"/>
    </w:rPr>
  </w:style>
  <w:style w:type="character" w:customStyle="1" w:styleId="Heading1Char">
    <w:name w:val="Heading 1 Char"/>
    <w:basedOn w:val="DefaultParagraphFont"/>
    <w:link w:val="Heading1"/>
    <w:uiPriority w:val="9"/>
    <w:rsid w:val="00C6398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2907435">
      <w:bodyDiv w:val="1"/>
      <w:marLeft w:val="0"/>
      <w:marRight w:val="0"/>
      <w:marTop w:val="0"/>
      <w:marBottom w:val="0"/>
      <w:divBdr>
        <w:top w:val="none" w:sz="0" w:space="0" w:color="auto"/>
        <w:left w:val="none" w:sz="0" w:space="0" w:color="auto"/>
        <w:bottom w:val="none" w:sz="0" w:space="0" w:color="auto"/>
        <w:right w:val="none" w:sz="0" w:space="0" w:color="auto"/>
      </w:divBdr>
      <w:divsChild>
        <w:div w:id="1620992779">
          <w:marLeft w:val="0"/>
          <w:marRight w:val="0"/>
          <w:marTop w:val="0"/>
          <w:marBottom w:val="0"/>
          <w:divBdr>
            <w:top w:val="none" w:sz="0" w:space="0" w:color="auto"/>
            <w:left w:val="none" w:sz="0" w:space="0" w:color="auto"/>
            <w:bottom w:val="none" w:sz="0" w:space="0" w:color="auto"/>
            <w:right w:val="none" w:sz="0" w:space="0" w:color="auto"/>
          </w:divBdr>
          <w:divsChild>
            <w:div w:id="205010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23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AD6AC.510A761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AD6AC.510A761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AD6AC.510A761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8175A-5FFE-4738-A68B-98F32E57F4C7}">
  <ds:schemaRefs>
    <ds:schemaRef ds:uri="http://schemas.openxmlformats.org/officeDocument/2006/bibliography"/>
  </ds:schemaRefs>
</ds:datastoreItem>
</file>

<file path=docMetadata/LabelInfo.xml><?xml version="1.0" encoding="utf-8"?>
<clbl:labelList xmlns:clbl="http://schemas.microsoft.com/office/2020/mipLabelMetadata">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7</TotalTime>
  <Pages>23</Pages>
  <Words>7840</Words>
  <Characters>44693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Spark</cp:lastModifiedBy>
  <cp:revision>11</cp:revision>
  <cp:lastPrinted>2024-06-20T23:05:00Z</cp:lastPrinted>
  <dcterms:created xsi:type="dcterms:W3CDTF">2024-08-08T00:30:00Z</dcterms:created>
  <dcterms:modified xsi:type="dcterms:W3CDTF">2024-08-08T00:39:00Z</dcterms:modified>
</cp:coreProperties>
</file>